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4864A" w14:textId="104779A5" w:rsidR="0098321C" w:rsidRPr="001D49E7" w:rsidRDefault="0098321C" w:rsidP="0098321C">
      <w:pPr>
        <w:tabs>
          <w:tab w:val="right" w:pos="9639"/>
        </w:tabs>
        <w:rPr>
          <w:rFonts w:ascii="Arial" w:eastAsia="宋体" w:hAnsi="Arial"/>
          <w:b/>
          <w:i/>
          <w:noProof/>
          <w:sz w:val="28"/>
          <w:szCs w:val="20"/>
          <w:lang w:val="en-GB" w:eastAsia="en-US"/>
        </w:rPr>
      </w:pPr>
      <w:r w:rsidRPr="0098321C">
        <w:rPr>
          <w:rFonts w:ascii="Arial" w:eastAsia="宋体" w:hAnsi="Arial"/>
          <w:b/>
          <w:noProof/>
          <w:szCs w:val="20"/>
          <w:lang w:val="en-GB" w:eastAsia="en-US"/>
        </w:rPr>
        <w:t>3GPP TSG-</w:t>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TSG/WGRef  \* MERGEFORMAT </w:instrText>
      </w:r>
      <w:r w:rsidRPr="0098321C">
        <w:rPr>
          <w:rFonts w:ascii="Arial" w:eastAsia="宋体" w:hAnsi="Arial"/>
          <w:sz w:val="20"/>
          <w:szCs w:val="20"/>
          <w:lang w:val="en-GB" w:eastAsia="en-US"/>
        </w:rPr>
        <w:fldChar w:fldCharType="separate"/>
      </w:r>
      <w:r w:rsidRPr="0098321C">
        <w:rPr>
          <w:rFonts w:ascii="Arial" w:hAnsi="Arial"/>
          <w:b/>
          <w:noProof/>
          <w:szCs w:val="20"/>
          <w:lang w:val="en-GB" w:eastAsia="en-US"/>
        </w:rPr>
        <w:t xml:space="preserve">RAN </w:t>
      </w:r>
      <w:r w:rsidRPr="0098321C">
        <w:rPr>
          <w:rFonts w:ascii="Arial" w:eastAsia="宋体" w:hAnsi="Arial"/>
          <w:b/>
          <w:noProof/>
          <w:szCs w:val="20"/>
          <w:lang w:val="en-GB" w:eastAsia="en-US"/>
        </w:rPr>
        <w:t>WG4</w:t>
      </w:r>
      <w:r w:rsidRPr="0098321C">
        <w:rPr>
          <w:rFonts w:ascii="Arial" w:eastAsia="宋体" w:hAnsi="Arial"/>
          <w:b/>
          <w:noProof/>
          <w:szCs w:val="20"/>
          <w:lang w:val="en-GB" w:eastAsia="en-US"/>
        </w:rPr>
        <w:fldChar w:fldCharType="end"/>
      </w:r>
      <w:r w:rsidRPr="0098321C">
        <w:rPr>
          <w:rFonts w:ascii="Arial" w:eastAsia="宋体" w:hAnsi="Arial"/>
          <w:b/>
          <w:noProof/>
          <w:szCs w:val="20"/>
          <w:lang w:val="en-GB" w:eastAsia="en-US"/>
        </w:rPr>
        <w:t xml:space="preserve"> Meeting #</w:t>
      </w:r>
      <w:r w:rsidR="00585819" w:rsidRPr="0098321C">
        <w:rPr>
          <w:rFonts w:ascii="Arial" w:eastAsia="宋体" w:hAnsi="Arial"/>
          <w:sz w:val="20"/>
          <w:szCs w:val="20"/>
          <w:lang w:val="en-GB" w:eastAsia="en-US"/>
        </w:rPr>
        <w:fldChar w:fldCharType="begin"/>
      </w:r>
      <w:r w:rsidR="00585819" w:rsidRPr="0098321C">
        <w:rPr>
          <w:rFonts w:ascii="Arial" w:eastAsia="宋体" w:hAnsi="Arial"/>
          <w:sz w:val="20"/>
          <w:szCs w:val="20"/>
          <w:lang w:val="en-GB" w:eastAsia="en-US"/>
        </w:rPr>
        <w:instrText xml:space="preserve"> DOCPROPERTY  MtgSeq  \* MERGEFORMAT </w:instrText>
      </w:r>
      <w:r w:rsidR="00585819" w:rsidRPr="0098321C">
        <w:rPr>
          <w:rFonts w:ascii="Arial" w:eastAsia="宋体" w:hAnsi="Arial"/>
          <w:sz w:val="20"/>
          <w:szCs w:val="20"/>
          <w:lang w:val="en-GB" w:eastAsia="en-US"/>
        </w:rPr>
        <w:fldChar w:fldCharType="separate"/>
      </w:r>
      <w:r w:rsidR="00585819" w:rsidRPr="0098321C">
        <w:rPr>
          <w:rFonts w:ascii="Arial" w:eastAsia="宋体" w:hAnsi="Arial"/>
          <w:b/>
          <w:noProof/>
          <w:szCs w:val="20"/>
          <w:lang w:val="en-GB" w:eastAsia="en-US"/>
        </w:rPr>
        <w:t>11</w:t>
      </w:r>
      <w:r w:rsidR="00585819">
        <w:rPr>
          <w:rFonts w:ascii="Arial" w:eastAsia="宋体" w:hAnsi="Arial"/>
          <w:b/>
          <w:noProof/>
          <w:szCs w:val="20"/>
          <w:lang w:val="en-GB" w:eastAsia="en-US"/>
        </w:rPr>
        <w:t>3</w:t>
      </w:r>
      <w:r w:rsidR="00585819" w:rsidRPr="0098321C">
        <w:rPr>
          <w:rFonts w:ascii="Arial" w:eastAsia="宋体" w:hAnsi="Arial"/>
          <w:b/>
          <w:noProof/>
          <w:szCs w:val="20"/>
          <w:lang w:val="en-GB" w:eastAsia="en-US"/>
        </w:rPr>
        <w:fldChar w:fldCharType="end"/>
      </w:r>
      <w:r w:rsidRPr="0098321C">
        <w:rPr>
          <w:rFonts w:ascii="Arial" w:eastAsia="宋体" w:hAnsi="Arial"/>
          <w:b/>
          <w:i/>
          <w:noProof/>
          <w:sz w:val="28"/>
          <w:szCs w:val="20"/>
          <w:lang w:val="en-GB" w:eastAsia="en-US"/>
        </w:rPr>
        <w:tab/>
      </w:r>
      <w:r w:rsidRPr="001D49E7">
        <w:rPr>
          <w:rFonts w:ascii="Arial" w:eastAsia="宋体" w:hAnsi="Arial"/>
          <w:sz w:val="20"/>
          <w:szCs w:val="20"/>
          <w:lang w:val="en-GB" w:eastAsia="en-US"/>
        </w:rPr>
        <w:fldChar w:fldCharType="begin"/>
      </w:r>
      <w:r w:rsidRPr="001D49E7">
        <w:rPr>
          <w:rFonts w:ascii="Arial" w:eastAsia="宋体" w:hAnsi="Arial"/>
          <w:sz w:val="20"/>
          <w:szCs w:val="20"/>
          <w:lang w:val="en-GB" w:eastAsia="en-US"/>
        </w:rPr>
        <w:instrText xml:space="preserve"> DOCPROPERTY  Tdoc#  \* MERGEFORMAT </w:instrText>
      </w:r>
      <w:r w:rsidRPr="001D49E7">
        <w:rPr>
          <w:rFonts w:ascii="Arial" w:eastAsia="宋体" w:hAnsi="Arial"/>
          <w:sz w:val="20"/>
          <w:szCs w:val="20"/>
          <w:lang w:val="en-GB" w:eastAsia="en-US"/>
        </w:rPr>
        <w:fldChar w:fldCharType="separate"/>
      </w:r>
      <w:r w:rsidRPr="00C375EC">
        <w:rPr>
          <w:rFonts w:ascii="Arial" w:eastAsia="宋体" w:hAnsi="Arial" w:hint="eastAsia"/>
          <w:b/>
          <w:noProof/>
          <w:szCs w:val="20"/>
          <w:lang w:val="en-GB" w:eastAsia="en-US"/>
        </w:rPr>
        <w:t>R</w:t>
      </w:r>
      <w:r w:rsidRPr="00C375EC">
        <w:rPr>
          <w:rFonts w:ascii="Arial" w:eastAsia="宋体" w:hAnsi="Arial"/>
          <w:b/>
          <w:noProof/>
          <w:szCs w:val="20"/>
          <w:lang w:val="en-GB" w:eastAsia="en-US"/>
        </w:rPr>
        <w:t>4-241</w:t>
      </w:r>
      <w:r w:rsidR="00A42620">
        <w:rPr>
          <w:rFonts w:ascii="Arial" w:eastAsia="宋体" w:hAnsi="Arial"/>
          <w:b/>
          <w:noProof/>
          <w:szCs w:val="20"/>
          <w:lang w:val="en-GB" w:eastAsia="en-US"/>
        </w:rPr>
        <w:t>9163</w:t>
      </w:r>
      <w:r w:rsidRPr="001D49E7">
        <w:rPr>
          <w:rFonts w:ascii="Arial" w:eastAsia="宋体" w:hAnsi="Arial"/>
          <w:b/>
          <w:i/>
          <w:noProof/>
          <w:sz w:val="28"/>
          <w:szCs w:val="20"/>
          <w:lang w:val="en-GB"/>
        </w:rPr>
        <w:fldChar w:fldCharType="end"/>
      </w:r>
    </w:p>
    <w:p w14:paraId="7800A5E9" w14:textId="6181A0D7" w:rsidR="0098321C" w:rsidRPr="0098321C" w:rsidRDefault="00E26D0E" w:rsidP="0098321C">
      <w:pPr>
        <w:tabs>
          <w:tab w:val="right" w:pos="9781"/>
          <w:tab w:val="right" w:pos="13323"/>
        </w:tabs>
        <w:spacing w:before="60" w:after="60"/>
        <w:outlineLvl w:val="0"/>
        <w:rPr>
          <w:rFonts w:ascii="Arial" w:eastAsia="宋体" w:hAnsi="Arial" w:cs="Arial"/>
          <w:b/>
          <w:noProof/>
          <w:szCs w:val="20"/>
          <w:lang w:val="en-GB" w:eastAsia="en-US"/>
        </w:rPr>
      </w:pPr>
      <w:r>
        <w:rPr>
          <w:rFonts w:ascii="Arial" w:eastAsia="宋体" w:hAnsi="Arial" w:cs="Arial"/>
          <w:b/>
        </w:rPr>
        <w:t>Orlando,</w:t>
      </w:r>
      <w:r w:rsidRPr="00A01738">
        <w:rPr>
          <w:rFonts w:ascii="Arial" w:eastAsia="宋体" w:hAnsi="Arial" w:cs="Arial"/>
          <w:b/>
        </w:rPr>
        <w:t xml:space="preserve"> </w:t>
      </w:r>
      <w:r>
        <w:rPr>
          <w:rFonts w:ascii="Arial" w:eastAsia="宋体" w:hAnsi="Arial" w:cs="Arial"/>
          <w:b/>
        </w:rPr>
        <w:t>US, 18</w:t>
      </w:r>
      <w:r w:rsidRPr="0052514D">
        <w:rPr>
          <w:rFonts w:ascii="Arial" w:eastAsia="宋体" w:hAnsi="Arial" w:cs="Arial"/>
          <w:b/>
          <w:vertAlign w:val="superscript"/>
        </w:rPr>
        <w:t>th</w:t>
      </w:r>
      <w:r w:rsidRPr="0052514D">
        <w:rPr>
          <w:rFonts w:ascii="Arial" w:eastAsia="宋体" w:hAnsi="Arial" w:cs="Arial"/>
          <w:b/>
        </w:rPr>
        <w:t xml:space="preserve"> – </w:t>
      </w:r>
      <w:r>
        <w:rPr>
          <w:rFonts w:ascii="Arial" w:eastAsia="宋体" w:hAnsi="Arial" w:cs="Arial"/>
          <w:b/>
        </w:rPr>
        <w:t>22</w:t>
      </w:r>
      <w:r w:rsidRPr="00D71980">
        <w:rPr>
          <w:rFonts w:ascii="Arial" w:eastAsia="宋体" w:hAnsi="Arial" w:cs="Arial"/>
          <w:b/>
          <w:vertAlign w:val="superscript"/>
        </w:rPr>
        <w:t>nd</w:t>
      </w:r>
      <w:r>
        <w:rPr>
          <w:rFonts w:ascii="Arial" w:eastAsia="宋体" w:hAnsi="Arial" w:cs="Arial"/>
          <w:b/>
        </w:rPr>
        <w:t xml:space="preserve"> November</w:t>
      </w:r>
      <w:r w:rsidRPr="0052514D">
        <w:rPr>
          <w:rFonts w:ascii="Arial" w:eastAsia="宋体" w:hAnsi="Arial" w:cs="Arial"/>
          <w:b/>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321C" w:rsidRPr="0098321C" w14:paraId="66EE76C7" w14:textId="77777777" w:rsidTr="00C87F17">
        <w:tc>
          <w:tcPr>
            <w:tcW w:w="9641" w:type="dxa"/>
            <w:gridSpan w:val="9"/>
            <w:tcBorders>
              <w:top w:val="single" w:sz="4" w:space="0" w:color="auto"/>
              <w:left w:val="single" w:sz="4" w:space="0" w:color="auto"/>
              <w:right w:val="single" w:sz="4" w:space="0" w:color="auto"/>
            </w:tcBorders>
          </w:tcPr>
          <w:p w14:paraId="4BE9E477" w14:textId="77777777" w:rsidR="0098321C" w:rsidRPr="0098321C" w:rsidRDefault="0098321C" w:rsidP="0098321C">
            <w:pPr>
              <w:jc w:val="right"/>
              <w:rPr>
                <w:rFonts w:ascii="Arial" w:eastAsia="宋体" w:hAnsi="Arial"/>
                <w:i/>
                <w:noProof/>
                <w:sz w:val="20"/>
                <w:szCs w:val="20"/>
                <w:lang w:val="en-GB" w:eastAsia="en-US"/>
              </w:rPr>
            </w:pPr>
            <w:r w:rsidRPr="0098321C">
              <w:rPr>
                <w:rFonts w:ascii="Arial" w:eastAsia="宋体" w:hAnsi="Arial"/>
                <w:i/>
                <w:noProof/>
                <w:sz w:val="14"/>
                <w:szCs w:val="20"/>
                <w:lang w:val="en-GB" w:eastAsia="en-US"/>
              </w:rPr>
              <w:t>CR-Form-v12.3</w:t>
            </w:r>
          </w:p>
        </w:tc>
      </w:tr>
      <w:tr w:rsidR="0098321C" w:rsidRPr="0098321C" w14:paraId="3D2FE9F0" w14:textId="77777777" w:rsidTr="00C87F17">
        <w:tc>
          <w:tcPr>
            <w:tcW w:w="9641" w:type="dxa"/>
            <w:gridSpan w:val="9"/>
            <w:tcBorders>
              <w:left w:val="single" w:sz="4" w:space="0" w:color="auto"/>
              <w:right w:val="single" w:sz="4" w:space="0" w:color="auto"/>
            </w:tcBorders>
          </w:tcPr>
          <w:p w14:paraId="654FB06B" w14:textId="77777777" w:rsidR="0098321C" w:rsidRPr="0098321C" w:rsidRDefault="0098321C" w:rsidP="0098321C">
            <w:pPr>
              <w:jc w:val="center"/>
              <w:rPr>
                <w:rFonts w:ascii="Arial" w:eastAsia="宋体" w:hAnsi="Arial"/>
                <w:noProof/>
                <w:sz w:val="20"/>
                <w:szCs w:val="20"/>
                <w:lang w:val="en-GB" w:eastAsia="en-US"/>
              </w:rPr>
            </w:pPr>
            <w:r w:rsidRPr="0098321C">
              <w:rPr>
                <w:rFonts w:ascii="Arial" w:eastAsia="宋体" w:hAnsi="Arial"/>
                <w:b/>
                <w:noProof/>
                <w:sz w:val="32"/>
                <w:szCs w:val="20"/>
                <w:lang w:val="en-GB" w:eastAsia="en-US"/>
              </w:rPr>
              <w:t>CHANGE REQUEST</w:t>
            </w:r>
          </w:p>
        </w:tc>
      </w:tr>
      <w:tr w:rsidR="0098321C" w:rsidRPr="0098321C" w14:paraId="7BFF95E0" w14:textId="77777777" w:rsidTr="00C87F17">
        <w:tc>
          <w:tcPr>
            <w:tcW w:w="9641" w:type="dxa"/>
            <w:gridSpan w:val="9"/>
            <w:tcBorders>
              <w:left w:val="single" w:sz="4" w:space="0" w:color="auto"/>
              <w:right w:val="single" w:sz="4" w:space="0" w:color="auto"/>
            </w:tcBorders>
          </w:tcPr>
          <w:p w14:paraId="722E79B2" w14:textId="77777777" w:rsidR="0098321C" w:rsidRPr="0098321C" w:rsidRDefault="0098321C" w:rsidP="0098321C">
            <w:pPr>
              <w:rPr>
                <w:rFonts w:ascii="Arial" w:eastAsia="宋体" w:hAnsi="Arial"/>
                <w:noProof/>
                <w:sz w:val="8"/>
                <w:szCs w:val="8"/>
                <w:lang w:val="en-GB" w:eastAsia="en-US"/>
              </w:rPr>
            </w:pPr>
          </w:p>
        </w:tc>
      </w:tr>
      <w:tr w:rsidR="0098321C" w:rsidRPr="0098321C" w14:paraId="69137A2E" w14:textId="77777777" w:rsidTr="00C87F17">
        <w:tc>
          <w:tcPr>
            <w:tcW w:w="142" w:type="dxa"/>
            <w:tcBorders>
              <w:left w:val="single" w:sz="4" w:space="0" w:color="auto"/>
            </w:tcBorders>
          </w:tcPr>
          <w:p w14:paraId="1725A817" w14:textId="77777777" w:rsidR="0098321C" w:rsidRPr="0098321C" w:rsidRDefault="0098321C" w:rsidP="0098321C">
            <w:pPr>
              <w:jc w:val="right"/>
              <w:rPr>
                <w:rFonts w:ascii="Arial" w:eastAsia="宋体" w:hAnsi="Arial"/>
                <w:noProof/>
                <w:sz w:val="20"/>
                <w:szCs w:val="20"/>
                <w:lang w:val="en-GB" w:eastAsia="en-US"/>
              </w:rPr>
            </w:pPr>
          </w:p>
        </w:tc>
        <w:tc>
          <w:tcPr>
            <w:tcW w:w="1559" w:type="dxa"/>
            <w:shd w:val="pct30" w:color="FFFF00" w:fill="auto"/>
          </w:tcPr>
          <w:p w14:paraId="1AAE3B9F" w14:textId="77777777" w:rsidR="0098321C" w:rsidRPr="0098321C" w:rsidRDefault="0098321C" w:rsidP="0098321C">
            <w:pPr>
              <w:jc w:val="right"/>
              <w:rPr>
                <w:rFonts w:ascii="Arial" w:eastAsia="宋体" w:hAnsi="Arial"/>
                <w:b/>
                <w:noProof/>
                <w:sz w:val="28"/>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Spec#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 w:val="28"/>
                <w:szCs w:val="20"/>
                <w:lang w:val="en-GB" w:eastAsia="en-US"/>
              </w:rPr>
              <w:t>38.133</w:t>
            </w:r>
            <w:r w:rsidRPr="0098321C">
              <w:rPr>
                <w:rFonts w:ascii="Arial" w:eastAsia="宋体" w:hAnsi="Arial"/>
                <w:b/>
                <w:noProof/>
                <w:sz w:val="28"/>
                <w:szCs w:val="20"/>
                <w:lang w:val="en-GB" w:eastAsia="en-US"/>
              </w:rPr>
              <w:fldChar w:fldCharType="end"/>
            </w:r>
          </w:p>
        </w:tc>
        <w:tc>
          <w:tcPr>
            <w:tcW w:w="709" w:type="dxa"/>
          </w:tcPr>
          <w:p w14:paraId="2931FE42" w14:textId="77777777" w:rsidR="0098321C" w:rsidRPr="0098321C" w:rsidRDefault="0098321C" w:rsidP="0098321C">
            <w:pPr>
              <w:jc w:val="center"/>
              <w:rPr>
                <w:rFonts w:ascii="Arial" w:eastAsia="宋体" w:hAnsi="Arial"/>
                <w:noProof/>
                <w:sz w:val="20"/>
                <w:szCs w:val="20"/>
                <w:lang w:val="en-GB" w:eastAsia="en-US"/>
              </w:rPr>
            </w:pPr>
            <w:r w:rsidRPr="0098321C">
              <w:rPr>
                <w:rFonts w:ascii="Arial" w:eastAsia="宋体" w:hAnsi="Arial"/>
                <w:b/>
                <w:noProof/>
                <w:sz w:val="28"/>
                <w:szCs w:val="20"/>
                <w:lang w:val="en-GB" w:eastAsia="en-US"/>
              </w:rPr>
              <w:t>CR</w:t>
            </w:r>
          </w:p>
        </w:tc>
        <w:tc>
          <w:tcPr>
            <w:tcW w:w="1276" w:type="dxa"/>
            <w:shd w:val="pct30" w:color="FFFF00" w:fill="auto"/>
          </w:tcPr>
          <w:p w14:paraId="7DF3E5FE" w14:textId="7610FFAB" w:rsidR="0098321C" w:rsidRPr="0098321C" w:rsidRDefault="00A42620" w:rsidP="0098321C">
            <w:pPr>
              <w:rPr>
                <w:rFonts w:ascii="Arial" w:eastAsia="宋体" w:hAnsi="Arial" w:hint="eastAsia"/>
                <w:noProof/>
                <w:sz w:val="20"/>
                <w:szCs w:val="20"/>
                <w:lang w:val="en-GB"/>
              </w:rPr>
            </w:pPr>
            <w:r>
              <w:rPr>
                <w:rFonts w:ascii="Arial" w:eastAsia="宋体" w:hAnsi="Arial" w:hint="eastAsia"/>
                <w:noProof/>
                <w:sz w:val="20"/>
                <w:szCs w:val="20"/>
                <w:lang w:val="en-GB"/>
              </w:rPr>
              <w:t>5</w:t>
            </w:r>
            <w:r>
              <w:rPr>
                <w:rFonts w:ascii="Arial" w:eastAsia="宋体" w:hAnsi="Arial"/>
                <w:noProof/>
                <w:sz w:val="20"/>
                <w:szCs w:val="20"/>
                <w:lang w:val="en-GB"/>
              </w:rPr>
              <w:t>176</w:t>
            </w:r>
            <w:bookmarkStart w:id="0" w:name="_GoBack"/>
            <w:bookmarkEnd w:id="0"/>
          </w:p>
        </w:tc>
        <w:tc>
          <w:tcPr>
            <w:tcW w:w="709" w:type="dxa"/>
          </w:tcPr>
          <w:p w14:paraId="10CB2E13" w14:textId="77777777" w:rsidR="0098321C" w:rsidRPr="0098321C" w:rsidRDefault="0098321C" w:rsidP="0098321C">
            <w:pPr>
              <w:tabs>
                <w:tab w:val="right" w:pos="625"/>
              </w:tabs>
              <w:jc w:val="center"/>
              <w:rPr>
                <w:rFonts w:ascii="Arial" w:eastAsia="宋体" w:hAnsi="Arial"/>
                <w:noProof/>
                <w:sz w:val="20"/>
                <w:szCs w:val="20"/>
                <w:lang w:val="en-GB" w:eastAsia="en-US"/>
              </w:rPr>
            </w:pPr>
            <w:r w:rsidRPr="0098321C">
              <w:rPr>
                <w:rFonts w:ascii="Arial" w:eastAsia="宋体" w:hAnsi="Arial"/>
                <w:b/>
                <w:bCs/>
                <w:noProof/>
                <w:sz w:val="28"/>
                <w:szCs w:val="20"/>
                <w:lang w:val="en-GB" w:eastAsia="en-US"/>
              </w:rPr>
              <w:t>rev</w:t>
            </w:r>
          </w:p>
        </w:tc>
        <w:tc>
          <w:tcPr>
            <w:tcW w:w="992" w:type="dxa"/>
            <w:shd w:val="pct30" w:color="FFFF00" w:fill="auto"/>
          </w:tcPr>
          <w:p w14:paraId="5DB3387C" w14:textId="723FB0AE" w:rsidR="0098321C" w:rsidRPr="0098321C" w:rsidRDefault="0098321C" w:rsidP="0098321C">
            <w:pPr>
              <w:jc w:val="center"/>
              <w:rPr>
                <w:rFonts w:ascii="Arial" w:eastAsia="宋体" w:hAnsi="Arial"/>
                <w:b/>
                <w:noProof/>
                <w:sz w:val="20"/>
                <w:szCs w:val="20"/>
                <w:lang w:val="en-GB" w:eastAsia="en-US"/>
              </w:rPr>
            </w:pPr>
          </w:p>
        </w:tc>
        <w:tc>
          <w:tcPr>
            <w:tcW w:w="2410" w:type="dxa"/>
          </w:tcPr>
          <w:p w14:paraId="3F8AE5FB" w14:textId="77777777" w:rsidR="0098321C" w:rsidRPr="0098321C" w:rsidRDefault="0098321C" w:rsidP="0098321C">
            <w:pPr>
              <w:tabs>
                <w:tab w:val="right" w:pos="1825"/>
              </w:tabs>
              <w:jc w:val="center"/>
              <w:rPr>
                <w:rFonts w:ascii="Arial" w:eastAsia="宋体" w:hAnsi="Arial"/>
                <w:noProof/>
                <w:sz w:val="20"/>
                <w:szCs w:val="20"/>
                <w:lang w:val="en-GB" w:eastAsia="en-US"/>
              </w:rPr>
            </w:pPr>
            <w:r w:rsidRPr="0098321C">
              <w:rPr>
                <w:rFonts w:ascii="Arial" w:eastAsia="宋体" w:hAnsi="Arial"/>
                <w:b/>
                <w:noProof/>
                <w:sz w:val="28"/>
                <w:szCs w:val="28"/>
                <w:lang w:val="en-GB" w:eastAsia="en-US"/>
              </w:rPr>
              <w:t>Current version:</w:t>
            </w:r>
          </w:p>
        </w:tc>
        <w:tc>
          <w:tcPr>
            <w:tcW w:w="1701" w:type="dxa"/>
            <w:shd w:val="pct30" w:color="FFFF00" w:fill="auto"/>
          </w:tcPr>
          <w:p w14:paraId="4EA5AE77" w14:textId="694845D9" w:rsidR="0098321C" w:rsidRPr="0098321C" w:rsidRDefault="0098321C" w:rsidP="0098321C">
            <w:pPr>
              <w:jc w:val="center"/>
              <w:rPr>
                <w:rFonts w:ascii="Arial" w:eastAsia="宋体" w:hAnsi="Arial"/>
                <w:noProof/>
                <w:sz w:val="28"/>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Version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 w:val="28"/>
                <w:szCs w:val="20"/>
                <w:lang w:val="en-GB" w:eastAsia="en-US"/>
              </w:rPr>
              <w:t>1</w:t>
            </w:r>
            <w:r w:rsidR="0038384C">
              <w:rPr>
                <w:rFonts w:ascii="Arial" w:eastAsia="宋体" w:hAnsi="Arial"/>
                <w:b/>
                <w:noProof/>
                <w:sz w:val="28"/>
                <w:szCs w:val="20"/>
                <w:lang w:val="en-GB" w:eastAsia="en-US"/>
              </w:rPr>
              <w:t>8.7</w:t>
            </w:r>
            <w:r w:rsidRPr="0098321C">
              <w:rPr>
                <w:rFonts w:ascii="Arial" w:eastAsia="宋体" w:hAnsi="Arial"/>
                <w:b/>
                <w:noProof/>
                <w:sz w:val="28"/>
                <w:szCs w:val="20"/>
                <w:lang w:val="en-GB" w:eastAsia="en-US"/>
              </w:rPr>
              <w:t>.0</w:t>
            </w:r>
            <w:r w:rsidRPr="0098321C">
              <w:rPr>
                <w:rFonts w:ascii="Arial" w:eastAsia="宋体" w:hAnsi="Arial"/>
                <w:b/>
                <w:noProof/>
                <w:sz w:val="28"/>
                <w:szCs w:val="20"/>
                <w:lang w:val="en-GB" w:eastAsia="en-US"/>
              </w:rPr>
              <w:fldChar w:fldCharType="end"/>
            </w:r>
          </w:p>
        </w:tc>
        <w:tc>
          <w:tcPr>
            <w:tcW w:w="143" w:type="dxa"/>
            <w:tcBorders>
              <w:right w:val="single" w:sz="4" w:space="0" w:color="auto"/>
            </w:tcBorders>
          </w:tcPr>
          <w:p w14:paraId="4522F4BB" w14:textId="77777777" w:rsidR="0098321C" w:rsidRPr="0098321C" w:rsidRDefault="0098321C" w:rsidP="0098321C">
            <w:pPr>
              <w:rPr>
                <w:rFonts w:ascii="Arial" w:eastAsia="宋体" w:hAnsi="Arial"/>
                <w:noProof/>
                <w:sz w:val="20"/>
                <w:szCs w:val="20"/>
                <w:lang w:val="en-GB" w:eastAsia="en-US"/>
              </w:rPr>
            </w:pPr>
          </w:p>
        </w:tc>
      </w:tr>
      <w:tr w:rsidR="0098321C" w:rsidRPr="0098321C" w14:paraId="49F53F54" w14:textId="77777777" w:rsidTr="00C87F17">
        <w:tc>
          <w:tcPr>
            <w:tcW w:w="9641" w:type="dxa"/>
            <w:gridSpan w:val="9"/>
            <w:tcBorders>
              <w:left w:val="single" w:sz="4" w:space="0" w:color="auto"/>
              <w:right w:val="single" w:sz="4" w:space="0" w:color="auto"/>
            </w:tcBorders>
          </w:tcPr>
          <w:p w14:paraId="2B432528" w14:textId="77777777" w:rsidR="0098321C" w:rsidRPr="0098321C" w:rsidRDefault="0098321C" w:rsidP="0098321C">
            <w:pPr>
              <w:rPr>
                <w:rFonts w:ascii="Arial" w:eastAsia="宋体" w:hAnsi="Arial"/>
                <w:noProof/>
                <w:sz w:val="20"/>
                <w:szCs w:val="20"/>
                <w:lang w:val="en-GB" w:eastAsia="en-US"/>
              </w:rPr>
            </w:pPr>
          </w:p>
        </w:tc>
      </w:tr>
      <w:tr w:rsidR="0098321C" w:rsidRPr="0098321C" w14:paraId="5E9BDE1D" w14:textId="77777777" w:rsidTr="00C87F17">
        <w:tc>
          <w:tcPr>
            <w:tcW w:w="9641" w:type="dxa"/>
            <w:gridSpan w:val="9"/>
            <w:tcBorders>
              <w:top w:val="single" w:sz="4" w:space="0" w:color="auto"/>
            </w:tcBorders>
          </w:tcPr>
          <w:p w14:paraId="608B6483" w14:textId="77777777" w:rsidR="0098321C" w:rsidRPr="0098321C" w:rsidRDefault="0098321C" w:rsidP="0098321C">
            <w:pPr>
              <w:jc w:val="center"/>
              <w:rPr>
                <w:rFonts w:ascii="Arial" w:eastAsia="宋体" w:hAnsi="Arial" w:cs="Arial"/>
                <w:i/>
                <w:noProof/>
                <w:sz w:val="20"/>
                <w:szCs w:val="20"/>
                <w:lang w:val="en-GB" w:eastAsia="en-US"/>
              </w:rPr>
            </w:pPr>
            <w:r w:rsidRPr="0098321C">
              <w:rPr>
                <w:rFonts w:ascii="Arial" w:eastAsia="宋体" w:hAnsi="Arial" w:cs="Arial"/>
                <w:i/>
                <w:noProof/>
                <w:sz w:val="20"/>
                <w:szCs w:val="20"/>
                <w:lang w:val="en-GB" w:eastAsia="en-US"/>
              </w:rPr>
              <w:t xml:space="preserve">For </w:t>
            </w:r>
            <w:hyperlink r:id="rId8" w:anchor="_blank" w:history="1">
              <w:r w:rsidRPr="0098321C">
                <w:rPr>
                  <w:rFonts w:ascii="Arial" w:eastAsia="宋体" w:hAnsi="Arial" w:cs="Arial"/>
                  <w:b/>
                  <w:i/>
                  <w:noProof/>
                  <w:color w:val="FF0000"/>
                  <w:sz w:val="20"/>
                  <w:szCs w:val="20"/>
                  <w:u w:val="single"/>
                  <w:lang w:val="en-GB" w:eastAsia="en-US"/>
                </w:rPr>
                <w:t>HE</w:t>
              </w:r>
              <w:bookmarkStart w:id="1" w:name="_Hlt497126619"/>
              <w:r w:rsidRPr="0098321C">
                <w:rPr>
                  <w:rFonts w:ascii="Arial" w:eastAsia="宋体" w:hAnsi="Arial" w:cs="Arial"/>
                  <w:b/>
                  <w:i/>
                  <w:noProof/>
                  <w:color w:val="FF0000"/>
                  <w:sz w:val="20"/>
                  <w:szCs w:val="20"/>
                  <w:u w:val="single"/>
                  <w:lang w:val="en-GB" w:eastAsia="en-US"/>
                </w:rPr>
                <w:t>L</w:t>
              </w:r>
              <w:bookmarkEnd w:id="1"/>
              <w:r w:rsidRPr="0098321C">
                <w:rPr>
                  <w:rFonts w:ascii="Arial" w:eastAsia="宋体" w:hAnsi="Arial" w:cs="Arial"/>
                  <w:b/>
                  <w:i/>
                  <w:noProof/>
                  <w:color w:val="FF0000"/>
                  <w:sz w:val="20"/>
                  <w:szCs w:val="20"/>
                  <w:u w:val="single"/>
                  <w:lang w:val="en-GB" w:eastAsia="en-US"/>
                </w:rPr>
                <w:t>P</w:t>
              </w:r>
            </w:hyperlink>
            <w:r w:rsidRPr="0098321C">
              <w:rPr>
                <w:rFonts w:ascii="Arial" w:eastAsia="宋体" w:hAnsi="Arial" w:cs="Arial"/>
                <w:b/>
                <w:i/>
                <w:noProof/>
                <w:color w:val="FF0000"/>
                <w:sz w:val="20"/>
                <w:szCs w:val="20"/>
                <w:lang w:val="en-GB" w:eastAsia="en-US"/>
              </w:rPr>
              <w:t xml:space="preserve"> </w:t>
            </w:r>
            <w:r w:rsidRPr="0098321C">
              <w:rPr>
                <w:rFonts w:ascii="Arial" w:eastAsia="宋体" w:hAnsi="Arial" w:cs="Arial"/>
                <w:i/>
                <w:noProof/>
                <w:sz w:val="20"/>
                <w:szCs w:val="20"/>
                <w:lang w:val="en-GB" w:eastAsia="en-US"/>
              </w:rPr>
              <w:t xml:space="preserve">on using this form: comprehensive instructions can be found at </w:t>
            </w:r>
            <w:r w:rsidRPr="0098321C">
              <w:rPr>
                <w:rFonts w:ascii="Arial" w:eastAsia="宋体" w:hAnsi="Arial" w:cs="Arial"/>
                <w:i/>
                <w:noProof/>
                <w:sz w:val="20"/>
                <w:szCs w:val="20"/>
                <w:lang w:val="en-GB" w:eastAsia="en-US"/>
              </w:rPr>
              <w:br/>
            </w:r>
            <w:hyperlink r:id="rId9" w:history="1">
              <w:r w:rsidRPr="0098321C">
                <w:rPr>
                  <w:rFonts w:ascii="Arial" w:eastAsia="宋体" w:hAnsi="Arial" w:cs="Arial"/>
                  <w:i/>
                  <w:noProof/>
                  <w:color w:val="0000FF"/>
                  <w:sz w:val="20"/>
                  <w:szCs w:val="20"/>
                  <w:u w:val="single"/>
                  <w:lang w:val="en-GB" w:eastAsia="en-US"/>
                </w:rPr>
                <w:t>http://www.3gpp.org/Change-Requests</w:t>
              </w:r>
            </w:hyperlink>
            <w:r w:rsidRPr="0098321C">
              <w:rPr>
                <w:rFonts w:ascii="Arial" w:eastAsia="宋体" w:hAnsi="Arial" w:cs="Arial"/>
                <w:i/>
                <w:noProof/>
                <w:sz w:val="20"/>
                <w:szCs w:val="20"/>
                <w:lang w:val="en-GB" w:eastAsia="en-US"/>
              </w:rPr>
              <w:t>.</w:t>
            </w:r>
          </w:p>
        </w:tc>
      </w:tr>
      <w:tr w:rsidR="0098321C" w:rsidRPr="0098321C" w14:paraId="7D49B2CF" w14:textId="77777777" w:rsidTr="00C87F17">
        <w:tc>
          <w:tcPr>
            <w:tcW w:w="9641" w:type="dxa"/>
            <w:gridSpan w:val="9"/>
          </w:tcPr>
          <w:p w14:paraId="1CA4E74A" w14:textId="77777777" w:rsidR="0098321C" w:rsidRPr="0098321C" w:rsidRDefault="0098321C" w:rsidP="0098321C">
            <w:pPr>
              <w:rPr>
                <w:rFonts w:ascii="Arial" w:eastAsia="宋体" w:hAnsi="Arial"/>
                <w:noProof/>
                <w:sz w:val="8"/>
                <w:szCs w:val="8"/>
                <w:lang w:val="en-GB" w:eastAsia="en-US"/>
              </w:rPr>
            </w:pPr>
          </w:p>
        </w:tc>
      </w:tr>
    </w:tbl>
    <w:p w14:paraId="0F5DA07E" w14:textId="77777777" w:rsidR="0098321C" w:rsidRPr="0098321C" w:rsidRDefault="0098321C" w:rsidP="0098321C">
      <w:pPr>
        <w:spacing w:after="180"/>
        <w:rPr>
          <w:rFonts w:eastAsia="宋体"/>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321C" w:rsidRPr="0098321C" w14:paraId="6EB9F86E" w14:textId="77777777" w:rsidTr="00C87F17">
        <w:tc>
          <w:tcPr>
            <w:tcW w:w="2835" w:type="dxa"/>
          </w:tcPr>
          <w:p w14:paraId="15E2CDD4" w14:textId="77777777" w:rsidR="0098321C" w:rsidRPr="0098321C" w:rsidRDefault="0098321C" w:rsidP="0098321C">
            <w:pPr>
              <w:tabs>
                <w:tab w:val="right" w:pos="2751"/>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Proposed change affects:</w:t>
            </w:r>
          </w:p>
        </w:tc>
        <w:tc>
          <w:tcPr>
            <w:tcW w:w="1418" w:type="dxa"/>
          </w:tcPr>
          <w:p w14:paraId="38FEFF81"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9CC843" w14:textId="77777777" w:rsidR="0098321C" w:rsidRPr="0098321C" w:rsidRDefault="0098321C" w:rsidP="0098321C">
            <w:pPr>
              <w:jc w:val="center"/>
              <w:rPr>
                <w:rFonts w:ascii="Arial" w:eastAsia="宋体" w:hAnsi="Arial"/>
                <w:b/>
                <w:caps/>
                <w:noProof/>
                <w:sz w:val="20"/>
                <w:szCs w:val="20"/>
                <w:lang w:val="en-GB" w:eastAsia="en-US"/>
              </w:rPr>
            </w:pPr>
          </w:p>
        </w:tc>
        <w:tc>
          <w:tcPr>
            <w:tcW w:w="709" w:type="dxa"/>
            <w:tcBorders>
              <w:left w:val="single" w:sz="4" w:space="0" w:color="auto"/>
            </w:tcBorders>
          </w:tcPr>
          <w:p w14:paraId="7EBB885B" w14:textId="77777777" w:rsidR="0098321C" w:rsidRPr="0098321C" w:rsidRDefault="0098321C" w:rsidP="0098321C">
            <w:pPr>
              <w:jc w:val="right"/>
              <w:rPr>
                <w:rFonts w:ascii="Arial" w:eastAsia="宋体" w:hAnsi="Arial"/>
                <w:noProof/>
                <w:sz w:val="20"/>
                <w:szCs w:val="20"/>
                <w:u w:val="single"/>
                <w:lang w:val="en-GB" w:eastAsia="en-US"/>
              </w:rPr>
            </w:pPr>
            <w:r w:rsidRPr="0098321C">
              <w:rPr>
                <w:rFonts w:ascii="Arial" w:eastAsia="宋体"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AF8FA"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126" w:type="dxa"/>
          </w:tcPr>
          <w:p w14:paraId="51DE7AA4" w14:textId="77777777" w:rsidR="0098321C" w:rsidRPr="0098321C" w:rsidRDefault="0098321C" w:rsidP="0098321C">
            <w:pPr>
              <w:jc w:val="right"/>
              <w:rPr>
                <w:rFonts w:ascii="Arial" w:eastAsia="宋体" w:hAnsi="Arial"/>
                <w:noProof/>
                <w:sz w:val="20"/>
                <w:szCs w:val="20"/>
                <w:u w:val="single"/>
                <w:lang w:val="en-GB" w:eastAsia="en-US"/>
              </w:rPr>
            </w:pPr>
            <w:r w:rsidRPr="0098321C">
              <w:rPr>
                <w:rFonts w:ascii="Arial" w:eastAsia="宋体"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3CE1A" w14:textId="77777777" w:rsidR="0098321C" w:rsidRPr="0098321C" w:rsidRDefault="0098321C" w:rsidP="0098321C">
            <w:pPr>
              <w:jc w:val="center"/>
              <w:rPr>
                <w:rFonts w:ascii="Arial" w:eastAsia="宋体" w:hAnsi="Arial"/>
                <w:b/>
                <w:caps/>
                <w:noProof/>
                <w:sz w:val="20"/>
                <w:szCs w:val="20"/>
                <w:lang w:val="en-GB" w:eastAsia="en-US"/>
              </w:rPr>
            </w:pPr>
          </w:p>
        </w:tc>
        <w:tc>
          <w:tcPr>
            <w:tcW w:w="1418" w:type="dxa"/>
            <w:tcBorders>
              <w:left w:val="nil"/>
            </w:tcBorders>
          </w:tcPr>
          <w:p w14:paraId="15D6A433"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5E974" w14:textId="77777777" w:rsidR="0098321C" w:rsidRPr="0098321C" w:rsidRDefault="0098321C" w:rsidP="0098321C">
            <w:pPr>
              <w:jc w:val="center"/>
              <w:rPr>
                <w:rFonts w:ascii="Arial" w:eastAsia="宋体" w:hAnsi="Arial"/>
                <w:b/>
                <w:bCs/>
                <w:caps/>
                <w:noProof/>
                <w:sz w:val="20"/>
                <w:szCs w:val="20"/>
                <w:lang w:val="en-GB" w:eastAsia="en-US"/>
              </w:rPr>
            </w:pPr>
          </w:p>
        </w:tc>
      </w:tr>
    </w:tbl>
    <w:p w14:paraId="6F7C8660" w14:textId="77777777" w:rsidR="0098321C" w:rsidRPr="0098321C" w:rsidRDefault="0098321C" w:rsidP="0098321C">
      <w:pPr>
        <w:spacing w:after="180"/>
        <w:rPr>
          <w:rFonts w:eastAsia="宋体"/>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321C" w:rsidRPr="0098321C" w14:paraId="72C4A7E9" w14:textId="77777777" w:rsidTr="00C87F17">
        <w:tc>
          <w:tcPr>
            <w:tcW w:w="9640" w:type="dxa"/>
            <w:gridSpan w:val="11"/>
          </w:tcPr>
          <w:p w14:paraId="173BF8CE" w14:textId="77777777" w:rsidR="0098321C" w:rsidRPr="0098321C" w:rsidRDefault="0098321C" w:rsidP="0098321C">
            <w:pPr>
              <w:rPr>
                <w:rFonts w:ascii="Arial" w:eastAsia="宋体" w:hAnsi="Arial"/>
                <w:noProof/>
                <w:sz w:val="8"/>
                <w:szCs w:val="8"/>
                <w:lang w:val="en-GB" w:eastAsia="en-US"/>
              </w:rPr>
            </w:pPr>
          </w:p>
        </w:tc>
      </w:tr>
      <w:tr w:rsidR="0098321C" w:rsidRPr="0098321C" w14:paraId="6F7EC87D" w14:textId="77777777" w:rsidTr="00C87F17">
        <w:tc>
          <w:tcPr>
            <w:tcW w:w="1843" w:type="dxa"/>
            <w:tcBorders>
              <w:top w:val="single" w:sz="4" w:space="0" w:color="auto"/>
              <w:left w:val="single" w:sz="4" w:space="0" w:color="auto"/>
            </w:tcBorders>
          </w:tcPr>
          <w:p w14:paraId="7D6A94DF"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Title:</w:t>
            </w:r>
            <w:r w:rsidRPr="0098321C">
              <w:rPr>
                <w:rFonts w:ascii="Arial" w:eastAsia="宋体"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7CDE1955" w14:textId="4E9415CE" w:rsidR="003C51F8" w:rsidRPr="0098321C" w:rsidRDefault="003C51F8" w:rsidP="0098321C">
            <w:pPr>
              <w:ind w:left="100"/>
              <w:rPr>
                <w:rFonts w:ascii="Arial" w:eastAsia="宋体" w:hAnsi="Arial"/>
                <w:noProof/>
                <w:sz w:val="20"/>
                <w:szCs w:val="20"/>
                <w:lang w:val="en-GB" w:eastAsia="en-US"/>
              </w:rPr>
            </w:pPr>
            <w:r w:rsidRPr="003C51F8">
              <w:rPr>
                <w:rFonts w:ascii="Arial" w:eastAsia="宋体" w:hAnsi="Arial"/>
                <w:noProof/>
                <w:sz w:val="20"/>
                <w:szCs w:val="20"/>
                <w:lang w:val="en-GB" w:eastAsia="en-US"/>
              </w:rPr>
              <w:t xml:space="preserve">CR on </w:t>
            </w:r>
            <w:r w:rsidR="0038384C">
              <w:rPr>
                <w:rFonts w:ascii="Arial" w:eastAsia="宋体" w:hAnsi="Arial"/>
                <w:noProof/>
                <w:sz w:val="20"/>
                <w:szCs w:val="20"/>
                <w:lang w:val="en-GB" w:eastAsia="en-US"/>
              </w:rPr>
              <w:t xml:space="preserve">RRM requirements for </w:t>
            </w:r>
            <w:r w:rsidR="00585819">
              <w:rPr>
                <w:rFonts w:ascii="Arial" w:eastAsia="宋体" w:hAnsi="Arial"/>
                <w:noProof/>
                <w:sz w:val="20"/>
                <w:szCs w:val="20"/>
                <w:lang w:val="en-GB" w:eastAsia="en-US"/>
              </w:rPr>
              <w:t>FR2 multi-Rxc chain DL reception</w:t>
            </w:r>
          </w:p>
        </w:tc>
      </w:tr>
      <w:tr w:rsidR="0098321C" w:rsidRPr="0098321C" w14:paraId="0337EDE6" w14:textId="77777777" w:rsidTr="00C87F17">
        <w:tc>
          <w:tcPr>
            <w:tcW w:w="1843" w:type="dxa"/>
            <w:tcBorders>
              <w:left w:val="single" w:sz="4" w:space="0" w:color="auto"/>
            </w:tcBorders>
          </w:tcPr>
          <w:p w14:paraId="6DDE51ED"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Borders>
              <w:right w:val="single" w:sz="4" w:space="0" w:color="auto"/>
            </w:tcBorders>
          </w:tcPr>
          <w:p w14:paraId="04F9EE4F" w14:textId="77777777" w:rsidR="0098321C" w:rsidRPr="0098321C" w:rsidRDefault="0098321C" w:rsidP="0098321C">
            <w:pPr>
              <w:rPr>
                <w:rFonts w:ascii="Arial" w:eastAsia="宋体" w:hAnsi="Arial"/>
                <w:noProof/>
                <w:sz w:val="8"/>
                <w:szCs w:val="8"/>
                <w:lang w:val="en-GB" w:eastAsia="en-US"/>
              </w:rPr>
            </w:pPr>
          </w:p>
        </w:tc>
      </w:tr>
      <w:tr w:rsidR="0098321C" w:rsidRPr="0098321C" w14:paraId="42C30A02" w14:textId="77777777" w:rsidTr="00C87F17">
        <w:tc>
          <w:tcPr>
            <w:tcW w:w="1843" w:type="dxa"/>
            <w:tcBorders>
              <w:left w:val="single" w:sz="4" w:space="0" w:color="auto"/>
            </w:tcBorders>
          </w:tcPr>
          <w:p w14:paraId="13AE2F94"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1C63FBE4" w14:textId="22155DA6"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SourceIfWg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OPPO</w:t>
            </w:r>
            <w:r w:rsidRPr="0098321C">
              <w:rPr>
                <w:rFonts w:ascii="Arial" w:eastAsia="宋体" w:hAnsi="Arial"/>
                <w:noProof/>
                <w:sz w:val="20"/>
                <w:szCs w:val="20"/>
                <w:lang w:val="en-GB" w:eastAsia="en-US"/>
              </w:rPr>
              <w:fldChar w:fldCharType="end"/>
            </w:r>
          </w:p>
        </w:tc>
      </w:tr>
      <w:tr w:rsidR="0098321C" w:rsidRPr="0098321C" w14:paraId="148DA534" w14:textId="77777777" w:rsidTr="00C87F17">
        <w:tc>
          <w:tcPr>
            <w:tcW w:w="1843" w:type="dxa"/>
            <w:tcBorders>
              <w:left w:val="single" w:sz="4" w:space="0" w:color="auto"/>
            </w:tcBorders>
          </w:tcPr>
          <w:p w14:paraId="4F63C0B3"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40E461ED" w14:textId="77777777"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SourceIfTsg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R4</w:t>
            </w:r>
            <w:r w:rsidRPr="0098321C">
              <w:rPr>
                <w:rFonts w:ascii="Arial" w:eastAsia="宋体" w:hAnsi="Arial"/>
                <w:noProof/>
                <w:sz w:val="20"/>
                <w:szCs w:val="20"/>
                <w:lang w:val="en-GB" w:eastAsia="en-US"/>
              </w:rPr>
              <w:fldChar w:fldCharType="end"/>
            </w:r>
          </w:p>
        </w:tc>
      </w:tr>
      <w:tr w:rsidR="0098321C" w:rsidRPr="0098321C" w14:paraId="15A3AE12" w14:textId="77777777" w:rsidTr="00C87F17">
        <w:tc>
          <w:tcPr>
            <w:tcW w:w="1843" w:type="dxa"/>
            <w:tcBorders>
              <w:left w:val="single" w:sz="4" w:space="0" w:color="auto"/>
            </w:tcBorders>
          </w:tcPr>
          <w:p w14:paraId="19078925"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Borders>
              <w:right w:val="single" w:sz="4" w:space="0" w:color="auto"/>
            </w:tcBorders>
          </w:tcPr>
          <w:p w14:paraId="51250E55" w14:textId="77777777" w:rsidR="0098321C" w:rsidRPr="0098321C" w:rsidRDefault="0098321C" w:rsidP="0098321C">
            <w:pPr>
              <w:rPr>
                <w:rFonts w:ascii="Arial" w:eastAsia="宋体" w:hAnsi="Arial"/>
                <w:noProof/>
                <w:sz w:val="8"/>
                <w:szCs w:val="8"/>
                <w:lang w:val="en-GB" w:eastAsia="en-US"/>
              </w:rPr>
            </w:pPr>
          </w:p>
        </w:tc>
      </w:tr>
      <w:tr w:rsidR="0098321C" w:rsidRPr="0098321C" w14:paraId="4831E8FF" w14:textId="77777777" w:rsidTr="00C87F17">
        <w:tc>
          <w:tcPr>
            <w:tcW w:w="1843" w:type="dxa"/>
            <w:tcBorders>
              <w:left w:val="single" w:sz="4" w:space="0" w:color="auto"/>
            </w:tcBorders>
          </w:tcPr>
          <w:p w14:paraId="43599E30"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Work item code:</w:t>
            </w:r>
          </w:p>
        </w:tc>
        <w:tc>
          <w:tcPr>
            <w:tcW w:w="3686" w:type="dxa"/>
            <w:gridSpan w:val="5"/>
            <w:shd w:val="pct30" w:color="FFFF00" w:fill="auto"/>
          </w:tcPr>
          <w:p w14:paraId="6016735F" w14:textId="696F9C82" w:rsidR="0098321C" w:rsidRPr="0098321C" w:rsidRDefault="00585819" w:rsidP="0098321C">
            <w:pPr>
              <w:ind w:left="100"/>
              <w:rPr>
                <w:rFonts w:ascii="Arial" w:eastAsia="宋体" w:hAnsi="Arial"/>
                <w:noProof/>
                <w:sz w:val="20"/>
                <w:szCs w:val="20"/>
                <w:lang w:val="en-GB" w:eastAsia="en-US"/>
              </w:rPr>
            </w:pPr>
            <w:r w:rsidRPr="00585819">
              <w:rPr>
                <w:rFonts w:ascii="Arial" w:eastAsia="宋体" w:hAnsi="Arial"/>
                <w:sz w:val="20"/>
                <w:szCs w:val="20"/>
                <w:lang w:val="en-GB" w:eastAsia="en-US"/>
              </w:rPr>
              <w:t>NR_FR2_multiRX_DL</w:t>
            </w:r>
          </w:p>
        </w:tc>
        <w:tc>
          <w:tcPr>
            <w:tcW w:w="567" w:type="dxa"/>
            <w:tcBorders>
              <w:left w:val="nil"/>
            </w:tcBorders>
          </w:tcPr>
          <w:p w14:paraId="5854FED8" w14:textId="77777777" w:rsidR="0098321C" w:rsidRPr="0098321C" w:rsidRDefault="0098321C" w:rsidP="0098321C">
            <w:pPr>
              <w:ind w:right="100"/>
              <w:rPr>
                <w:rFonts w:ascii="Arial" w:eastAsia="宋体" w:hAnsi="Arial"/>
                <w:noProof/>
                <w:sz w:val="20"/>
                <w:szCs w:val="20"/>
                <w:lang w:val="en-GB" w:eastAsia="en-US"/>
              </w:rPr>
            </w:pPr>
          </w:p>
        </w:tc>
        <w:tc>
          <w:tcPr>
            <w:tcW w:w="1417" w:type="dxa"/>
            <w:gridSpan w:val="3"/>
            <w:tcBorders>
              <w:left w:val="nil"/>
            </w:tcBorders>
          </w:tcPr>
          <w:p w14:paraId="4FC17D8F"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b/>
                <w:i/>
                <w:noProof/>
                <w:sz w:val="20"/>
                <w:szCs w:val="20"/>
                <w:lang w:val="en-GB" w:eastAsia="en-US"/>
              </w:rPr>
              <w:t>Date:</w:t>
            </w:r>
          </w:p>
        </w:tc>
        <w:tc>
          <w:tcPr>
            <w:tcW w:w="2127" w:type="dxa"/>
            <w:tcBorders>
              <w:right w:val="single" w:sz="4" w:space="0" w:color="auto"/>
            </w:tcBorders>
            <w:shd w:val="pct30" w:color="FFFF00" w:fill="auto"/>
          </w:tcPr>
          <w:p w14:paraId="4CFAAFAA" w14:textId="630ABEB9"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ResDate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2024-</w:t>
            </w:r>
            <w:r w:rsidR="00585819">
              <w:rPr>
                <w:rFonts w:ascii="Arial" w:eastAsia="宋体" w:hAnsi="Arial"/>
                <w:noProof/>
                <w:sz w:val="20"/>
                <w:szCs w:val="20"/>
                <w:lang w:val="en-GB" w:eastAsia="en-US"/>
              </w:rPr>
              <w:t>11</w:t>
            </w:r>
            <w:r w:rsidRPr="0098321C">
              <w:rPr>
                <w:rFonts w:ascii="Arial" w:eastAsia="宋体" w:hAnsi="Arial"/>
                <w:noProof/>
                <w:sz w:val="20"/>
                <w:szCs w:val="20"/>
                <w:lang w:val="en-GB" w:eastAsia="en-US"/>
              </w:rPr>
              <w:t>-</w:t>
            </w:r>
            <w:r w:rsidR="00585819">
              <w:rPr>
                <w:rFonts w:ascii="Arial" w:eastAsia="宋体" w:hAnsi="Arial"/>
                <w:noProof/>
                <w:sz w:val="20"/>
                <w:szCs w:val="20"/>
                <w:lang w:val="en-GB" w:eastAsia="en-US"/>
              </w:rPr>
              <w:t>07</w:t>
            </w:r>
            <w:r w:rsidRPr="0098321C">
              <w:rPr>
                <w:rFonts w:ascii="Arial" w:eastAsia="宋体" w:hAnsi="Arial"/>
                <w:noProof/>
                <w:sz w:val="20"/>
                <w:szCs w:val="20"/>
                <w:lang w:val="en-GB" w:eastAsia="en-US"/>
              </w:rPr>
              <w:fldChar w:fldCharType="end"/>
            </w:r>
          </w:p>
        </w:tc>
      </w:tr>
      <w:tr w:rsidR="0098321C" w:rsidRPr="0098321C" w14:paraId="6023E247" w14:textId="77777777" w:rsidTr="00C87F17">
        <w:tc>
          <w:tcPr>
            <w:tcW w:w="1843" w:type="dxa"/>
            <w:tcBorders>
              <w:left w:val="single" w:sz="4" w:space="0" w:color="auto"/>
            </w:tcBorders>
          </w:tcPr>
          <w:p w14:paraId="3DC4491E" w14:textId="77777777" w:rsidR="0098321C" w:rsidRPr="0098321C" w:rsidRDefault="0098321C" w:rsidP="0098321C">
            <w:pPr>
              <w:rPr>
                <w:rFonts w:ascii="Arial" w:eastAsia="宋体" w:hAnsi="Arial"/>
                <w:b/>
                <w:i/>
                <w:noProof/>
                <w:sz w:val="8"/>
                <w:szCs w:val="8"/>
                <w:lang w:val="en-GB" w:eastAsia="en-US"/>
              </w:rPr>
            </w:pPr>
          </w:p>
        </w:tc>
        <w:tc>
          <w:tcPr>
            <w:tcW w:w="1986" w:type="dxa"/>
            <w:gridSpan w:val="4"/>
          </w:tcPr>
          <w:p w14:paraId="2E35CC81" w14:textId="77777777" w:rsidR="0098321C" w:rsidRPr="0098321C" w:rsidRDefault="0098321C" w:rsidP="0098321C">
            <w:pPr>
              <w:rPr>
                <w:rFonts w:ascii="Arial" w:eastAsia="宋体" w:hAnsi="Arial"/>
                <w:noProof/>
                <w:sz w:val="8"/>
                <w:szCs w:val="8"/>
                <w:lang w:val="en-GB" w:eastAsia="en-US"/>
              </w:rPr>
            </w:pPr>
          </w:p>
        </w:tc>
        <w:tc>
          <w:tcPr>
            <w:tcW w:w="2267" w:type="dxa"/>
            <w:gridSpan w:val="2"/>
          </w:tcPr>
          <w:p w14:paraId="60F34B13" w14:textId="77777777" w:rsidR="0098321C" w:rsidRPr="0098321C" w:rsidRDefault="0098321C" w:rsidP="0098321C">
            <w:pPr>
              <w:rPr>
                <w:rFonts w:ascii="Arial" w:eastAsia="宋体" w:hAnsi="Arial"/>
                <w:noProof/>
                <w:sz w:val="8"/>
                <w:szCs w:val="8"/>
                <w:lang w:val="en-GB" w:eastAsia="en-US"/>
              </w:rPr>
            </w:pPr>
          </w:p>
        </w:tc>
        <w:tc>
          <w:tcPr>
            <w:tcW w:w="1417" w:type="dxa"/>
            <w:gridSpan w:val="3"/>
          </w:tcPr>
          <w:p w14:paraId="70940C6A" w14:textId="77777777" w:rsidR="0098321C" w:rsidRPr="0098321C" w:rsidRDefault="0098321C" w:rsidP="0098321C">
            <w:pPr>
              <w:rPr>
                <w:rFonts w:ascii="Arial" w:eastAsia="宋体" w:hAnsi="Arial"/>
                <w:noProof/>
                <w:sz w:val="8"/>
                <w:szCs w:val="8"/>
                <w:lang w:val="en-GB" w:eastAsia="en-US"/>
              </w:rPr>
            </w:pPr>
          </w:p>
        </w:tc>
        <w:tc>
          <w:tcPr>
            <w:tcW w:w="2127" w:type="dxa"/>
            <w:tcBorders>
              <w:right w:val="single" w:sz="4" w:space="0" w:color="auto"/>
            </w:tcBorders>
          </w:tcPr>
          <w:p w14:paraId="7AAD29A7" w14:textId="77777777" w:rsidR="0098321C" w:rsidRPr="0098321C" w:rsidRDefault="0098321C" w:rsidP="0098321C">
            <w:pPr>
              <w:rPr>
                <w:rFonts w:ascii="Arial" w:eastAsia="宋体" w:hAnsi="Arial"/>
                <w:noProof/>
                <w:sz w:val="8"/>
                <w:szCs w:val="8"/>
                <w:lang w:val="en-GB" w:eastAsia="en-US"/>
              </w:rPr>
            </w:pPr>
          </w:p>
        </w:tc>
      </w:tr>
      <w:tr w:rsidR="0098321C" w:rsidRPr="0098321C" w14:paraId="3BDB7029" w14:textId="77777777" w:rsidTr="00C87F17">
        <w:trPr>
          <w:cantSplit/>
        </w:trPr>
        <w:tc>
          <w:tcPr>
            <w:tcW w:w="1843" w:type="dxa"/>
            <w:tcBorders>
              <w:left w:val="single" w:sz="4" w:space="0" w:color="auto"/>
            </w:tcBorders>
          </w:tcPr>
          <w:p w14:paraId="5BACAC50"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Category:</w:t>
            </w:r>
          </w:p>
        </w:tc>
        <w:tc>
          <w:tcPr>
            <w:tcW w:w="851" w:type="dxa"/>
            <w:shd w:val="pct30" w:color="FFFF00" w:fill="auto"/>
          </w:tcPr>
          <w:p w14:paraId="0A5B4FD5" w14:textId="4D1BC216" w:rsidR="0098321C" w:rsidRPr="0098321C" w:rsidRDefault="009F0E7A" w:rsidP="0098321C">
            <w:pPr>
              <w:ind w:left="100" w:right="-609"/>
              <w:rPr>
                <w:rFonts w:ascii="Arial" w:eastAsia="宋体" w:hAnsi="Arial"/>
                <w:b/>
                <w:noProof/>
                <w:sz w:val="20"/>
                <w:szCs w:val="20"/>
                <w:lang w:val="en-GB" w:eastAsia="en-US"/>
              </w:rPr>
            </w:pPr>
            <w:r>
              <w:rPr>
                <w:rFonts w:ascii="Arial" w:eastAsia="宋体" w:hAnsi="Arial"/>
                <w:b/>
                <w:noProof/>
                <w:sz w:val="20"/>
                <w:szCs w:val="20"/>
                <w:lang w:val="en-GB" w:eastAsia="en-US"/>
              </w:rPr>
              <w:t>F</w:t>
            </w:r>
          </w:p>
        </w:tc>
        <w:tc>
          <w:tcPr>
            <w:tcW w:w="3402" w:type="dxa"/>
            <w:gridSpan w:val="5"/>
            <w:tcBorders>
              <w:left w:val="nil"/>
            </w:tcBorders>
          </w:tcPr>
          <w:p w14:paraId="6C125EE4" w14:textId="77777777" w:rsidR="0098321C" w:rsidRPr="0098321C" w:rsidRDefault="0098321C" w:rsidP="0098321C">
            <w:pPr>
              <w:rPr>
                <w:rFonts w:ascii="Arial" w:eastAsia="宋体" w:hAnsi="Arial"/>
                <w:noProof/>
                <w:sz w:val="20"/>
                <w:szCs w:val="20"/>
                <w:lang w:val="en-GB" w:eastAsia="en-US"/>
              </w:rPr>
            </w:pPr>
          </w:p>
        </w:tc>
        <w:tc>
          <w:tcPr>
            <w:tcW w:w="1417" w:type="dxa"/>
            <w:gridSpan w:val="3"/>
            <w:tcBorders>
              <w:left w:val="nil"/>
            </w:tcBorders>
          </w:tcPr>
          <w:p w14:paraId="17CF39BB" w14:textId="77777777" w:rsidR="0098321C" w:rsidRPr="0098321C" w:rsidRDefault="0098321C" w:rsidP="0098321C">
            <w:pPr>
              <w:jc w:val="right"/>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Release:</w:t>
            </w:r>
          </w:p>
        </w:tc>
        <w:tc>
          <w:tcPr>
            <w:tcW w:w="2127" w:type="dxa"/>
            <w:tcBorders>
              <w:right w:val="single" w:sz="4" w:space="0" w:color="auto"/>
            </w:tcBorders>
            <w:shd w:val="pct30" w:color="FFFF00" w:fill="auto"/>
          </w:tcPr>
          <w:p w14:paraId="03E679CD" w14:textId="2E43B692"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Release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Rel-1</w:t>
            </w:r>
            <w:r w:rsidR="00585819">
              <w:rPr>
                <w:rFonts w:ascii="Arial" w:eastAsia="宋体" w:hAnsi="Arial"/>
                <w:noProof/>
                <w:sz w:val="20"/>
                <w:szCs w:val="20"/>
                <w:lang w:val="en-GB" w:eastAsia="en-US"/>
              </w:rPr>
              <w:t>8</w:t>
            </w:r>
            <w:r w:rsidRPr="0098321C">
              <w:rPr>
                <w:rFonts w:ascii="Arial" w:eastAsia="宋体" w:hAnsi="Arial"/>
                <w:noProof/>
                <w:sz w:val="20"/>
                <w:szCs w:val="20"/>
                <w:lang w:val="en-GB" w:eastAsia="en-US"/>
              </w:rPr>
              <w:fldChar w:fldCharType="end"/>
            </w:r>
          </w:p>
        </w:tc>
      </w:tr>
      <w:tr w:rsidR="0098321C" w:rsidRPr="0098321C" w14:paraId="63E837FA" w14:textId="77777777" w:rsidTr="00C87F17">
        <w:tc>
          <w:tcPr>
            <w:tcW w:w="1843" w:type="dxa"/>
            <w:tcBorders>
              <w:left w:val="single" w:sz="4" w:space="0" w:color="auto"/>
              <w:bottom w:val="single" w:sz="4" w:space="0" w:color="auto"/>
            </w:tcBorders>
          </w:tcPr>
          <w:p w14:paraId="6C6AA1B2" w14:textId="77777777" w:rsidR="0098321C" w:rsidRPr="0098321C" w:rsidRDefault="0098321C" w:rsidP="0098321C">
            <w:pPr>
              <w:rPr>
                <w:rFonts w:ascii="Arial" w:eastAsia="宋体" w:hAnsi="Arial"/>
                <w:b/>
                <w:i/>
                <w:noProof/>
                <w:sz w:val="20"/>
                <w:szCs w:val="20"/>
                <w:lang w:val="en-GB" w:eastAsia="en-US"/>
              </w:rPr>
            </w:pPr>
          </w:p>
        </w:tc>
        <w:tc>
          <w:tcPr>
            <w:tcW w:w="4677" w:type="dxa"/>
            <w:gridSpan w:val="8"/>
            <w:tcBorders>
              <w:bottom w:val="single" w:sz="4" w:space="0" w:color="auto"/>
            </w:tcBorders>
          </w:tcPr>
          <w:p w14:paraId="51CA0A78" w14:textId="77777777" w:rsidR="0098321C" w:rsidRPr="0098321C" w:rsidRDefault="0098321C" w:rsidP="0098321C">
            <w:pPr>
              <w:ind w:left="383" w:hanging="383"/>
              <w:rPr>
                <w:rFonts w:ascii="Arial" w:eastAsia="宋体" w:hAnsi="Arial"/>
                <w:i/>
                <w:noProof/>
                <w:sz w:val="18"/>
                <w:szCs w:val="20"/>
                <w:lang w:val="en-GB" w:eastAsia="en-US"/>
              </w:rPr>
            </w:pPr>
            <w:r w:rsidRPr="0098321C">
              <w:rPr>
                <w:rFonts w:ascii="Arial" w:eastAsia="宋体" w:hAnsi="Arial"/>
                <w:i/>
                <w:noProof/>
                <w:sz w:val="18"/>
                <w:szCs w:val="20"/>
                <w:lang w:val="en-GB" w:eastAsia="en-US"/>
              </w:rPr>
              <w:t xml:space="preserve">Use </w:t>
            </w:r>
            <w:r w:rsidRPr="0098321C">
              <w:rPr>
                <w:rFonts w:ascii="Arial" w:eastAsia="宋体" w:hAnsi="Arial"/>
                <w:i/>
                <w:noProof/>
                <w:sz w:val="18"/>
                <w:szCs w:val="20"/>
                <w:u w:val="single"/>
                <w:lang w:val="en-GB" w:eastAsia="en-US"/>
              </w:rPr>
              <w:t>one</w:t>
            </w:r>
            <w:r w:rsidRPr="0098321C">
              <w:rPr>
                <w:rFonts w:ascii="Arial" w:eastAsia="宋体" w:hAnsi="Arial"/>
                <w:i/>
                <w:noProof/>
                <w:sz w:val="18"/>
                <w:szCs w:val="20"/>
                <w:lang w:val="en-GB" w:eastAsia="en-US"/>
              </w:rPr>
              <w:t xml:space="preserve"> of the following categories:</w:t>
            </w:r>
            <w:r w:rsidRPr="0098321C">
              <w:rPr>
                <w:rFonts w:ascii="Arial" w:eastAsia="宋体" w:hAnsi="Arial"/>
                <w:b/>
                <w:i/>
                <w:noProof/>
                <w:sz w:val="18"/>
                <w:szCs w:val="20"/>
                <w:lang w:val="en-GB" w:eastAsia="en-US"/>
              </w:rPr>
              <w:br/>
              <w:t>F</w:t>
            </w:r>
            <w:r w:rsidRPr="0098321C">
              <w:rPr>
                <w:rFonts w:ascii="Arial" w:eastAsia="宋体" w:hAnsi="Arial"/>
                <w:i/>
                <w:noProof/>
                <w:sz w:val="18"/>
                <w:szCs w:val="20"/>
                <w:lang w:val="en-GB" w:eastAsia="en-US"/>
              </w:rPr>
              <w:t xml:space="preserve">  (correction)</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A</w:t>
            </w:r>
            <w:r w:rsidRPr="0098321C">
              <w:rPr>
                <w:rFonts w:ascii="Arial" w:eastAsia="宋体" w:hAnsi="Arial"/>
                <w:i/>
                <w:noProof/>
                <w:sz w:val="18"/>
                <w:szCs w:val="20"/>
                <w:lang w:val="en-GB" w:eastAsia="en-US"/>
              </w:rPr>
              <w:t xml:space="preserve">  (mirror corresponding to a change in an earlier </w:t>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t>release)</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B</w:t>
            </w:r>
            <w:r w:rsidRPr="0098321C">
              <w:rPr>
                <w:rFonts w:ascii="Arial" w:eastAsia="宋体" w:hAnsi="Arial"/>
                <w:i/>
                <w:noProof/>
                <w:sz w:val="18"/>
                <w:szCs w:val="20"/>
                <w:lang w:val="en-GB" w:eastAsia="en-US"/>
              </w:rPr>
              <w:t xml:space="preserve">  (addition of feature), </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C</w:t>
            </w:r>
            <w:r w:rsidRPr="0098321C">
              <w:rPr>
                <w:rFonts w:ascii="Arial" w:eastAsia="宋体" w:hAnsi="Arial"/>
                <w:i/>
                <w:noProof/>
                <w:sz w:val="18"/>
                <w:szCs w:val="20"/>
                <w:lang w:val="en-GB" w:eastAsia="en-US"/>
              </w:rPr>
              <w:t xml:space="preserve">  (functional modification of feature)</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D</w:t>
            </w:r>
            <w:r w:rsidRPr="0098321C">
              <w:rPr>
                <w:rFonts w:ascii="Arial" w:eastAsia="宋体" w:hAnsi="Arial"/>
                <w:i/>
                <w:noProof/>
                <w:sz w:val="18"/>
                <w:szCs w:val="20"/>
                <w:lang w:val="en-GB" w:eastAsia="en-US"/>
              </w:rPr>
              <w:t xml:space="preserve">  (editorial modification)</w:t>
            </w:r>
          </w:p>
          <w:p w14:paraId="4F009182" w14:textId="77777777" w:rsidR="0098321C" w:rsidRPr="0098321C" w:rsidRDefault="0098321C" w:rsidP="0098321C">
            <w:pPr>
              <w:spacing w:after="120"/>
              <w:rPr>
                <w:rFonts w:ascii="Arial" w:eastAsia="宋体" w:hAnsi="Arial"/>
                <w:noProof/>
                <w:sz w:val="20"/>
                <w:szCs w:val="20"/>
                <w:lang w:val="en-GB" w:eastAsia="en-US"/>
              </w:rPr>
            </w:pPr>
            <w:r w:rsidRPr="0098321C">
              <w:rPr>
                <w:rFonts w:ascii="Arial" w:eastAsia="宋体" w:hAnsi="Arial"/>
                <w:noProof/>
                <w:sz w:val="18"/>
                <w:szCs w:val="20"/>
                <w:lang w:val="en-GB" w:eastAsia="en-US"/>
              </w:rPr>
              <w:t>Detailed explanations of the above categories can</w:t>
            </w:r>
            <w:r w:rsidRPr="0098321C">
              <w:rPr>
                <w:rFonts w:ascii="Arial" w:eastAsia="宋体" w:hAnsi="Arial"/>
                <w:noProof/>
                <w:sz w:val="18"/>
                <w:szCs w:val="20"/>
                <w:lang w:val="en-GB" w:eastAsia="en-US"/>
              </w:rPr>
              <w:br/>
              <w:t xml:space="preserve">be found in 3GPP </w:t>
            </w:r>
            <w:hyperlink r:id="rId10" w:history="1">
              <w:r w:rsidRPr="0098321C">
                <w:rPr>
                  <w:rFonts w:ascii="Arial" w:eastAsia="宋体" w:hAnsi="Arial"/>
                  <w:noProof/>
                  <w:color w:val="0000FF"/>
                  <w:sz w:val="18"/>
                  <w:szCs w:val="20"/>
                  <w:u w:val="single"/>
                  <w:lang w:val="en-GB" w:eastAsia="en-US"/>
                </w:rPr>
                <w:t>TR 21.900</w:t>
              </w:r>
            </w:hyperlink>
            <w:r w:rsidRPr="0098321C">
              <w:rPr>
                <w:rFonts w:ascii="Arial" w:eastAsia="宋体" w:hAnsi="Arial"/>
                <w:noProof/>
                <w:sz w:val="18"/>
                <w:szCs w:val="20"/>
                <w:lang w:val="en-GB" w:eastAsia="en-US"/>
              </w:rPr>
              <w:t>.</w:t>
            </w:r>
          </w:p>
        </w:tc>
        <w:tc>
          <w:tcPr>
            <w:tcW w:w="3120" w:type="dxa"/>
            <w:gridSpan w:val="2"/>
            <w:tcBorders>
              <w:bottom w:val="single" w:sz="4" w:space="0" w:color="auto"/>
              <w:right w:val="single" w:sz="4" w:space="0" w:color="auto"/>
            </w:tcBorders>
          </w:tcPr>
          <w:p w14:paraId="63DB01FD" w14:textId="77777777" w:rsidR="0098321C" w:rsidRPr="0098321C" w:rsidRDefault="0098321C" w:rsidP="0098321C">
            <w:pPr>
              <w:tabs>
                <w:tab w:val="left" w:pos="950"/>
              </w:tabs>
              <w:ind w:left="241" w:hanging="241"/>
              <w:rPr>
                <w:rFonts w:ascii="Arial" w:eastAsia="宋体" w:hAnsi="Arial"/>
                <w:i/>
                <w:noProof/>
                <w:sz w:val="18"/>
                <w:szCs w:val="20"/>
                <w:lang w:val="en-GB" w:eastAsia="en-US"/>
              </w:rPr>
            </w:pPr>
            <w:r w:rsidRPr="0098321C">
              <w:rPr>
                <w:rFonts w:ascii="Arial" w:eastAsia="宋体" w:hAnsi="Arial"/>
                <w:i/>
                <w:noProof/>
                <w:sz w:val="18"/>
                <w:szCs w:val="20"/>
                <w:lang w:val="en-GB" w:eastAsia="en-US"/>
              </w:rPr>
              <w:t xml:space="preserve">Use </w:t>
            </w:r>
            <w:r w:rsidRPr="0098321C">
              <w:rPr>
                <w:rFonts w:ascii="Arial" w:eastAsia="宋体" w:hAnsi="Arial"/>
                <w:i/>
                <w:noProof/>
                <w:sz w:val="18"/>
                <w:szCs w:val="20"/>
                <w:u w:val="single"/>
                <w:lang w:val="en-GB" w:eastAsia="en-US"/>
              </w:rPr>
              <w:t>one</w:t>
            </w:r>
            <w:r w:rsidRPr="0098321C">
              <w:rPr>
                <w:rFonts w:ascii="Arial" w:eastAsia="宋体" w:hAnsi="Arial"/>
                <w:i/>
                <w:noProof/>
                <w:sz w:val="18"/>
                <w:szCs w:val="20"/>
                <w:lang w:val="en-GB" w:eastAsia="en-US"/>
              </w:rPr>
              <w:t xml:space="preserve"> of the following releases:</w:t>
            </w:r>
            <w:r w:rsidRPr="0098321C">
              <w:rPr>
                <w:rFonts w:ascii="Arial" w:eastAsia="宋体" w:hAnsi="Arial"/>
                <w:i/>
                <w:noProof/>
                <w:sz w:val="18"/>
                <w:szCs w:val="20"/>
                <w:lang w:val="en-GB" w:eastAsia="en-US"/>
              </w:rPr>
              <w:br/>
              <w:t>Rel-8</w:t>
            </w:r>
            <w:r w:rsidRPr="0098321C">
              <w:rPr>
                <w:rFonts w:ascii="Arial" w:eastAsia="宋体" w:hAnsi="Arial"/>
                <w:i/>
                <w:noProof/>
                <w:sz w:val="18"/>
                <w:szCs w:val="20"/>
                <w:lang w:val="en-GB" w:eastAsia="en-US"/>
              </w:rPr>
              <w:tab/>
              <w:t>(Release 8)</w:t>
            </w:r>
            <w:r w:rsidRPr="0098321C">
              <w:rPr>
                <w:rFonts w:ascii="Arial" w:eastAsia="宋体" w:hAnsi="Arial"/>
                <w:i/>
                <w:noProof/>
                <w:sz w:val="18"/>
                <w:szCs w:val="20"/>
                <w:lang w:val="en-GB" w:eastAsia="en-US"/>
              </w:rPr>
              <w:br/>
              <w:t>Rel-9</w:t>
            </w:r>
            <w:r w:rsidRPr="0098321C">
              <w:rPr>
                <w:rFonts w:ascii="Arial" w:eastAsia="宋体" w:hAnsi="Arial"/>
                <w:i/>
                <w:noProof/>
                <w:sz w:val="18"/>
                <w:szCs w:val="20"/>
                <w:lang w:val="en-GB" w:eastAsia="en-US"/>
              </w:rPr>
              <w:tab/>
              <w:t>(Release 9)</w:t>
            </w:r>
            <w:r w:rsidRPr="0098321C">
              <w:rPr>
                <w:rFonts w:ascii="Arial" w:eastAsia="宋体" w:hAnsi="Arial"/>
                <w:i/>
                <w:noProof/>
                <w:sz w:val="18"/>
                <w:szCs w:val="20"/>
                <w:lang w:val="en-GB" w:eastAsia="en-US"/>
              </w:rPr>
              <w:br/>
              <w:t>Rel-10</w:t>
            </w:r>
            <w:r w:rsidRPr="0098321C">
              <w:rPr>
                <w:rFonts w:ascii="Arial" w:eastAsia="宋体" w:hAnsi="Arial"/>
                <w:i/>
                <w:noProof/>
                <w:sz w:val="18"/>
                <w:szCs w:val="20"/>
                <w:lang w:val="en-GB" w:eastAsia="en-US"/>
              </w:rPr>
              <w:tab/>
              <w:t>(Release 10)</w:t>
            </w:r>
            <w:r w:rsidRPr="0098321C">
              <w:rPr>
                <w:rFonts w:ascii="Arial" w:eastAsia="宋体" w:hAnsi="Arial"/>
                <w:i/>
                <w:noProof/>
                <w:sz w:val="18"/>
                <w:szCs w:val="20"/>
                <w:lang w:val="en-GB" w:eastAsia="en-US"/>
              </w:rPr>
              <w:br/>
              <w:t>Rel-11</w:t>
            </w:r>
            <w:r w:rsidRPr="0098321C">
              <w:rPr>
                <w:rFonts w:ascii="Arial" w:eastAsia="宋体" w:hAnsi="Arial"/>
                <w:i/>
                <w:noProof/>
                <w:sz w:val="18"/>
                <w:szCs w:val="20"/>
                <w:lang w:val="en-GB" w:eastAsia="en-US"/>
              </w:rPr>
              <w:tab/>
              <w:t>(Release 11)</w:t>
            </w:r>
            <w:r w:rsidRPr="0098321C">
              <w:rPr>
                <w:rFonts w:ascii="Arial" w:eastAsia="宋体" w:hAnsi="Arial"/>
                <w:i/>
                <w:noProof/>
                <w:sz w:val="18"/>
                <w:szCs w:val="20"/>
                <w:lang w:val="en-GB" w:eastAsia="en-US"/>
              </w:rPr>
              <w:br/>
              <w:t>…</w:t>
            </w:r>
            <w:r w:rsidRPr="0098321C">
              <w:rPr>
                <w:rFonts w:ascii="Arial" w:eastAsia="宋体" w:hAnsi="Arial"/>
                <w:i/>
                <w:noProof/>
                <w:sz w:val="18"/>
                <w:szCs w:val="20"/>
                <w:lang w:val="en-GB" w:eastAsia="en-US"/>
              </w:rPr>
              <w:br/>
              <w:t>Rel-17</w:t>
            </w:r>
            <w:r w:rsidRPr="0098321C">
              <w:rPr>
                <w:rFonts w:ascii="Arial" w:eastAsia="宋体" w:hAnsi="Arial"/>
                <w:i/>
                <w:noProof/>
                <w:sz w:val="18"/>
                <w:szCs w:val="20"/>
                <w:lang w:val="en-GB" w:eastAsia="en-US"/>
              </w:rPr>
              <w:tab/>
              <w:t>(Release 17)</w:t>
            </w:r>
            <w:r w:rsidRPr="0098321C">
              <w:rPr>
                <w:rFonts w:ascii="Arial" w:eastAsia="宋体" w:hAnsi="Arial"/>
                <w:i/>
                <w:noProof/>
                <w:sz w:val="18"/>
                <w:szCs w:val="20"/>
                <w:lang w:val="en-GB" w:eastAsia="en-US"/>
              </w:rPr>
              <w:br/>
              <w:t>Rel-18</w:t>
            </w:r>
            <w:r w:rsidRPr="0098321C">
              <w:rPr>
                <w:rFonts w:ascii="Arial" w:eastAsia="宋体" w:hAnsi="Arial"/>
                <w:i/>
                <w:noProof/>
                <w:sz w:val="18"/>
                <w:szCs w:val="20"/>
                <w:lang w:val="en-GB" w:eastAsia="en-US"/>
              </w:rPr>
              <w:tab/>
              <w:t>(Release 18)</w:t>
            </w:r>
            <w:r w:rsidRPr="0098321C">
              <w:rPr>
                <w:rFonts w:ascii="Arial" w:eastAsia="宋体" w:hAnsi="Arial"/>
                <w:i/>
                <w:noProof/>
                <w:sz w:val="18"/>
                <w:szCs w:val="20"/>
                <w:lang w:val="en-GB" w:eastAsia="en-US"/>
              </w:rPr>
              <w:br/>
              <w:t>Rel-19</w:t>
            </w:r>
            <w:r w:rsidRPr="0098321C">
              <w:rPr>
                <w:rFonts w:ascii="Arial" w:eastAsia="宋体" w:hAnsi="Arial"/>
                <w:i/>
                <w:noProof/>
                <w:sz w:val="18"/>
                <w:szCs w:val="20"/>
                <w:lang w:val="en-GB" w:eastAsia="en-US"/>
              </w:rPr>
              <w:tab/>
              <w:t xml:space="preserve">(Release 19) </w:t>
            </w:r>
            <w:r w:rsidRPr="0098321C">
              <w:rPr>
                <w:rFonts w:ascii="Arial" w:eastAsia="宋体" w:hAnsi="Arial"/>
                <w:i/>
                <w:noProof/>
                <w:sz w:val="18"/>
                <w:szCs w:val="20"/>
                <w:lang w:val="en-GB" w:eastAsia="en-US"/>
              </w:rPr>
              <w:br/>
              <w:t>Rel-20</w:t>
            </w:r>
            <w:r w:rsidRPr="0098321C">
              <w:rPr>
                <w:rFonts w:ascii="Arial" w:eastAsia="宋体" w:hAnsi="Arial"/>
                <w:i/>
                <w:noProof/>
                <w:sz w:val="18"/>
                <w:szCs w:val="20"/>
                <w:lang w:val="en-GB" w:eastAsia="en-US"/>
              </w:rPr>
              <w:tab/>
              <w:t>(Release 20)</w:t>
            </w:r>
          </w:p>
        </w:tc>
      </w:tr>
      <w:tr w:rsidR="0098321C" w:rsidRPr="0098321C" w14:paraId="1FF4FE36" w14:textId="77777777" w:rsidTr="00C87F17">
        <w:tc>
          <w:tcPr>
            <w:tcW w:w="1843" w:type="dxa"/>
          </w:tcPr>
          <w:p w14:paraId="5EB84F54"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Pr>
          <w:p w14:paraId="5FC83DBA" w14:textId="77777777" w:rsidR="0098321C" w:rsidRPr="0098321C" w:rsidRDefault="0098321C" w:rsidP="0098321C">
            <w:pPr>
              <w:rPr>
                <w:rFonts w:ascii="Arial" w:eastAsia="宋体" w:hAnsi="Arial"/>
                <w:noProof/>
                <w:sz w:val="8"/>
                <w:szCs w:val="8"/>
                <w:lang w:val="en-GB" w:eastAsia="en-US"/>
              </w:rPr>
            </w:pPr>
          </w:p>
        </w:tc>
      </w:tr>
      <w:tr w:rsidR="0098321C" w:rsidRPr="0098321C" w14:paraId="16FAEAE1" w14:textId="77777777" w:rsidTr="00C87F17">
        <w:tc>
          <w:tcPr>
            <w:tcW w:w="2694" w:type="dxa"/>
            <w:gridSpan w:val="2"/>
            <w:tcBorders>
              <w:top w:val="single" w:sz="4" w:space="0" w:color="auto"/>
              <w:left w:val="single" w:sz="4" w:space="0" w:color="auto"/>
            </w:tcBorders>
          </w:tcPr>
          <w:p w14:paraId="14C917D7"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01A44BC1" w14:textId="57D38F91" w:rsidR="0098321C" w:rsidRPr="0098321C" w:rsidRDefault="0038384C" w:rsidP="00892EE5">
            <w:pPr>
              <w:ind w:left="100"/>
              <w:rPr>
                <w:rFonts w:ascii="Arial" w:eastAsia="宋体" w:hAnsi="Arial"/>
                <w:noProof/>
                <w:sz w:val="20"/>
                <w:szCs w:val="20"/>
                <w:lang w:val="en-GB" w:eastAsia="en-US"/>
              </w:rPr>
            </w:pPr>
            <w:r>
              <w:rPr>
                <w:rFonts w:ascii="Arial" w:eastAsia="宋体" w:hAnsi="Arial"/>
                <w:noProof/>
                <w:sz w:val="20"/>
                <w:szCs w:val="20"/>
                <w:lang w:val="en-GB" w:eastAsia="en-US"/>
              </w:rPr>
              <w:t>Some</w:t>
            </w:r>
            <w:r w:rsidR="00585819">
              <w:rPr>
                <w:rFonts w:ascii="Arial" w:eastAsia="宋体" w:hAnsi="Arial"/>
                <w:noProof/>
                <w:sz w:val="20"/>
                <w:szCs w:val="20"/>
                <w:lang w:val="en-GB" w:eastAsia="en-US"/>
              </w:rPr>
              <w:t xml:space="preserve"> </w:t>
            </w:r>
            <w:r>
              <w:rPr>
                <w:rFonts w:ascii="Arial" w:eastAsia="宋体" w:hAnsi="Arial"/>
                <w:noProof/>
                <w:sz w:val="20"/>
                <w:szCs w:val="20"/>
                <w:lang w:val="en-GB" w:eastAsia="en-US"/>
              </w:rPr>
              <w:t>RRM requirements for FR2 multi-Rxc chain DL reception are still with brackets.</w:t>
            </w:r>
          </w:p>
        </w:tc>
      </w:tr>
      <w:tr w:rsidR="0098321C" w:rsidRPr="0098321C" w14:paraId="700B29F3" w14:textId="77777777" w:rsidTr="00C87F17">
        <w:tc>
          <w:tcPr>
            <w:tcW w:w="2694" w:type="dxa"/>
            <w:gridSpan w:val="2"/>
            <w:tcBorders>
              <w:left w:val="single" w:sz="4" w:space="0" w:color="auto"/>
            </w:tcBorders>
          </w:tcPr>
          <w:p w14:paraId="33118352"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41E7AE01" w14:textId="77777777" w:rsidR="0098321C" w:rsidRPr="0098321C" w:rsidRDefault="0098321C" w:rsidP="0098321C">
            <w:pPr>
              <w:rPr>
                <w:rFonts w:ascii="Arial" w:eastAsia="宋体" w:hAnsi="Arial"/>
                <w:noProof/>
                <w:sz w:val="8"/>
                <w:szCs w:val="8"/>
                <w:lang w:val="en-GB" w:eastAsia="en-US"/>
              </w:rPr>
            </w:pPr>
          </w:p>
        </w:tc>
      </w:tr>
      <w:tr w:rsidR="0098321C" w:rsidRPr="0098321C" w14:paraId="53397C98" w14:textId="77777777" w:rsidTr="00C87F17">
        <w:tc>
          <w:tcPr>
            <w:tcW w:w="2694" w:type="dxa"/>
            <w:gridSpan w:val="2"/>
            <w:tcBorders>
              <w:left w:val="single" w:sz="4" w:space="0" w:color="auto"/>
            </w:tcBorders>
          </w:tcPr>
          <w:p w14:paraId="77553FAB"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45347696" w14:textId="598382F3" w:rsidR="0038384C" w:rsidRDefault="00D91FD6" w:rsidP="0038384C">
            <w:pPr>
              <w:pStyle w:val="affd"/>
              <w:numPr>
                <w:ilvl w:val="0"/>
                <w:numId w:val="38"/>
              </w:numPr>
              <w:ind w:firstLineChars="0"/>
              <w:rPr>
                <w:rFonts w:ascii="Arial" w:hAnsi="Arial"/>
                <w:noProof/>
                <w:sz w:val="20"/>
                <w:szCs w:val="20"/>
                <w:lang w:val="en-GB" w:eastAsia="en-US"/>
              </w:rPr>
            </w:pPr>
            <w:r w:rsidRPr="0038384C">
              <w:rPr>
                <w:rFonts w:ascii="Arial" w:hAnsi="Arial"/>
                <w:noProof/>
                <w:sz w:val="20"/>
                <w:szCs w:val="20"/>
                <w:lang w:val="en-GB" w:eastAsia="en-US"/>
              </w:rPr>
              <w:t>Correct</w:t>
            </w:r>
            <w:r w:rsidR="00585819" w:rsidRPr="0038384C">
              <w:rPr>
                <w:rFonts w:ascii="Arial" w:hAnsi="Arial"/>
                <w:noProof/>
                <w:sz w:val="20"/>
                <w:szCs w:val="20"/>
                <w:lang w:val="en-GB" w:eastAsia="en-US"/>
              </w:rPr>
              <w:t xml:space="preserve"> IE of</w:t>
            </w:r>
            <w:r w:rsidRPr="0038384C">
              <w:rPr>
                <w:rFonts w:ascii="Arial" w:hAnsi="Arial"/>
                <w:noProof/>
                <w:sz w:val="20"/>
                <w:szCs w:val="20"/>
                <w:lang w:val="en-GB" w:eastAsia="en-US"/>
              </w:rPr>
              <w:t xml:space="preserve"> </w:t>
            </w:r>
            <w:r w:rsidR="00585819" w:rsidRPr="0038384C">
              <w:rPr>
                <w:rFonts w:ascii="Arial" w:hAnsi="Arial"/>
                <w:noProof/>
                <w:sz w:val="20"/>
                <w:szCs w:val="20"/>
                <w:lang w:val="en-GB" w:eastAsia="en-US"/>
              </w:rPr>
              <w:t xml:space="preserve">the UE capability </w:t>
            </w:r>
            <w:r w:rsidR="0038384C">
              <w:rPr>
                <w:rFonts w:ascii="Arial" w:hAnsi="Arial"/>
                <w:noProof/>
                <w:sz w:val="20"/>
                <w:szCs w:val="20"/>
                <w:lang w:val="en-GB" w:eastAsia="en-US"/>
              </w:rPr>
              <w:t xml:space="preserve">including </w:t>
            </w:r>
            <w:r w:rsidR="0038384C" w:rsidRPr="00554B53">
              <w:rPr>
                <w:i/>
                <w:sz w:val="20"/>
                <w:szCs w:val="20"/>
                <w:lang w:val="en-GB" w:eastAsia="en-GB"/>
              </w:rPr>
              <w:t xml:space="preserve">fastBeamSweepingMultiRx-r18 </w:t>
            </w:r>
            <w:r w:rsidR="0038384C" w:rsidRPr="00554B53">
              <w:rPr>
                <w:sz w:val="20"/>
                <w:szCs w:val="20"/>
                <w:lang w:val="en-GB" w:eastAsia="en-GB"/>
              </w:rPr>
              <w:t xml:space="preserve">and </w:t>
            </w:r>
            <w:r w:rsidR="0038384C" w:rsidRPr="00554B53">
              <w:rPr>
                <w:i/>
                <w:sz w:val="20"/>
                <w:szCs w:val="20"/>
                <w:lang w:val="en-GB" w:eastAsia="en-GB"/>
              </w:rPr>
              <w:t>schedulingMeasurementRelaxation-r18</w:t>
            </w:r>
          </w:p>
          <w:p w14:paraId="1C786EA5" w14:textId="6A0AC5E3" w:rsidR="0098321C" w:rsidRPr="0038384C" w:rsidRDefault="0038384C" w:rsidP="0038384C">
            <w:pPr>
              <w:pStyle w:val="affd"/>
              <w:numPr>
                <w:ilvl w:val="0"/>
                <w:numId w:val="38"/>
              </w:numPr>
              <w:ind w:firstLineChars="0"/>
              <w:rPr>
                <w:rFonts w:ascii="Arial" w:hAnsi="Arial"/>
                <w:noProof/>
                <w:sz w:val="20"/>
                <w:szCs w:val="20"/>
                <w:lang w:val="en-GB" w:eastAsia="en-US"/>
              </w:rPr>
            </w:pPr>
            <w:r>
              <w:rPr>
                <w:rFonts w:ascii="Arial" w:hAnsi="Arial"/>
                <w:noProof/>
                <w:sz w:val="20"/>
                <w:szCs w:val="20"/>
                <w:lang w:val="en-GB" w:eastAsia="en-US"/>
              </w:rPr>
              <w:t>E</w:t>
            </w:r>
            <w:r w:rsidR="00585819" w:rsidRPr="0038384C">
              <w:rPr>
                <w:rFonts w:ascii="Arial" w:hAnsi="Arial"/>
                <w:noProof/>
                <w:sz w:val="20"/>
                <w:szCs w:val="20"/>
                <w:lang w:val="en-GB" w:eastAsia="en-US"/>
              </w:rPr>
              <w:t>ditorial change</w:t>
            </w:r>
            <w:r>
              <w:rPr>
                <w:rFonts w:ascii="Arial" w:hAnsi="Arial"/>
                <w:noProof/>
                <w:sz w:val="20"/>
                <w:szCs w:val="20"/>
                <w:lang w:val="en-GB" w:eastAsia="en-US"/>
              </w:rPr>
              <w:t>s</w:t>
            </w:r>
          </w:p>
        </w:tc>
      </w:tr>
      <w:tr w:rsidR="0098321C" w:rsidRPr="0098321C" w14:paraId="155208D3" w14:textId="77777777" w:rsidTr="00C87F17">
        <w:tc>
          <w:tcPr>
            <w:tcW w:w="2694" w:type="dxa"/>
            <w:gridSpan w:val="2"/>
            <w:tcBorders>
              <w:left w:val="single" w:sz="4" w:space="0" w:color="auto"/>
            </w:tcBorders>
          </w:tcPr>
          <w:p w14:paraId="5F6DA616"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0C899627" w14:textId="77777777" w:rsidR="0098321C" w:rsidRPr="0098321C" w:rsidRDefault="0098321C" w:rsidP="0098321C">
            <w:pPr>
              <w:rPr>
                <w:rFonts w:ascii="Arial" w:eastAsia="宋体" w:hAnsi="Arial"/>
                <w:noProof/>
                <w:sz w:val="8"/>
                <w:szCs w:val="8"/>
                <w:lang w:val="en-GB" w:eastAsia="en-US"/>
              </w:rPr>
            </w:pPr>
          </w:p>
        </w:tc>
      </w:tr>
      <w:tr w:rsidR="0098321C" w:rsidRPr="0098321C" w14:paraId="6307E197" w14:textId="77777777" w:rsidTr="00C87F17">
        <w:tc>
          <w:tcPr>
            <w:tcW w:w="2694" w:type="dxa"/>
            <w:gridSpan w:val="2"/>
            <w:tcBorders>
              <w:left w:val="single" w:sz="4" w:space="0" w:color="auto"/>
              <w:bottom w:val="single" w:sz="4" w:space="0" w:color="auto"/>
            </w:tcBorders>
          </w:tcPr>
          <w:p w14:paraId="0729320A"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27163A0" w14:textId="4F8EB22A"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The </w:t>
            </w:r>
            <w:r w:rsidR="0038384C">
              <w:rPr>
                <w:rFonts w:ascii="Arial" w:eastAsia="宋体" w:hAnsi="Arial"/>
                <w:noProof/>
                <w:sz w:val="20"/>
                <w:szCs w:val="20"/>
                <w:lang w:val="en-GB" w:eastAsia="en-US"/>
              </w:rPr>
              <w:t>RRM</w:t>
            </w:r>
            <w:r w:rsidR="00012BDE">
              <w:rPr>
                <w:rFonts w:ascii="Arial" w:eastAsia="宋体" w:hAnsi="Arial"/>
                <w:noProof/>
                <w:sz w:val="20"/>
                <w:szCs w:val="20"/>
                <w:lang w:val="en-GB" w:eastAsia="en-US"/>
              </w:rPr>
              <w:t xml:space="preserve"> requirements </w:t>
            </w:r>
            <w:r w:rsidRPr="0098321C">
              <w:rPr>
                <w:rFonts w:ascii="Arial" w:eastAsia="宋体" w:hAnsi="Arial"/>
                <w:noProof/>
                <w:sz w:val="20"/>
                <w:szCs w:val="20"/>
                <w:lang w:val="en-GB" w:eastAsia="en-US"/>
              </w:rPr>
              <w:t xml:space="preserve">will be </w:t>
            </w:r>
            <w:r w:rsidR="0038384C">
              <w:rPr>
                <w:rFonts w:ascii="Arial" w:eastAsia="宋体" w:hAnsi="Arial"/>
                <w:noProof/>
                <w:sz w:val="20"/>
                <w:szCs w:val="20"/>
                <w:lang w:val="en-GB" w:eastAsia="en-US"/>
              </w:rPr>
              <w:t>imcomplete</w:t>
            </w:r>
            <w:r w:rsidRPr="0098321C">
              <w:rPr>
                <w:rFonts w:ascii="Arial" w:eastAsia="宋体" w:hAnsi="Arial"/>
                <w:noProof/>
                <w:sz w:val="20"/>
                <w:szCs w:val="20"/>
                <w:lang w:val="en-GB" w:eastAsia="en-US"/>
              </w:rPr>
              <w:t xml:space="preserve">. </w:t>
            </w:r>
          </w:p>
        </w:tc>
      </w:tr>
      <w:tr w:rsidR="0098321C" w:rsidRPr="0098321C" w14:paraId="1D80C7AA" w14:textId="77777777" w:rsidTr="00C87F17">
        <w:tc>
          <w:tcPr>
            <w:tcW w:w="2694" w:type="dxa"/>
            <w:gridSpan w:val="2"/>
          </w:tcPr>
          <w:p w14:paraId="40665059" w14:textId="77777777" w:rsidR="0098321C" w:rsidRPr="0098321C" w:rsidRDefault="0098321C" w:rsidP="0098321C">
            <w:pPr>
              <w:rPr>
                <w:rFonts w:ascii="Arial" w:eastAsia="宋体" w:hAnsi="Arial"/>
                <w:b/>
                <w:i/>
                <w:noProof/>
                <w:sz w:val="8"/>
                <w:szCs w:val="8"/>
                <w:lang w:val="en-GB" w:eastAsia="en-US"/>
              </w:rPr>
            </w:pPr>
          </w:p>
        </w:tc>
        <w:tc>
          <w:tcPr>
            <w:tcW w:w="6946" w:type="dxa"/>
            <w:gridSpan w:val="9"/>
          </w:tcPr>
          <w:p w14:paraId="30252ECA" w14:textId="77777777" w:rsidR="0098321C" w:rsidRPr="0098321C" w:rsidRDefault="0098321C" w:rsidP="0098321C">
            <w:pPr>
              <w:rPr>
                <w:rFonts w:ascii="Arial" w:eastAsia="宋体" w:hAnsi="Arial"/>
                <w:noProof/>
                <w:sz w:val="8"/>
                <w:szCs w:val="8"/>
                <w:lang w:val="en-GB" w:eastAsia="en-US"/>
              </w:rPr>
            </w:pPr>
          </w:p>
        </w:tc>
      </w:tr>
      <w:tr w:rsidR="0098321C" w:rsidRPr="0098321C" w14:paraId="254C3904" w14:textId="77777777" w:rsidTr="00C87F17">
        <w:tc>
          <w:tcPr>
            <w:tcW w:w="2694" w:type="dxa"/>
            <w:gridSpan w:val="2"/>
            <w:tcBorders>
              <w:top w:val="single" w:sz="4" w:space="0" w:color="auto"/>
              <w:left w:val="single" w:sz="4" w:space="0" w:color="auto"/>
            </w:tcBorders>
          </w:tcPr>
          <w:p w14:paraId="707874C9"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58252D6B" w14:textId="29B751A8" w:rsidR="0098321C" w:rsidRPr="0098321C" w:rsidRDefault="00585819" w:rsidP="0098321C">
            <w:pPr>
              <w:ind w:left="100"/>
              <w:rPr>
                <w:rFonts w:ascii="Arial" w:eastAsia="宋体" w:hAnsi="Arial"/>
                <w:noProof/>
                <w:sz w:val="20"/>
                <w:szCs w:val="20"/>
                <w:lang w:val="en-GB" w:eastAsia="en-US"/>
              </w:rPr>
            </w:pPr>
            <w:r>
              <w:rPr>
                <w:rFonts w:ascii="Arial" w:eastAsia="宋体" w:hAnsi="Arial"/>
                <w:noProof/>
                <w:sz w:val="20"/>
                <w:szCs w:val="20"/>
                <w:lang w:val="en-GB" w:eastAsia="en-US"/>
              </w:rPr>
              <w:t xml:space="preserve">3.6.19, </w:t>
            </w:r>
            <w:r w:rsidR="0038384C">
              <w:rPr>
                <w:rFonts w:ascii="Arial" w:eastAsia="宋体" w:hAnsi="Arial"/>
                <w:noProof/>
                <w:sz w:val="20"/>
                <w:szCs w:val="20"/>
                <w:lang w:val="en-GB" w:eastAsia="en-US"/>
              </w:rPr>
              <w:t>8.1.2.2, 8.1.7.3, 8.1.3.3, 8.18.3.2, 8.18.3.3</w:t>
            </w:r>
          </w:p>
        </w:tc>
      </w:tr>
      <w:tr w:rsidR="0098321C" w:rsidRPr="0098321C" w14:paraId="67974EEE" w14:textId="77777777" w:rsidTr="00C87F17">
        <w:tc>
          <w:tcPr>
            <w:tcW w:w="2694" w:type="dxa"/>
            <w:gridSpan w:val="2"/>
            <w:tcBorders>
              <w:left w:val="single" w:sz="4" w:space="0" w:color="auto"/>
            </w:tcBorders>
          </w:tcPr>
          <w:p w14:paraId="78340B71"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7FA7E8B4" w14:textId="77777777" w:rsidR="0098321C" w:rsidRPr="0098321C" w:rsidRDefault="0098321C" w:rsidP="0098321C">
            <w:pPr>
              <w:rPr>
                <w:rFonts w:ascii="Arial" w:eastAsia="宋体" w:hAnsi="Arial"/>
                <w:noProof/>
                <w:sz w:val="8"/>
                <w:szCs w:val="8"/>
                <w:lang w:val="en-GB" w:eastAsia="en-US"/>
              </w:rPr>
            </w:pPr>
          </w:p>
        </w:tc>
      </w:tr>
      <w:tr w:rsidR="0098321C" w:rsidRPr="0098321C" w14:paraId="2DF91854" w14:textId="77777777" w:rsidTr="00C87F17">
        <w:tc>
          <w:tcPr>
            <w:tcW w:w="2694" w:type="dxa"/>
            <w:gridSpan w:val="2"/>
            <w:tcBorders>
              <w:left w:val="single" w:sz="4" w:space="0" w:color="auto"/>
            </w:tcBorders>
          </w:tcPr>
          <w:p w14:paraId="32BBDEF2" w14:textId="77777777" w:rsidR="0098321C" w:rsidRPr="0098321C" w:rsidRDefault="0098321C" w:rsidP="0098321C">
            <w:pPr>
              <w:tabs>
                <w:tab w:val="right" w:pos="2184"/>
              </w:tabs>
              <w:rPr>
                <w:rFonts w:ascii="Arial" w:eastAsia="宋体"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6C64C5A0"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FE718D"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N</w:t>
            </w:r>
          </w:p>
        </w:tc>
        <w:tc>
          <w:tcPr>
            <w:tcW w:w="2977" w:type="dxa"/>
            <w:gridSpan w:val="4"/>
          </w:tcPr>
          <w:p w14:paraId="6C5713C0" w14:textId="77777777" w:rsidR="0098321C" w:rsidRPr="0098321C" w:rsidRDefault="0098321C" w:rsidP="0098321C">
            <w:pPr>
              <w:tabs>
                <w:tab w:val="right" w:pos="2893"/>
              </w:tabs>
              <w:rPr>
                <w:rFonts w:ascii="Arial" w:eastAsia="宋体" w:hAnsi="Arial"/>
                <w:noProof/>
                <w:sz w:val="20"/>
                <w:szCs w:val="20"/>
                <w:lang w:val="en-GB" w:eastAsia="en-US"/>
              </w:rPr>
            </w:pPr>
          </w:p>
        </w:tc>
        <w:tc>
          <w:tcPr>
            <w:tcW w:w="3401" w:type="dxa"/>
            <w:gridSpan w:val="3"/>
            <w:tcBorders>
              <w:right w:val="single" w:sz="4" w:space="0" w:color="auto"/>
            </w:tcBorders>
            <w:shd w:val="clear" w:color="FFFF00" w:fill="auto"/>
          </w:tcPr>
          <w:p w14:paraId="639D8B62" w14:textId="77777777" w:rsidR="0098321C" w:rsidRPr="0098321C" w:rsidRDefault="0098321C" w:rsidP="0098321C">
            <w:pPr>
              <w:ind w:left="99"/>
              <w:rPr>
                <w:rFonts w:ascii="Arial" w:eastAsia="宋体" w:hAnsi="Arial"/>
                <w:noProof/>
                <w:sz w:val="20"/>
                <w:szCs w:val="20"/>
                <w:lang w:val="en-GB" w:eastAsia="en-US"/>
              </w:rPr>
            </w:pPr>
          </w:p>
        </w:tc>
      </w:tr>
      <w:tr w:rsidR="0098321C" w:rsidRPr="0098321C" w14:paraId="5BE4CC06" w14:textId="77777777" w:rsidTr="00C87F17">
        <w:tc>
          <w:tcPr>
            <w:tcW w:w="2694" w:type="dxa"/>
            <w:gridSpan w:val="2"/>
            <w:tcBorders>
              <w:left w:val="single" w:sz="4" w:space="0" w:color="auto"/>
            </w:tcBorders>
          </w:tcPr>
          <w:p w14:paraId="48270D4E"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D364B6B" w14:textId="77777777" w:rsidR="0098321C" w:rsidRPr="0098321C" w:rsidRDefault="0098321C" w:rsidP="0098321C">
            <w:pPr>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818CB"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977" w:type="dxa"/>
            <w:gridSpan w:val="4"/>
          </w:tcPr>
          <w:p w14:paraId="36DC042E" w14:textId="77777777" w:rsidR="0098321C" w:rsidRPr="0098321C" w:rsidRDefault="0098321C" w:rsidP="0098321C">
            <w:pPr>
              <w:tabs>
                <w:tab w:val="right" w:pos="2893"/>
              </w:tabs>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Other core specifications</w:t>
            </w:r>
            <w:r w:rsidRPr="0098321C">
              <w:rPr>
                <w:rFonts w:ascii="Arial" w:eastAsia="宋体" w:hAnsi="Arial"/>
                <w:noProof/>
                <w:sz w:val="20"/>
                <w:szCs w:val="20"/>
                <w:lang w:val="en-GB" w:eastAsia="en-US"/>
              </w:rPr>
              <w:tab/>
            </w:r>
          </w:p>
        </w:tc>
        <w:tc>
          <w:tcPr>
            <w:tcW w:w="3401" w:type="dxa"/>
            <w:gridSpan w:val="3"/>
            <w:tcBorders>
              <w:right w:val="single" w:sz="4" w:space="0" w:color="auto"/>
            </w:tcBorders>
            <w:shd w:val="pct30" w:color="FFFF00" w:fill="auto"/>
          </w:tcPr>
          <w:p w14:paraId="319929C9"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TS/TR ... CR ... </w:t>
            </w:r>
          </w:p>
        </w:tc>
      </w:tr>
      <w:tr w:rsidR="0098321C" w:rsidRPr="0098321C" w14:paraId="42BD1E2C" w14:textId="77777777" w:rsidTr="00C87F17">
        <w:tc>
          <w:tcPr>
            <w:tcW w:w="2694" w:type="dxa"/>
            <w:gridSpan w:val="2"/>
            <w:tcBorders>
              <w:left w:val="single" w:sz="4" w:space="0" w:color="auto"/>
            </w:tcBorders>
          </w:tcPr>
          <w:p w14:paraId="7373F15F" w14:textId="77777777" w:rsidR="0098321C" w:rsidRPr="0098321C" w:rsidRDefault="0098321C" w:rsidP="0098321C">
            <w:pPr>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1FFB8A1"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AE0B8" w14:textId="77777777" w:rsidR="0098321C" w:rsidRPr="0098321C" w:rsidRDefault="0098321C" w:rsidP="0098321C">
            <w:pPr>
              <w:jc w:val="center"/>
              <w:rPr>
                <w:rFonts w:ascii="Arial" w:eastAsia="宋体" w:hAnsi="Arial"/>
                <w:b/>
                <w:caps/>
                <w:noProof/>
                <w:sz w:val="20"/>
                <w:szCs w:val="20"/>
                <w:lang w:val="en-GB" w:eastAsia="en-US"/>
              </w:rPr>
            </w:pPr>
          </w:p>
        </w:tc>
        <w:tc>
          <w:tcPr>
            <w:tcW w:w="2977" w:type="dxa"/>
            <w:gridSpan w:val="4"/>
          </w:tcPr>
          <w:p w14:paraId="5B6B995B" w14:textId="77777777" w:rsidR="0098321C" w:rsidRPr="0098321C" w:rsidRDefault="0098321C" w:rsidP="0098321C">
            <w:pPr>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49E71FD6"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TS 38.533</w:t>
            </w:r>
          </w:p>
        </w:tc>
      </w:tr>
      <w:tr w:rsidR="0098321C" w:rsidRPr="0098321C" w14:paraId="116CA31F" w14:textId="77777777" w:rsidTr="00C87F17">
        <w:tc>
          <w:tcPr>
            <w:tcW w:w="2694" w:type="dxa"/>
            <w:gridSpan w:val="2"/>
            <w:tcBorders>
              <w:left w:val="single" w:sz="4" w:space="0" w:color="auto"/>
            </w:tcBorders>
          </w:tcPr>
          <w:p w14:paraId="6C3B581F" w14:textId="77777777" w:rsidR="0098321C" w:rsidRPr="0098321C" w:rsidRDefault="0098321C" w:rsidP="0098321C">
            <w:pPr>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BB08ACF" w14:textId="77777777" w:rsidR="0098321C" w:rsidRPr="0098321C" w:rsidRDefault="0098321C" w:rsidP="0098321C">
            <w:pPr>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9F040"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977" w:type="dxa"/>
            <w:gridSpan w:val="4"/>
          </w:tcPr>
          <w:p w14:paraId="2412CB47" w14:textId="77777777" w:rsidR="0098321C" w:rsidRPr="0098321C" w:rsidRDefault="0098321C" w:rsidP="0098321C">
            <w:pPr>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000D185F"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TS/TR ... CR ... </w:t>
            </w:r>
          </w:p>
        </w:tc>
      </w:tr>
      <w:tr w:rsidR="0098321C" w:rsidRPr="0098321C" w14:paraId="0DBCAECC" w14:textId="77777777" w:rsidTr="00C87F17">
        <w:tc>
          <w:tcPr>
            <w:tcW w:w="2694" w:type="dxa"/>
            <w:gridSpan w:val="2"/>
            <w:tcBorders>
              <w:left w:val="single" w:sz="4" w:space="0" w:color="auto"/>
            </w:tcBorders>
          </w:tcPr>
          <w:p w14:paraId="0FBA8EFE" w14:textId="77777777" w:rsidR="0098321C" w:rsidRPr="0098321C" w:rsidRDefault="0098321C" w:rsidP="0098321C">
            <w:pPr>
              <w:rPr>
                <w:rFonts w:ascii="Arial" w:eastAsia="宋体" w:hAnsi="Arial"/>
                <w:b/>
                <w:i/>
                <w:noProof/>
                <w:sz w:val="20"/>
                <w:szCs w:val="20"/>
                <w:lang w:val="en-GB" w:eastAsia="en-US"/>
              </w:rPr>
            </w:pPr>
          </w:p>
        </w:tc>
        <w:tc>
          <w:tcPr>
            <w:tcW w:w="6946" w:type="dxa"/>
            <w:gridSpan w:val="9"/>
            <w:tcBorders>
              <w:right w:val="single" w:sz="4" w:space="0" w:color="auto"/>
            </w:tcBorders>
          </w:tcPr>
          <w:p w14:paraId="030C6649" w14:textId="77777777" w:rsidR="0098321C" w:rsidRPr="0098321C" w:rsidRDefault="0098321C" w:rsidP="0098321C">
            <w:pPr>
              <w:rPr>
                <w:rFonts w:ascii="Arial" w:eastAsia="宋体" w:hAnsi="Arial"/>
                <w:noProof/>
                <w:sz w:val="20"/>
                <w:szCs w:val="20"/>
                <w:lang w:val="en-GB" w:eastAsia="en-US"/>
              </w:rPr>
            </w:pPr>
          </w:p>
        </w:tc>
      </w:tr>
      <w:tr w:rsidR="0098321C" w:rsidRPr="0098321C" w14:paraId="458D0136" w14:textId="77777777" w:rsidTr="00C87F17">
        <w:tc>
          <w:tcPr>
            <w:tcW w:w="2694" w:type="dxa"/>
            <w:gridSpan w:val="2"/>
            <w:tcBorders>
              <w:left w:val="single" w:sz="4" w:space="0" w:color="auto"/>
              <w:bottom w:val="single" w:sz="4" w:space="0" w:color="auto"/>
            </w:tcBorders>
          </w:tcPr>
          <w:p w14:paraId="1A8A72D8"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4C647944" w14:textId="77777777" w:rsidR="0098321C" w:rsidRPr="0098321C" w:rsidRDefault="0098321C" w:rsidP="0098321C">
            <w:pPr>
              <w:ind w:left="100"/>
              <w:rPr>
                <w:rFonts w:ascii="Arial" w:eastAsia="宋体" w:hAnsi="Arial"/>
                <w:noProof/>
                <w:sz w:val="20"/>
                <w:szCs w:val="20"/>
                <w:lang w:val="en-GB" w:eastAsia="en-US"/>
              </w:rPr>
            </w:pPr>
          </w:p>
        </w:tc>
      </w:tr>
      <w:tr w:rsidR="0098321C" w:rsidRPr="0098321C" w14:paraId="4AF42F5B" w14:textId="77777777" w:rsidTr="0098321C">
        <w:tc>
          <w:tcPr>
            <w:tcW w:w="2694" w:type="dxa"/>
            <w:gridSpan w:val="2"/>
            <w:tcBorders>
              <w:top w:val="single" w:sz="4" w:space="0" w:color="auto"/>
              <w:bottom w:val="single" w:sz="4" w:space="0" w:color="auto"/>
            </w:tcBorders>
          </w:tcPr>
          <w:p w14:paraId="4D743E45" w14:textId="77777777" w:rsidR="0098321C" w:rsidRPr="0098321C" w:rsidRDefault="0098321C" w:rsidP="0098321C">
            <w:pPr>
              <w:tabs>
                <w:tab w:val="right" w:pos="2184"/>
              </w:tabs>
              <w:rPr>
                <w:rFonts w:ascii="Arial" w:eastAsia="宋体"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7F85CC1B" w14:textId="77777777" w:rsidR="0098321C" w:rsidRPr="0098321C" w:rsidRDefault="0098321C" w:rsidP="0098321C">
            <w:pPr>
              <w:ind w:left="100"/>
              <w:rPr>
                <w:rFonts w:ascii="Arial" w:eastAsia="宋体" w:hAnsi="Arial"/>
                <w:noProof/>
                <w:sz w:val="8"/>
                <w:szCs w:val="8"/>
                <w:lang w:val="en-GB" w:eastAsia="en-US"/>
              </w:rPr>
            </w:pPr>
          </w:p>
        </w:tc>
      </w:tr>
      <w:tr w:rsidR="0098321C" w:rsidRPr="0098321C" w14:paraId="5C2A796B" w14:textId="77777777" w:rsidTr="00C87F17">
        <w:tc>
          <w:tcPr>
            <w:tcW w:w="2694" w:type="dxa"/>
            <w:gridSpan w:val="2"/>
            <w:tcBorders>
              <w:top w:val="single" w:sz="4" w:space="0" w:color="auto"/>
              <w:left w:val="single" w:sz="4" w:space="0" w:color="auto"/>
              <w:bottom w:val="single" w:sz="4" w:space="0" w:color="auto"/>
            </w:tcBorders>
          </w:tcPr>
          <w:p w14:paraId="14C9802A"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469763" w14:textId="3319DAA7" w:rsidR="0098321C" w:rsidRPr="0098321C" w:rsidRDefault="0098321C" w:rsidP="0098321C">
            <w:pPr>
              <w:ind w:left="100"/>
              <w:rPr>
                <w:rFonts w:ascii="Arial" w:eastAsia="宋体" w:hAnsi="Arial"/>
                <w:noProof/>
                <w:sz w:val="20"/>
                <w:szCs w:val="20"/>
                <w:lang w:val="en-GB" w:eastAsia="en-US"/>
              </w:rPr>
            </w:pPr>
          </w:p>
        </w:tc>
      </w:tr>
    </w:tbl>
    <w:p w14:paraId="6480F082" w14:textId="77777777" w:rsidR="0098321C" w:rsidRPr="0098321C" w:rsidRDefault="0098321C" w:rsidP="0098321C">
      <w:pPr>
        <w:rPr>
          <w:rFonts w:ascii="Arial" w:eastAsia="宋体" w:hAnsi="Arial"/>
          <w:noProof/>
          <w:sz w:val="8"/>
          <w:szCs w:val="8"/>
          <w:lang w:val="en-GB" w:eastAsia="en-US"/>
        </w:rPr>
      </w:pPr>
    </w:p>
    <w:p w14:paraId="4197A7FB" w14:textId="77777777" w:rsidR="0098321C" w:rsidRPr="0098321C" w:rsidRDefault="0098321C" w:rsidP="0098321C">
      <w:pPr>
        <w:spacing w:after="180"/>
        <w:rPr>
          <w:rFonts w:eastAsia="宋体"/>
          <w:noProof/>
          <w:sz w:val="20"/>
          <w:szCs w:val="20"/>
          <w:lang w:val="en-GB" w:eastAsia="en-US"/>
        </w:rPr>
      </w:pPr>
    </w:p>
    <w:p w14:paraId="72143294" w14:textId="77777777" w:rsidR="0098321C" w:rsidRPr="0098321C" w:rsidRDefault="0098321C" w:rsidP="0098321C">
      <w:pPr>
        <w:spacing w:after="180"/>
        <w:rPr>
          <w:rFonts w:eastAsia="宋体"/>
          <w:noProof/>
          <w:sz w:val="20"/>
          <w:szCs w:val="20"/>
          <w:lang w:val="en-GB" w:eastAsia="en-US"/>
        </w:rPr>
      </w:pPr>
    </w:p>
    <w:p w14:paraId="0BE55546" w14:textId="77777777" w:rsidR="0098321C" w:rsidRPr="0098321C" w:rsidRDefault="0098321C" w:rsidP="0098321C">
      <w:pPr>
        <w:rPr>
          <w:rFonts w:eastAsia="宋体"/>
          <w:b/>
          <w:color w:val="0070C0"/>
          <w:sz w:val="32"/>
          <w:szCs w:val="32"/>
          <w:lang w:val="en-GB"/>
        </w:rPr>
      </w:pPr>
      <w:r w:rsidRPr="0098321C">
        <w:rPr>
          <w:rFonts w:eastAsia="宋体"/>
          <w:b/>
          <w:color w:val="0070C0"/>
          <w:sz w:val="32"/>
          <w:szCs w:val="32"/>
          <w:lang w:val="en-GB"/>
        </w:rPr>
        <w:br w:type="page"/>
      </w:r>
    </w:p>
    <w:p w14:paraId="78051B7E" w14:textId="77777777" w:rsidR="0098321C" w:rsidRPr="0098321C" w:rsidRDefault="0098321C" w:rsidP="0098321C">
      <w:pPr>
        <w:spacing w:after="180"/>
        <w:jc w:val="center"/>
        <w:rPr>
          <w:rFonts w:eastAsia="宋体"/>
          <w:b/>
          <w:color w:val="0070C0"/>
          <w:sz w:val="32"/>
          <w:szCs w:val="32"/>
          <w:lang w:val="en-GB"/>
        </w:rPr>
      </w:pPr>
      <w:r w:rsidRPr="0098321C">
        <w:rPr>
          <w:rFonts w:eastAsia="宋体"/>
          <w:b/>
          <w:color w:val="0070C0"/>
          <w:sz w:val="32"/>
          <w:szCs w:val="32"/>
          <w:lang w:val="en-GB"/>
        </w:rPr>
        <w:lastRenderedPageBreak/>
        <w:t>------------ START OF CHANGE 1--------------</w:t>
      </w:r>
    </w:p>
    <w:p w14:paraId="7BA65415" w14:textId="77777777" w:rsidR="00554B53" w:rsidRPr="00554B53" w:rsidRDefault="00554B53" w:rsidP="00554B53">
      <w:pPr>
        <w:keepNext/>
        <w:keepLines/>
        <w:overflowPunct w:val="0"/>
        <w:autoSpaceDE w:val="0"/>
        <w:autoSpaceDN w:val="0"/>
        <w:adjustRightInd w:val="0"/>
        <w:spacing w:before="120" w:after="180"/>
        <w:ind w:left="1134" w:hanging="1134"/>
        <w:outlineLvl w:val="2"/>
        <w:rPr>
          <w:rFonts w:ascii="Arial" w:hAnsi="Arial"/>
          <w:sz w:val="28"/>
          <w:szCs w:val="20"/>
          <w:lang w:val="en-GB" w:eastAsia="en-GB"/>
        </w:rPr>
      </w:pPr>
      <w:bookmarkStart w:id="2" w:name="_Hlk181892456"/>
      <w:r w:rsidRPr="00554B53">
        <w:rPr>
          <w:rFonts w:ascii="Arial" w:hAnsi="Arial"/>
          <w:sz w:val="28"/>
          <w:szCs w:val="20"/>
          <w:lang w:val="en-GB" w:eastAsia="en-GB"/>
        </w:rPr>
        <w:t>3.6.19</w:t>
      </w:r>
      <w:r w:rsidRPr="00554B53">
        <w:rPr>
          <w:rFonts w:ascii="Arial" w:hAnsi="Arial"/>
          <w:sz w:val="28"/>
          <w:szCs w:val="20"/>
          <w:lang w:val="en-GB" w:eastAsia="en-GB"/>
        </w:rPr>
        <w:tab/>
        <w:t>Applicability of requirements for multi-Rx operation in FR2-1</w:t>
      </w:r>
    </w:p>
    <w:p w14:paraId="36F4AB55" w14:textId="77777777" w:rsidR="00554B53" w:rsidRPr="00554B53" w:rsidRDefault="00554B53" w:rsidP="00554B53">
      <w:pPr>
        <w:overflowPunct w:val="0"/>
        <w:autoSpaceDE w:val="0"/>
        <w:autoSpaceDN w:val="0"/>
        <w:adjustRightInd w:val="0"/>
        <w:spacing w:after="180"/>
        <w:rPr>
          <w:sz w:val="20"/>
          <w:szCs w:val="20"/>
          <w:lang w:val="en-GB" w:eastAsia="en-GB"/>
        </w:rPr>
      </w:pPr>
      <w:r w:rsidRPr="00554B53">
        <w:rPr>
          <w:sz w:val="20"/>
          <w:szCs w:val="20"/>
          <w:lang w:val="en-GB" w:eastAsia="en-GB"/>
        </w:rPr>
        <w:t>The requirements related to the support of</w:t>
      </w:r>
      <w:ins w:id="3" w:author="OPPO-Roy" w:date="2024-11-07T17:07:00Z">
        <w:r w:rsidRPr="00554B53">
          <w:rPr>
            <w:sz w:val="20"/>
            <w:szCs w:val="20"/>
            <w:lang w:val="en-GB" w:eastAsia="en-GB"/>
          </w:rPr>
          <w:t xml:space="preserve"> </w:t>
        </w:r>
        <w:r w:rsidRPr="00554B53">
          <w:rPr>
            <w:i/>
            <w:sz w:val="20"/>
            <w:szCs w:val="20"/>
            <w:lang w:val="en-GB" w:eastAsia="en-GB"/>
            <w:rPrChange w:id="4" w:author="OPPO-Roy" w:date="2024-11-07T17:16:00Z">
              <w:rPr/>
            </w:rPrChange>
          </w:rPr>
          <w:t>fastBeamSweepingMultiRx-r18</w:t>
        </w:r>
      </w:ins>
      <w:ins w:id="5" w:author="OPPO-Roy" w:date="2024-11-07T17:12:00Z">
        <w:r w:rsidRPr="00554B53">
          <w:rPr>
            <w:i/>
            <w:sz w:val="20"/>
            <w:szCs w:val="20"/>
            <w:lang w:val="en-GB" w:eastAsia="en-GB"/>
            <w:rPrChange w:id="6" w:author="OPPO-Roy" w:date="2024-11-07T17:16:00Z">
              <w:rPr/>
            </w:rPrChange>
          </w:rPr>
          <w:t xml:space="preserve"> </w:t>
        </w:r>
        <w:r w:rsidRPr="00554B53">
          <w:rPr>
            <w:sz w:val="20"/>
            <w:szCs w:val="20"/>
            <w:lang w:val="en-GB" w:eastAsia="en-GB"/>
          </w:rPr>
          <w:t xml:space="preserve">and </w:t>
        </w:r>
        <w:r w:rsidRPr="00554B53">
          <w:rPr>
            <w:i/>
            <w:sz w:val="20"/>
            <w:szCs w:val="20"/>
            <w:lang w:val="en-GB" w:eastAsia="en-GB"/>
            <w:rPrChange w:id="7" w:author="OPPO-Roy" w:date="2024-11-07T17:16:00Z">
              <w:rPr/>
            </w:rPrChange>
          </w:rPr>
          <w:t>schedulingMeasurementRelaxation-r18</w:t>
        </w:r>
        <w:r w:rsidRPr="00554B53">
          <w:rPr>
            <w:sz w:val="20"/>
            <w:szCs w:val="20"/>
            <w:lang w:val="en-GB" w:eastAsia="en-GB"/>
          </w:rPr>
          <w:t xml:space="preserve">  </w:t>
        </w:r>
      </w:ins>
      <w:del w:id="8" w:author="OPPO-Roy" w:date="2024-11-07T17:07:00Z">
        <w:r w:rsidRPr="00554B53">
          <w:rPr>
            <w:sz w:val="20"/>
            <w:szCs w:val="20"/>
            <w:lang w:val="en-GB" w:eastAsia="en-GB"/>
          </w:rPr>
          <w:delText xml:space="preserve"> </w:delText>
        </w:r>
        <w:r w:rsidRPr="00554B53">
          <w:rPr>
            <w:rFonts w:eastAsia="?? ??"/>
            <w:sz w:val="20"/>
            <w:szCs w:val="20"/>
            <w:lang w:val="en-GB" w:eastAsia="en-GB"/>
          </w:rPr>
          <w:delText>[</w:delText>
        </w:r>
        <w:r w:rsidRPr="00554B53">
          <w:rPr>
            <w:rFonts w:eastAsia="?? ??"/>
            <w:i/>
            <w:sz w:val="20"/>
            <w:szCs w:val="20"/>
            <w:lang w:val="en-GB" w:eastAsia="en-GB"/>
          </w:rPr>
          <w:delText xml:space="preserve">reducedRxBeamNum </w:delText>
        </w:r>
        <w:r w:rsidRPr="00554B53">
          <w:rPr>
            <w:rFonts w:eastAsia="?? ??"/>
            <w:iCs/>
            <w:sz w:val="20"/>
            <w:szCs w:val="20"/>
            <w:lang w:val="en-GB" w:eastAsia="en-GB"/>
          </w:rPr>
          <w:delText>and 30-1</w:delText>
        </w:r>
        <w:r w:rsidRPr="00554B53">
          <w:rPr>
            <w:rFonts w:eastAsia="?? ??"/>
            <w:sz w:val="20"/>
            <w:szCs w:val="20"/>
            <w:lang w:val="en-GB" w:eastAsia="en-GB"/>
          </w:rPr>
          <w:delText>]</w:delText>
        </w:r>
      </w:del>
      <w:r w:rsidRPr="00554B53">
        <w:rPr>
          <w:rFonts w:eastAsia="?? ??"/>
          <w:sz w:val="20"/>
          <w:szCs w:val="20"/>
          <w:lang w:val="en-GB" w:eastAsia="en-GB"/>
        </w:rPr>
        <w:t xml:space="preserve"> are applicable to a </w:t>
      </w:r>
      <w:proofErr w:type="spellStart"/>
      <w:r w:rsidRPr="00554B53">
        <w:rPr>
          <w:color w:val="000000"/>
          <w:sz w:val="20"/>
          <w:szCs w:val="20"/>
          <w:lang w:val="en-GB" w:eastAsia="en-GB"/>
        </w:rPr>
        <w:t>PCell</w:t>
      </w:r>
      <w:proofErr w:type="spellEnd"/>
      <w:r w:rsidRPr="00554B53">
        <w:rPr>
          <w:color w:val="000000"/>
          <w:sz w:val="20"/>
          <w:szCs w:val="20"/>
          <w:lang w:val="en-GB" w:eastAsia="en-GB"/>
        </w:rPr>
        <w:t xml:space="preserve">, </w:t>
      </w:r>
      <w:proofErr w:type="spellStart"/>
      <w:r w:rsidRPr="00554B53">
        <w:rPr>
          <w:color w:val="000000"/>
          <w:sz w:val="20"/>
          <w:szCs w:val="20"/>
          <w:lang w:val="en-GB" w:eastAsia="en-GB"/>
        </w:rPr>
        <w:t>PSCell</w:t>
      </w:r>
      <w:proofErr w:type="spellEnd"/>
      <w:r w:rsidRPr="00554B53">
        <w:rPr>
          <w:color w:val="000000"/>
          <w:sz w:val="20"/>
          <w:szCs w:val="20"/>
          <w:lang w:val="en-GB" w:eastAsia="en-GB"/>
        </w:rPr>
        <w:t xml:space="preserve">, or SCell, provided the UE is </w:t>
      </w:r>
      <w:r w:rsidRPr="00554B53">
        <w:rPr>
          <w:sz w:val="20"/>
          <w:szCs w:val="20"/>
          <w:lang w:val="en-GB" w:eastAsia="en-GB"/>
        </w:rPr>
        <w:t>configured with a single serving cell (</w:t>
      </w:r>
      <w:proofErr w:type="spellStart"/>
      <w:r w:rsidRPr="00554B53">
        <w:rPr>
          <w:sz w:val="20"/>
          <w:szCs w:val="20"/>
          <w:lang w:val="en-GB" w:eastAsia="en-GB"/>
        </w:rPr>
        <w:t>PCell</w:t>
      </w:r>
      <w:proofErr w:type="spellEnd"/>
      <w:r w:rsidRPr="00554B53">
        <w:rPr>
          <w:sz w:val="20"/>
          <w:szCs w:val="20"/>
          <w:lang w:val="en-GB" w:eastAsia="en-GB"/>
        </w:rPr>
        <w:t xml:space="preserve">, </w:t>
      </w:r>
      <w:proofErr w:type="spellStart"/>
      <w:r w:rsidRPr="00554B53">
        <w:rPr>
          <w:sz w:val="20"/>
          <w:szCs w:val="20"/>
          <w:lang w:val="en-GB" w:eastAsia="en-GB"/>
        </w:rPr>
        <w:t>PSCell</w:t>
      </w:r>
      <w:proofErr w:type="spellEnd"/>
      <w:r w:rsidRPr="00554B53">
        <w:rPr>
          <w:sz w:val="20"/>
          <w:szCs w:val="20"/>
          <w:lang w:val="en-GB" w:eastAsia="en-GB"/>
        </w:rPr>
        <w:t>, or SCell) in FR2-1</w:t>
      </w:r>
      <w:r w:rsidRPr="00554B53">
        <w:rPr>
          <w:color w:val="000000"/>
          <w:sz w:val="20"/>
          <w:szCs w:val="20"/>
          <w:lang w:val="en-GB" w:eastAsia="en-GB"/>
        </w:rPr>
        <w:t>.</w:t>
      </w:r>
    </w:p>
    <w:p w14:paraId="635D9F8A" w14:textId="77777777" w:rsidR="00554B53" w:rsidRPr="00554B53" w:rsidRDefault="00554B53" w:rsidP="00554B53">
      <w:pPr>
        <w:overflowPunct w:val="0"/>
        <w:autoSpaceDE w:val="0"/>
        <w:autoSpaceDN w:val="0"/>
        <w:adjustRightInd w:val="0"/>
        <w:spacing w:after="180"/>
        <w:rPr>
          <w:sz w:val="20"/>
          <w:szCs w:val="20"/>
          <w:lang w:val="en-GB"/>
        </w:rPr>
      </w:pPr>
      <w:r w:rsidRPr="00554B53">
        <w:rPr>
          <w:noProof/>
          <w:sz w:val="20"/>
          <w:szCs w:val="20"/>
          <w:lang w:val="en-GB" w:eastAsia="en-GB"/>
        </w:rPr>
        <w:t xml:space="preserve">The requirements related to the support of </w:t>
      </w:r>
      <w:ins w:id="9" w:author="OPPO-Roy" w:date="2024-11-07T17:07:00Z">
        <w:r w:rsidRPr="00554B53">
          <w:rPr>
            <w:i/>
            <w:sz w:val="20"/>
            <w:szCs w:val="20"/>
            <w:lang w:val="en-GB" w:eastAsia="en-GB"/>
            <w:rPrChange w:id="10" w:author="OPPO-Roy" w:date="2024-11-07T17:16:00Z">
              <w:rPr/>
            </w:rPrChange>
          </w:rPr>
          <w:t>fastBeamSweepingMultiRx-r18</w:t>
        </w:r>
      </w:ins>
      <w:del w:id="11" w:author="OPPO-Roy" w:date="2024-11-07T17:07:00Z">
        <w:r w:rsidRPr="00554B53">
          <w:rPr>
            <w:noProof/>
            <w:sz w:val="20"/>
            <w:szCs w:val="20"/>
            <w:lang w:val="en-GB" w:eastAsia="en-GB"/>
          </w:rPr>
          <w:delText>[</w:delText>
        </w:r>
        <w:r w:rsidRPr="00554B53">
          <w:rPr>
            <w:rFonts w:eastAsia="?? ??"/>
            <w:i/>
            <w:sz w:val="20"/>
            <w:szCs w:val="20"/>
            <w:lang w:val="en-GB" w:eastAsia="en-GB"/>
          </w:rPr>
          <w:delText>reducedRxBeamNum</w:delText>
        </w:r>
        <w:r w:rsidRPr="00554B53">
          <w:rPr>
            <w:rFonts w:eastAsia="?? ??"/>
            <w:iCs/>
            <w:sz w:val="20"/>
            <w:szCs w:val="20"/>
            <w:lang w:val="en-GB" w:eastAsia="en-GB"/>
          </w:rPr>
          <w:delText>]</w:delText>
        </w:r>
      </w:del>
      <w:r w:rsidRPr="00554B53">
        <w:rPr>
          <w:rFonts w:eastAsia="?? ??"/>
          <w:iCs/>
          <w:sz w:val="20"/>
          <w:szCs w:val="20"/>
          <w:lang w:val="en-GB" w:eastAsia="en-GB"/>
        </w:rPr>
        <w:t xml:space="preserve"> </w:t>
      </w:r>
      <w:ins w:id="12" w:author="OPPO-Roy" w:date="2024-11-07T17:11:00Z">
        <w:r w:rsidRPr="00554B53">
          <w:rPr>
            <w:rFonts w:eastAsia="?? ??"/>
            <w:iCs/>
            <w:sz w:val="20"/>
            <w:szCs w:val="20"/>
            <w:lang w:val="en-GB" w:eastAsia="en-GB"/>
          </w:rPr>
          <w:t>are</w:t>
        </w:r>
      </w:ins>
      <w:del w:id="13" w:author="OPPO-Roy" w:date="2024-11-07T17:11:00Z">
        <w:r w:rsidRPr="00554B53">
          <w:rPr>
            <w:rFonts w:eastAsia="?? ??"/>
            <w:iCs/>
            <w:sz w:val="20"/>
            <w:szCs w:val="20"/>
            <w:lang w:val="en-GB" w:eastAsia="en-GB"/>
          </w:rPr>
          <w:delText>is</w:delText>
        </w:r>
      </w:del>
      <w:r w:rsidRPr="00554B53">
        <w:rPr>
          <w:rFonts w:eastAsia="?? ??"/>
          <w:iCs/>
          <w:sz w:val="20"/>
          <w:szCs w:val="20"/>
          <w:lang w:val="en-GB" w:eastAsia="en-GB"/>
        </w:rPr>
        <w:t xml:space="preserve"> applicable when the network configures the UE with a</w:t>
      </w:r>
      <w:r w:rsidRPr="00554B53">
        <w:rPr>
          <w:rFonts w:eastAsia="?? ??"/>
          <w:sz w:val="20"/>
          <w:szCs w:val="20"/>
          <w:lang w:val="en-GB" w:eastAsia="en-GB"/>
        </w:rPr>
        <w:t xml:space="preserve"> CSI report containing groupBasedBeamReporting-v1710</w:t>
      </w:r>
      <w:r w:rsidRPr="00554B53">
        <w:rPr>
          <w:rFonts w:eastAsia="?? ??"/>
          <w:iCs/>
          <w:sz w:val="20"/>
          <w:szCs w:val="20"/>
          <w:lang w:val="en-GB" w:eastAsia="en-GB"/>
        </w:rPr>
        <w:t>.</w:t>
      </w:r>
      <w:bookmarkEnd w:id="2"/>
    </w:p>
    <w:p w14:paraId="09A7D12F" w14:textId="321A6D18" w:rsidR="00C87F17" w:rsidRDefault="00C87F17" w:rsidP="00C87F17">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1--------------</w:t>
      </w:r>
    </w:p>
    <w:p w14:paraId="3AD80FE7" w14:textId="77777777" w:rsidR="00554B53" w:rsidRPr="0098321C" w:rsidRDefault="00554B53" w:rsidP="00C87F17">
      <w:pPr>
        <w:spacing w:after="180"/>
        <w:jc w:val="center"/>
        <w:rPr>
          <w:rFonts w:eastAsia="宋体"/>
          <w:b/>
          <w:color w:val="0070C0"/>
          <w:sz w:val="32"/>
          <w:szCs w:val="32"/>
          <w:lang w:val="en-GB"/>
        </w:rPr>
      </w:pPr>
    </w:p>
    <w:p w14:paraId="131BB7DC" w14:textId="44516D70" w:rsidR="00C87F17" w:rsidRPr="0098321C" w:rsidRDefault="00C87F17" w:rsidP="00C87F17">
      <w:pPr>
        <w:spacing w:after="180"/>
        <w:jc w:val="center"/>
        <w:rPr>
          <w:rFonts w:eastAsia="宋体"/>
          <w:b/>
          <w:color w:val="0070C0"/>
          <w:sz w:val="32"/>
          <w:szCs w:val="32"/>
          <w:lang w:val="en-GB"/>
        </w:rPr>
      </w:pPr>
      <w:r w:rsidRPr="0098321C">
        <w:rPr>
          <w:rFonts w:eastAsia="宋体"/>
          <w:b/>
          <w:color w:val="0070C0"/>
          <w:sz w:val="32"/>
          <w:szCs w:val="32"/>
          <w:lang w:val="en-GB"/>
        </w:rPr>
        <w:t xml:space="preserve">------------ START OF CHANGE </w:t>
      </w:r>
      <w:r>
        <w:rPr>
          <w:rFonts w:eastAsia="宋体"/>
          <w:b/>
          <w:color w:val="0070C0"/>
          <w:sz w:val="32"/>
          <w:szCs w:val="32"/>
          <w:lang w:val="en-GB"/>
        </w:rPr>
        <w:t>2</w:t>
      </w:r>
      <w:r w:rsidRPr="0098321C">
        <w:rPr>
          <w:rFonts w:eastAsia="宋体"/>
          <w:b/>
          <w:color w:val="0070C0"/>
          <w:sz w:val="32"/>
          <w:szCs w:val="32"/>
          <w:lang w:val="en-GB"/>
        </w:rPr>
        <w:t>-------------</w:t>
      </w:r>
    </w:p>
    <w:p w14:paraId="6A9C2F96" w14:textId="77777777" w:rsidR="00C87F17" w:rsidRPr="00C87F17" w:rsidRDefault="00C87F17" w:rsidP="00C87F17">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en-GB"/>
        </w:rPr>
      </w:pPr>
      <w:r w:rsidRPr="00C87F17">
        <w:rPr>
          <w:rFonts w:ascii="Arial" w:hAnsi="Arial"/>
          <w:szCs w:val="20"/>
          <w:lang w:val="en-GB" w:eastAsia="en-GB"/>
        </w:rPr>
        <w:t>8.1.2.2</w:t>
      </w:r>
      <w:r w:rsidRPr="00C87F17">
        <w:rPr>
          <w:rFonts w:ascii="Arial" w:hAnsi="Arial"/>
          <w:szCs w:val="20"/>
          <w:lang w:val="en-GB" w:eastAsia="en-GB"/>
        </w:rPr>
        <w:tab/>
        <w:t>Minimum requirement</w:t>
      </w:r>
    </w:p>
    <w:p w14:paraId="04DA8C46" w14:textId="77777777" w:rsidR="00C87F17" w:rsidRPr="00C87F17" w:rsidRDefault="00C87F17" w:rsidP="00C87F17">
      <w:pPr>
        <w:overflowPunct w:val="0"/>
        <w:autoSpaceDE w:val="0"/>
        <w:autoSpaceDN w:val="0"/>
        <w:adjustRightInd w:val="0"/>
        <w:spacing w:after="180"/>
        <w:textAlignment w:val="baseline"/>
        <w:rPr>
          <w:rFonts w:eastAsia="?? ??"/>
          <w:sz w:val="20"/>
          <w:szCs w:val="20"/>
          <w:lang w:val="en-GB" w:eastAsia="en-GB"/>
        </w:rPr>
      </w:pPr>
      <w:r w:rsidRPr="00C87F17">
        <w:rPr>
          <w:rFonts w:eastAsia="?? ??"/>
          <w:sz w:val="20"/>
          <w:szCs w:val="20"/>
          <w:lang w:val="en-GB" w:eastAsia="en-GB"/>
        </w:rPr>
        <w:t xml:space="preserve">UE shall be able to evaluate whether the downlink radio link quality on the configured RLM-RS </w:t>
      </w:r>
      <w:r w:rsidRPr="00C87F17">
        <w:rPr>
          <w:rFonts w:cs="Arial"/>
          <w:sz w:val="20"/>
          <w:szCs w:val="20"/>
          <w:lang w:val="en-GB" w:eastAsia="en-GB"/>
        </w:rPr>
        <w:t>resource</w:t>
      </w:r>
      <w:r w:rsidRPr="00C87F17">
        <w:rPr>
          <w:sz w:val="20"/>
          <w:szCs w:val="20"/>
          <w:lang w:val="en-GB" w:eastAsia="en-GB"/>
        </w:rPr>
        <w:t xml:space="preserve"> estimated </w:t>
      </w:r>
      <w:r w:rsidRPr="00C87F17">
        <w:rPr>
          <w:rFonts w:eastAsia="?? ??"/>
          <w:sz w:val="20"/>
          <w:szCs w:val="20"/>
          <w:lang w:val="en-GB" w:eastAsia="en-GB"/>
        </w:rPr>
        <w:t xml:space="preserve">over the last </w:t>
      </w:r>
      <w:proofErr w:type="spellStart"/>
      <w:r w:rsidRPr="00C87F17">
        <w:rPr>
          <w:sz w:val="20"/>
          <w:szCs w:val="20"/>
          <w:lang w:val="en-GB" w:eastAsia="en-GB"/>
        </w:rPr>
        <w:t>T</w:t>
      </w:r>
      <w:r w:rsidRPr="00C87F17">
        <w:rPr>
          <w:sz w:val="20"/>
          <w:szCs w:val="20"/>
          <w:vertAlign w:val="subscript"/>
          <w:lang w:val="en-GB" w:eastAsia="en-GB"/>
        </w:rPr>
        <w:t>Evaluate_out_SSB</w:t>
      </w:r>
      <w:proofErr w:type="spellEnd"/>
      <w:r w:rsidRPr="00C87F17">
        <w:rPr>
          <w:rFonts w:eastAsia="?? ??"/>
          <w:sz w:val="20"/>
          <w:szCs w:val="20"/>
          <w:lang w:val="en-GB" w:eastAsia="en-GB"/>
        </w:rPr>
        <w:t xml:space="preserve"> [</w:t>
      </w:r>
      <w:proofErr w:type="spellStart"/>
      <w:r w:rsidRPr="00C87F17">
        <w:rPr>
          <w:rFonts w:eastAsia="?? ??"/>
          <w:sz w:val="20"/>
          <w:szCs w:val="20"/>
          <w:lang w:val="en-GB" w:eastAsia="en-GB"/>
        </w:rPr>
        <w:t>ms</w:t>
      </w:r>
      <w:proofErr w:type="spellEnd"/>
      <w:r w:rsidRPr="00C87F17">
        <w:rPr>
          <w:rFonts w:eastAsia="?? ??"/>
          <w:sz w:val="20"/>
          <w:szCs w:val="20"/>
          <w:lang w:val="en-GB" w:eastAsia="en-GB"/>
        </w:rPr>
        <w:t>] period</w:t>
      </w:r>
      <w:r w:rsidRPr="00C87F17">
        <w:rPr>
          <w:sz w:val="20"/>
          <w:szCs w:val="20"/>
          <w:lang w:val="en-GB" w:eastAsia="en-GB"/>
        </w:rPr>
        <w:t xml:space="preserve"> </w:t>
      </w:r>
      <w:r w:rsidRPr="00C87F17">
        <w:rPr>
          <w:rFonts w:eastAsia="?? ??"/>
          <w:sz w:val="20"/>
          <w:szCs w:val="20"/>
          <w:lang w:val="en-GB" w:eastAsia="en-GB"/>
        </w:rPr>
        <w:t xml:space="preserve">becomes worse than the threshold </w:t>
      </w:r>
      <w:proofErr w:type="spellStart"/>
      <w:r w:rsidRPr="00C87F17">
        <w:rPr>
          <w:rFonts w:eastAsia="?? ??"/>
          <w:sz w:val="20"/>
          <w:szCs w:val="20"/>
          <w:lang w:val="en-GB" w:eastAsia="en-GB"/>
        </w:rPr>
        <w:t>Q</w:t>
      </w:r>
      <w:r w:rsidRPr="00C87F17">
        <w:rPr>
          <w:rFonts w:eastAsia="?? ??"/>
          <w:sz w:val="20"/>
          <w:szCs w:val="20"/>
          <w:vertAlign w:val="subscript"/>
          <w:lang w:val="en-GB" w:eastAsia="en-GB"/>
        </w:rPr>
        <w:t>out_SSB</w:t>
      </w:r>
      <w:proofErr w:type="spellEnd"/>
      <w:r w:rsidRPr="00C87F17">
        <w:rPr>
          <w:rFonts w:eastAsia="?? ??"/>
          <w:sz w:val="20"/>
          <w:szCs w:val="20"/>
          <w:lang w:val="en-GB" w:eastAsia="en-GB"/>
        </w:rPr>
        <w:t xml:space="preserve"> within </w:t>
      </w:r>
      <w:proofErr w:type="spellStart"/>
      <w:r w:rsidRPr="00C87F17">
        <w:rPr>
          <w:sz w:val="20"/>
          <w:szCs w:val="20"/>
          <w:lang w:val="en-GB" w:eastAsia="en-GB"/>
        </w:rPr>
        <w:t>T</w:t>
      </w:r>
      <w:r w:rsidRPr="00C87F17">
        <w:rPr>
          <w:sz w:val="20"/>
          <w:szCs w:val="20"/>
          <w:vertAlign w:val="subscript"/>
          <w:lang w:val="en-GB" w:eastAsia="en-GB"/>
        </w:rPr>
        <w:t>Evaluate_out_SSB</w:t>
      </w:r>
      <w:proofErr w:type="spellEnd"/>
      <w:r w:rsidRPr="00C87F17">
        <w:rPr>
          <w:rFonts w:eastAsia="?? ??"/>
          <w:sz w:val="20"/>
          <w:szCs w:val="20"/>
          <w:lang w:val="en-GB" w:eastAsia="en-GB"/>
        </w:rPr>
        <w:t xml:space="preserve"> [</w:t>
      </w:r>
      <w:proofErr w:type="spellStart"/>
      <w:r w:rsidRPr="00C87F17">
        <w:rPr>
          <w:rFonts w:eastAsia="?? ??"/>
          <w:sz w:val="20"/>
          <w:szCs w:val="20"/>
          <w:lang w:val="en-GB" w:eastAsia="en-GB"/>
        </w:rPr>
        <w:t>ms</w:t>
      </w:r>
      <w:proofErr w:type="spellEnd"/>
      <w:r w:rsidRPr="00C87F17">
        <w:rPr>
          <w:rFonts w:eastAsia="?? ??"/>
          <w:sz w:val="20"/>
          <w:szCs w:val="20"/>
          <w:lang w:val="en-GB" w:eastAsia="en-GB"/>
        </w:rPr>
        <w:t>] evaluation period.</w:t>
      </w:r>
    </w:p>
    <w:p w14:paraId="4F4419CB" w14:textId="77777777" w:rsidR="00C87F17" w:rsidRPr="00C87F17" w:rsidRDefault="00C87F17" w:rsidP="00C87F17">
      <w:pPr>
        <w:overflowPunct w:val="0"/>
        <w:autoSpaceDE w:val="0"/>
        <w:autoSpaceDN w:val="0"/>
        <w:adjustRightInd w:val="0"/>
        <w:spacing w:after="180"/>
        <w:textAlignment w:val="baseline"/>
        <w:rPr>
          <w:rFonts w:eastAsia="?? ??"/>
          <w:sz w:val="20"/>
          <w:szCs w:val="20"/>
          <w:lang w:val="en-GB" w:eastAsia="en-GB"/>
        </w:rPr>
      </w:pPr>
      <w:r w:rsidRPr="00C87F17">
        <w:rPr>
          <w:rFonts w:eastAsia="?? ??"/>
          <w:sz w:val="20"/>
          <w:szCs w:val="20"/>
          <w:lang w:val="en-GB" w:eastAsia="en-GB"/>
        </w:rPr>
        <w:t xml:space="preserve">UE shall be able to evaluate whether the downlink radio link quality on the configured RLM-RS </w:t>
      </w:r>
      <w:r w:rsidRPr="00C87F17">
        <w:rPr>
          <w:rFonts w:cs="Arial"/>
          <w:sz w:val="20"/>
          <w:szCs w:val="20"/>
          <w:lang w:val="en-GB" w:eastAsia="en-GB"/>
        </w:rPr>
        <w:t>resource</w:t>
      </w:r>
      <w:r w:rsidRPr="00C87F17">
        <w:rPr>
          <w:sz w:val="20"/>
          <w:szCs w:val="20"/>
          <w:lang w:val="en-GB" w:eastAsia="en-GB"/>
        </w:rPr>
        <w:t xml:space="preserve"> estimated </w:t>
      </w:r>
      <w:r w:rsidRPr="00C87F17">
        <w:rPr>
          <w:rFonts w:eastAsia="?? ??"/>
          <w:sz w:val="20"/>
          <w:szCs w:val="20"/>
          <w:lang w:val="en-GB" w:eastAsia="en-GB"/>
        </w:rPr>
        <w:t xml:space="preserve">over the last </w:t>
      </w:r>
      <w:proofErr w:type="spellStart"/>
      <w:r w:rsidRPr="00C87F17">
        <w:rPr>
          <w:sz w:val="20"/>
          <w:szCs w:val="20"/>
          <w:lang w:val="en-GB" w:eastAsia="en-GB"/>
        </w:rPr>
        <w:t>T</w:t>
      </w:r>
      <w:r w:rsidRPr="00C87F17">
        <w:rPr>
          <w:sz w:val="20"/>
          <w:szCs w:val="20"/>
          <w:vertAlign w:val="subscript"/>
          <w:lang w:val="en-GB" w:eastAsia="en-GB"/>
        </w:rPr>
        <w:t>Evaluate_in_SSB</w:t>
      </w:r>
      <w:proofErr w:type="spellEnd"/>
      <w:r w:rsidRPr="00C87F17">
        <w:rPr>
          <w:rFonts w:eastAsia="?? ??"/>
          <w:sz w:val="20"/>
          <w:szCs w:val="20"/>
          <w:lang w:val="en-GB" w:eastAsia="en-GB"/>
        </w:rPr>
        <w:t xml:space="preserve"> [</w:t>
      </w:r>
      <w:proofErr w:type="spellStart"/>
      <w:r w:rsidRPr="00C87F17">
        <w:rPr>
          <w:rFonts w:eastAsia="?? ??"/>
          <w:sz w:val="20"/>
          <w:szCs w:val="20"/>
          <w:lang w:val="en-GB" w:eastAsia="en-GB"/>
        </w:rPr>
        <w:t>ms</w:t>
      </w:r>
      <w:proofErr w:type="spellEnd"/>
      <w:r w:rsidRPr="00C87F17">
        <w:rPr>
          <w:rFonts w:eastAsia="?? ??"/>
          <w:sz w:val="20"/>
          <w:szCs w:val="20"/>
          <w:lang w:val="en-GB" w:eastAsia="en-GB"/>
        </w:rPr>
        <w:t>] period</w:t>
      </w:r>
      <w:r w:rsidRPr="00C87F17">
        <w:rPr>
          <w:sz w:val="20"/>
          <w:szCs w:val="20"/>
          <w:lang w:val="en-GB" w:eastAsia="en-GB"/>
        </w:rPr>
        <w:t xml:space="preserve"> </w:t>
      </w:r>
      <w:r w:rsidRPr="00C87F17">
        <w:rPr>
          <w:rFonts w:eastAsia="?? ??"/>
          <w:sz w:val="20"/>
          <w:szCs w:val="20"/>
          <w:lang w:val="en-GB" w:eastAsia="en-GB"/>
        </w:rPr>
        <w:t xml:space="preserve">becomes better than the threshold </w:t>
      </w:r>
      <w:proofErr w:type="spellStart"/>
      <w:r w:rsidRPr="00C87F17">
        <w:rPr>
          <w:rFonts w:eastAsia="?? ??"/>
          <w:sz w:val="20"/>
          <w:szCs w:val="20"/>
          <w:lang w:val="en-GB" w:eastAsia="en-GB"/>
        </w:rPr>
        <w:t>Q</w:t>
      </w:r>
      <w:r w:rsidRPr="00C87F17">
        <w:rPr>
          <w:rFonts w:eastAsia="?? ??"/>
          <w:sz w:val="20"/>
          <w:szCs w:val="20"/>
          <w:vertAlign w:val="subscript"/>
          <w:lang w:val="en-GB" w:eastAsia="en-GB"/>
        </w:rPr>
        <w:t>in_SSB</w:t>
      </w:r>
      <w:proofErr w:type="spellEnd"/>
      <w:r w:rsidRPr="00C87F17">
        <w:rPr>
          <w:rFonts w:eastAsia="?? ??"/>
          <w:sz w:val="20"/>
          <w:szCs w:val="20"/>
          <w:lang w:val="en-GB" w:eastAsia="en-GB"/>
        </w:rPr>
        <w:t xml:space="preserve"> within </w:t>
      </w:r>
      <w:proofErr w:type="spellStart"/>
      <w:r w:rsidRPr="00C87F17">
        <w:rPr>
          <w:sz w:val="20"/>
          <w:szCs w:val="20"/>
          <w:lang w:val="en-GB" w:eastAsia="en-GB"/>
        </w:rPr>
        <w:t>T</w:t>
      </w:r>
      <w:r w:rsidRPr="00C87F17">
        <w:rPr>
          <w:sz w:val="20"/>
          <w:szCs w:val="20"/>
          <w:vertAlign w:val="subscript"/>
          <w:lang w:val="en-GB" w:eastAsia="en-GB"/>
        </w:rPr>
        <w:t>Evaluate_in_SSB</w:t>
      </w:r>
      <w:proofErr w:type="spellEnd"/>
      <w:r w:rsidRPr="00C87F17">
        <w:rPr>
          <w:rFonts w:eastAsia="?? ??"/>
          <w:sz w:val="20"/>
          <w:szCs w:val="20"/>
          <w:lang w:val="en-GB" w:eastAsia="en-GB"/>
        </w:rPr>
        <w:t xml:space="preserve"> [</w:t>
      </w:r>
      <w:proofErr w:type="spellStart"/>
      <w:r w:rsidRPr="00C87F17">
        <w:rPr>
          <w:rFonts w:eastAsia="?? ??"/>
          <w:sz w:val="20"/>
          <w:szCs w:val="20"/>
          <w:lang w:val="en-GB" w:eastAsia="en-GB"/>
        </w:rPr>
        <w:t>ms</w:t>
      </w:r>
      <w:proofErr w:type="spellEnd"/>
      <w:r w:rsidRPr="00C87F17">
        <w:rPr>
          <w:rFonts w:eastAsia="?? ??"/>
          <w:sz w:val="20"/>
          <w:szCs w:val="20"/>
          <w:lang w:val="en-GB" w:eastAsia="en-GB"/>
        </w:rPr>
        <w:t>] evaluation period.</w:t>
      </w:r>
    </w:p>
    <w:p w14:paraId="029E5BB7" w14:textId="77777777" w:rsidR="00C87F17" w:rsidRPr="00C87F17" w:rsidRDefault="00C87F17" w:rsidP="00C87F17">
      <w:pPr>
        <w:overflowPunct w:val="0"/>
        <w:autoSpaceDE w:val="0"/>
        <w:autoSpaceDN w:val="0"/>
        <w:adjustRightInd w:val="0"/>
        <w:spacing w:after="180"/>
        <w:textAlignment w:val="baseline"/>
        <w:rPr>
          <w:rFonts w:eastAsia="?? ??"/>
          <w:sz w:val="20"/>
          <w:szCs w:val="20"/>
          <w:lang w:val="en-GB" w:eastAsia="en-GB"/>
        </w:rPr>
      </w:pPr>
      <w:proofErr w:type="spellStart"/>
      <w:r w:rsidRPr="00C87F17">
        <w:rPr>
          <w:sz w:val="20"/>
          <w:szCs w:val="20"/>
          <w:lang w:val="en-GB" w:eastAsia="en-GB"/>
        </w:rPr>
        <w:t>T</w:t>
      </w:r>
      <w:r w:rsidRPr="00C87F17">
        <w:rPr>
          <w:sz w:val="20"/>
          <w:szCs w:val="20"/>
          <w:vertAlign w:val="subscript"/>
          <w:lang w:val="en-GB" w:eastAsia="en-GB"/>
        </w:rPr>
        <w:t>Evaluate_out_SSB</w:t>
      </w:r>
      <w:proofErr w:type="spellEnd"/>
      <w:r w:rsidRPr="00C87F17">
        <w:rPr>
          <w:rFonts w:eastAsia="?? ??"/>
          <w:sz w:val="20"/>
          <w:szCs w:val="20"/>
          <w:lang w:val="en-GB" w:eastAsia="en-GB"/>
        </w:rPr>
        <w:t xml:space="preserve"> and </w:t>
      </w:r>
      <w:proofErr w:type="spellStart"/>
      <w:r w:rsidRPr="00C87F17">
        <w:rPr>
          <w:sz w:val="20"/>
          <w:szCs w:val="20"/>
          <w:lang w:val="en-GB" w:eastAsia="en-GB"/>
        </w:rPr>
        <w:t>T</w:t>
      </w:r>
      <w:r w:rsidRPr="00C87F17">
        <w:rPr>
          <w:sz w:val="20"/>
          <w:szCs w:val="20"/>
          <w:vertAlign w:val="subscript"/>
          <w:lang w:val="en-GB" w:eastAsia="en-GB"/>
        </w:rPr>
        <w:t>Evaluate_in_SSB</w:t>
      </w:r>
      <w:proofErr w:type="spellEnd"/>
      <w:r w:rsidRPr="00C87F17">
        <w:rPr>
          <w:rFonts w:eastAsia="?? ??"/>
          <w:sz w:val="20"/>
          <w:szCs w:val="20"/>
          <w:lang w:val="en-GB" w:eastAsia="en-GB"/>
        </w:rPr>
        <w:t xml:space="preserve"> are defined in Table 8.1.2.2-1 for FR1.</w:t>
      </w:r>
    </w:p>
    <w:p w14:paraId="10311C3A" w14:textId="77777777" w:rsidR="00C87F17" w:rsidRPr="00C87F17" w:rsidRDefault="00C87F17" w:rsidP="00C87F17">
      <w:pPr>
        <w:overflowPunct w:val="0"/>
        <w:autoSpaceDE w:val="0"/>
        <w:autoSpaceDN w:val="0"/>
        <w:adjustRightInd w:val="0"/>
        <w:spacing w:after="180"/>
        <w:textAlignment w:val="baseline"/>
        <w:rPr>
          <w:rFonts w:eastAsia="?? ??"/>
          <w:sz w:val="20"/>
          <w:szCs w:val="20"/>
          <w:lang w:val="en-GB" w:eastAsia="en-GB"/>
        </w:rPr>
      </w:pPr>
      <w:bookmarkStart w:id="14" w:name="_Hlk513850659"/>
      <w:proofErr w:type="spellStart"/>
      <w:r w:rsidRPr="00C87F17">
        <w:rPr>
          <w:sz w:val="20"/>
          <w:szCs w:val="20"/>
          <w:lang w:val="en-GB" w:eastAsia="en-GB"/>
        </w:rPr>
        <w:t>T</w:t>
      </w:r>
      <w:r w:rsidRPr="00C87F17">
        <w:rPr>
          <w:sz w:val="20"/>
          <w:szCs w:val="20"/>
          <w:vertAlign w:val="subscript"/>
          <w:lang w:val="en-GB" w:eastAsia="en-GB"/>
        </w:rPr>
        <w:t>Evaluate_out_SSB</w:t>
      </w:r>
      <w:proofErr w:type="spellEnd"/>
      <w:r w:rsidRPr="00C87F17">
        <w:rPr>
          <w:rFonts w:eastAsia="?? ??"/>
          <w:sz w:val="20"/>
          <w:szCs w:val="20"/>
          <w:lang w:val="en-GB" w:eastAsia="en-GB"/>
        </w:rPr>
        <w:t xml:space="preserve"> and </w:t>
      </w:r>
      <w:proofErr w:type="spellStart"/>
      <w:r w:rsidRPr="00C87F17">
        <w:rPr>
          <w:sz w:val="20"/>
          <w:szCs w:val="20"/>
          <w:lang w:val="en-GB" w:eastAsia="en-GB"/>
        </w:rPr>
        <w:t>T</w:t>
      </w:r>
      <w:r w:rsidRPr="00C87F17">
        <w:rPr>
          <w:sz w:val="20"/>
          <w:szCs w:val="20"/>
          <w:vertAlign w:val="subscript"/>
          <w:lang w:val="en-GB" w:eastAsia="en-GB"/>
        </w:rPr>
        <w:t>Evaluate_in_SSB</w:t>
      </w:r>
      <w:proofErr w:type="spellEnd"/>
      <w:r w:rsidRPr="00C87F17">
        <w:rPr>
          <w:rFonts w:eastAsia="?? ??"/>
          <w:sz w:val="20"/>
          <w:szCs w:val="20"/>
          <w:lang w:val="en-GB" w:eastAsia="en-GB"/>
        </w:rPr>
        <w:t xml:space="preserve"> are defined in Table 8.1.2.2-2 for FR2 with scaling factor N, where</w:t>
      </w:r>
    </w:p>
    <w:p w14:paraId="47149F02" w14:textId="756C38F8" w:rsidR="00C87F17" w:rsidRPr="00C87F17" w:rsidRDefault="00C87F17" w:rsidP="00C87F17">
      <w:pPr>
        <w:overflowPunct w:val="0"/>
        <w:autoSpaceDE w:val="0"/>
        <w:autoSpaceDN w:val="0"/>
        <w:adjustRightInd w:val="0"/>
        <w:spacing w:after="180"/>
        <w:ind w:left="568" w:hanging="284"/>
        <w:textAlignment w:val="baseline"/>
        <w:rPr>
          <w:rFonts w:eastAsia="?? ??"/>
          <w:sz w:val="20"/>
          <w:szCs w:val="20"/>
          <w:lang w:val="en-GB" w:eastAsia="en-GB"/>
        </w:rPr>
      </w:pPr>
      <w:r w:rsidRPr="00C87F17">
        <w:rPr>
          <w:rFonts w:eastAsia="?? ??"/>
          <w:sz w:val="20"/>
          <w:szCs w:val="20"/>
          <w:lang w:val="en-GB" w:eastAsia="en-GB"/>
        </w:rPr>
        <w:t xml:space="preserve">N=2, 4, or 6 for FR2-1 for UE </w:t>
      </w:r>
      <w:r w:rsidRPr="00C87F17">
        <w:rPr>
          <w:sz w:val="20"/>
          <w:szCs w:val="20"/>
          <w:lang w:val="en-GB" w:eastAsia="en-GB"/>
        </w:rPr>
        <w:t xml:space="preserve">supporting </w:t>
      </w:r>
      <w:ins w:id="15" w:author="OPPO-Roy" w:date="2024-11-07T17:07:00Z">
        <w:r w:rsidR="00554B53" w:rsidRPr="00554B53">
          <w:rPr>
            <w:i/>
            <w:sz w:val="20"/>
            <w:szCs w:val="20"/>
            <w:lang w:eastAsia="en-GB"/>
            <w:rPrChange w:id="16" w:author="OPPO-Roy" w:date="2024-11-07T17:16:00Z">
              <w:rPr/>
            </w:rPrChange>
          </w:rPr>
          <w:t>fastBeamSweepingMultiRx-r18</w:t>
        </w:r>
      </w:ins>
      <w:r w:rsidRPr="00C87F17">
        <w:rPr>
          <w:rFonts w:eastAsia="?? ??"/>
          <w:sz w:val="20"/>
          <w:szCs w:val="20"/>
          <w:lang w:val="en-GB" w:eastAsia="en-GB"/>
        </w:rPr>
        <w:t xml:space="preserve"> </w:t>
      </w:r>
      <w:r w:rsidRPr="00C87F17">
        <w:rPr>
          <w:sz w:val="20"/>
          <w:szCs w:val="20"/>
          <w:lang w:val="en-GB" w:eastAsia="en-GB"/>
        </w:rPr>
        <w:t>according to the conditions in clause 3.6.</w:t>
      </w:r>
      <w:ins w:id="17" w:author="OPPO-Roy" w:date="2024-11-07T17:33:00Z">
        <w:r w:rsidR="00554B53">
          <w:rPr>
            <w:sz w:val="20"/>
            <w:szCs w:val="20"/>
            <w:lang w:val="en-GB" w:eastAsia="en-GB"/>
          </w:rPr>
          <w:t>19</w:t>
        </w:r>
      </w:ins>
      <w:del w:id="18" w:author="OPPO-Roy" w:date="2024-11-07T17:33:00Z">
        <w:r w:rsidRPr="00C87F17" w:rsidDel="00554B53">
          <w:rPr>
            <w:sz w:val="20"/>
            <w:szCs w:val="20"/>
            <w:lang w:val="en-GB" w:eastAsia="en-GB"/>
          </w:rPr>
          <w:delText>x</w:delText>
        </w:r>
      </w:del>
      <w:r w:rsidRPr="00C87F17">
        <w:rPr>
          <w:rFonts w:eastAsia="?? ??"/>
          <w:sz w:val="20"/>
          <w:szCs w:val="20"/>
          <w:lang w:val="en-GB" w:eastAsia="en-GB"/>
        </w:rPr>
        <w:t>.</w:t>
      </w:r>
    </w:p>
    <w:p w14:paraId="7D24FA92" w14:textId="77777777" w:rsidR="00C87F17" w:rsidRPr="00C87F17" w:rsidRDefault="00C87F17" w:rsidP="00C87F17">
      <w:pPr>
        <w:overflowPunct w:val="0"/>
        <w:autoSpaceDE w:val="0"/>
        <w:autoSpaceDN w:val="0"/>
        <w:adjustRightInd w:val="0"/>
        <w:spacing w:after="180"/>
        <w:ind w:left="568" w:hanging="284"/>
        <w:textAlignment w:val="baseline"/>
        <w:rPr>
          <w:rFonts w:eastAsia="?? ??"/>
          <w:sz w:val="20"/>
          <w:szCs w:val="20"/>
          <w:lang w:val="en-GB" w:eastAsia="en-GB"/>
        </w:rPr>
      </w:pPr>
      <w:r w:rsidRPr="00C87F17">
        <w:rPr>
          <w:rFonts w:eastAsia="?? ??"/>
          <w:sz w:val="20"/>
          <w:szCs w:val="20"/>
          <w:lang w:val="en-GB" w:eastAsia="en-GB"/>
        </w:rPr>
        <w:t>N=8 for other cases in FR2-1, and</w:t>
      </w:r>
    </w:p>
    <w:p w14:paraId="0EADB3FE" w14:textId="77777777" w:rsidR="00C87F17" w:rsidRPr="00C87F17" w:rsidRDefault="00C87F17" w:rsidP="00C87F17">
      <w:pPr>
        <w:overflowPunct w:val="0"/>
        <w:autoSpaceDE w:val="0"/>
        <w:autoSpaceDN w:val="0"/>
        <w:adjustRightInd w:val="0"/>
        <w:spacing w:after="180"/>
        <w:ind w:left="568" w:hanging="284"/>
        <w:textAlignment w:val="baseline"/>
        <w:rPr>
          <w:rFonts w:eastAsia="?? ??"/>
          <w:sz w:val="20"/>
          <w:szCs w:val="20"/>
          <w:lang w:val="en-GB" w:eastAsia="en-GB"/>
        </w:rPr>
      </w:pPr>
      <w:r w:rsidRPr="00C87F17">
        <w:rPr>
          <w:rFonts w:eastAsia="?? ??"/>
          <w:sz w:val="20"/>
          <w:szCs w:val="20"/>
          <w:lang w:val="en-GB" w:eastAsia="en-GB"/>
        </w:rPr>
        <w:t xml:space="preserve">N=12 for FR2-2, </w:t>
      </w:r>
    </w:p>
    <w:p w14:paraId="38DEE1FA" w14:textId="77777777" w:rsidR="00C87F17" w:rsidRPr="00C87F17" w:rsidRDefault="00C87F17" w:rsidP="00C87F17">
      <w:pPr>
        <w:overflowPunct w:val="0"/>
        <w:autoSpaceDE w:val="0"/>
        <w:autoSpaceDN w:val="0"/>
        <w:adjustRightInd w:val="0"/>
        <w:spacing w:after="180"/>
        <w:textAlignment w:val="baseline"/>
        <w:rPr>
          <w:rFonts w:eastAsia="?? ??"/>
          <w:sz w:val="20"/>
          <w:szCs w:val="20"/>
          <w:lang w:val="en-GB" w:eastAsia="en-GB"/>
        </w:rPr>
      </w:pPr>
      <w:r w:rsidRPr="00C87F17">
        <w:rPr>
          <w:rFonts w:eastAsia="?? ??"/>
          <w:sz w:val="20"/>
          <w:szCs w:val="20"/>
          <w:lang w:val="en-GB" w:eastAsia="en-GB"/>
        </w:rPr>
        <w:t xml:space="preserve">for FR2 power classes other than power class 6 or for FR2 power class 6 when </w:t>
      </w:r>
      <w:r w:rsidRPr="00C87F17">
        <w:rPr>
          <w:rFonts w:eastAsia="?? ??"/>
          <w:i/>
          <w:sz w:val="20"/>
          <w:szCs w:val="20"/>
          <w:lang w:val="en-GB" w:eastAsia="en-GB"/>
        </w:rPr>
        <w:t>highSpeedMeasFlagFR2-r17</w:t>
      </w:r>
      <w:r w:rsidRPr="00C87F17">
        <w:rPr>
          <w:rFonts w:eastAsia="?? ??"/>
          <w:sz w:val="20"/>
          <w:szCs w:val="20"/>
          <w:lang w:val="en-GB" w:eastAsia="en-GB"/>
        </w:rPr>
        <w:t xml:space="preserve"> is not configured.</w:t>
      </w:r>
    </w:p>
    <w:p w14:paraId="59901154" w14:textId="77777777" w:rsidR="00C87F17" w:rsidRPr="00C87F17" w:rsidRDefault="00C87F17" w:rsidP="00C87F17">
      <w:pPr>
        <w:overflowPunct w:val="0"/>
        <w:autoSpaceDE w:val="0"/>
        <w:autoSpaceDN w:val="0"/>
        <w:adjustRightInd w:val="0"/>
        <w:spacing w:after="180"/>
        <w:textAlignment w:val="baseline"/>
        <w:rPr>
          <w:rFonts w:eastAsia="?? ??"/>
          <w:sz w:val="20"/>
          <w:szCs w:val="20"/>
          <w:lang w:val="en-GB" w:eastAsia="en-GB"/>
        </w:rPr>
      </w:pPr>
      <w:proofErr w:type="spellStart"/>
      <w:r w:rsidRPr="00C87F17">
        <w:rPr>
          <w:sz w:val="20"/>
          <w:szCs w:val="20"/>
          <w:lang w:val="en-GB" w:eastAsia="en-GB"/>
        </w:rPr>
        <w:t>T</w:t>
      </w:r>
      <w:r w:rsidRPr="00C87F17">
        <w:rPr>
          <w:sz w:val="20"/>
          <w:szCs w:val="20"/>
          <w:vertAlign w:val="subscript"/>
          <w:lang w:val="en-GB" w:eastAsia="en-GB"/>
        </w:rPr>
        <w:t>Evaluate_out_SSB</w:t>
      </w:r>
      <w:proofErr w:type="spellEnd"/>
      <w:r w:rsidRPr="00C87F17">
        <w:rPr>
          <w:rFonts w:eastAsia="?? ??"/>
          <w:sz w:val="20"/>
          <w:szCs w:val="20"/>
          <w:lang w:val="en-GB" w:eastAsia="en-GB"/>
        </w:rPr>
        <w:t xml:space="preserve"> and </w:t>
      </w:r>
      <w:proofErr w:type="spellStart"/>
      <w:r w:rsidRPr="00C87F17">
        <w:rPr>
          <w:sz w:val="20"/>
          <w:szCs w:val="20"/>
          <w:lang w:val="en-GB" w:eastAsia="en-GB"/>
        </w:rPr>
        <w:t>T</w:t>
      </w:r>
      <w:r w:rsidRPr="00C87F17">
        <w:rPr>
          <w:sz w:val="20"/>
          <w:szCs w:val="20"/>
          <w:vertAlign w:val="subscript"/>
          <w:lang w:val="en-GB" w:eastAsia="en-GB"/>
        </w:rPr>
        <w:t>Evaluate_in_SSB</w:t>
      </w:r>
      <w:proofErr w:type="spellEnd"/>
      <w:r w:rsidRPr="00C87F17">
        <w:rPr>
          <w:rFonts w:eastAsia="?? ??"/>
          <w:sz w:val="20"/>
          <w:szCs w:val="20"/>
          <w:lang w:val="en-GB" w:eastAsia="en-GB"/>
        </w:rPr>
        <w:t xml:space="preserve"> are defined in Table 8.1.2.2-3 for </w:t>
      </w:r>
      <w:bookmarkStart w:id="19" w:name="OLE_LINK13"/>
      <w:bookmarkStart w:id="20" w:name="OLE_LINK12"/>
      <w:r w:rsidRPr="00C87F17">
        <w:rPr>
          <w:rFonts w:eastAsia="?? ??"/>
          <w:sz w:val="20"/>
          <w:szCs w:val="20"/>
          <w:lang w:val="en-GB" w:eastAsia="en-GB"/>
        </w:rPr>
        <w:t xml:space="preserve">FR2 power class 6 UE configured with </w:t>
      </w:r>
      <w:r w:rsidRPr="00C87F17">
        <w:rPr>
          <w:rFonts w:eastAsia="?? ??"/>
          <w:i/>
          <w:sz w:val="20"/>
          <w:szCs w:val="20"/>
          <w:lang w:val="en-GB" w:eastAsia="en-GB"/>
        </w:rPr>
        <w:t>highSpeedMeasFlagFR2-r17</w:t>
      </w:r>
      <w:r w:rsidRPr="00C87F17">
        <w:rPr>
          <w:rFonts w:eastAsia="?? ??"/>
          <w:sz w:val="20"/>
          <w:szCs w:val="20"/>
          <w:lang w:val="en-GB" w:eastAsia="en-GB"/>
        </w:rPr>
        <w:t>.</w:t>
      </w:r>
      <w:bookmarkEnd w:id="19"/>
      <w:bookmarkEnd w:id="20"/>
    </w:p>
    <w:p w14:paraId="06F5B7BC" w14:textId="77777777" w:rsidR="00C87F17" w:rsidRPr="00C87F17" w:rsidRDefault="00C87F17" w:rsidP="00C87F17">
      <w:pPr>
        <w:overflowPunct w:val="0"/>
        <w:autoSpaceDE w:val="0"/>
        <w:autoSpaceDN w:val="0"/>
        <w:adjustRightInd w:val="0"/>
        <w:spacing w:after="180"/>
        <w:textAlignment w:val="baseline"/>
        <w:rPr>
          <w:rFonts w:eastAsia="?? ??"/>
          <w:sz w:val="20"/>
          <w:szCs w:val="20"/>
          <w:lang w:val="en-GB" w:eastAsia="en-GB"/>
        </w:rPr>
      </w:pPr>
      <w:proofErr w:type="spellStart"/>
      <w:r w:rsidRPr="00C87F17">
        <w:rPr>
          <w:sz w:val="20"/>
          <w:szCs w:val="20"/>
          <w:lang w:val="en-GB" w:eastAsia="en-GB"/>
        </w:rPr>
        <w:t>T</w:t>
      </w:r>
      <w:r w:rsidRPr="00C87F17">
        <w:rPr>
          <w:sz w:val="20"/>
          <w:szCs w:val="20"/>
          <w:vertAlign w:val="subscript"/>
          <w:lang w:val="en-GB" w:eastAsia="en-GB"/>
        </w:rPr>
        <w:t>Evaluate_out_SSB</w:t>
      </w:r>
      <w:proofErr w:type="spellEnd"/>
      <w:r w:rsidRPr="00C87F17">
        <w:rPr>
          <w:rFonts w:eastAsia="?? ??"/>
          <w:sz w:val="20"/>
          <w:szCs w:val="20"/>
          <w:lang w:val="en-GB" w:eastAsia="en-GB"/>
        </w:rPr>
        <w:t xml:space="preserve"> and </w:t>
      </w:r>
      <w:proofErr w:type="spellStart"/>
      <w:r w:rsidRPr="00C87F17">
        <w:rPr>
          <w:sz w:val="20"/>
          <w:szCs w:val="20"/>
          <w:lang w:val="en-GB" w:eastAsia="en-GB"/>
        </w:rPr>
        <w:t>T</w:t>
      </w:r>
      <w:r w:rsidRPr="00C87F17">
        <w:rPr>
          <w:sz w:val="20"/>
          <w:szCs w:val="20"/>
          <w:vertAlign w:val="subscript"/>
          <w:lang w:val="en-GB" w:eastAsia="en-GB"/>
        </w:rPr>
        <w:t>Evaluate_in_SSB</w:t>
      </w:r>
      <w:proofErr w:type="spellEnd"/>
      <w:r w:rsidRPr="00C87F17">
        <w:rPr>
          <w:rFonts w:eastAsia="?? ??"/>
          <w:sz w:val="20"/>
          <w:szCs w:val="20"/>
          <w:lang w:val="en-GB" w:eastAsia="en-GB"/>
        </w:rPr>
        <w:t xml:space="preserve"> are defined in Table 8.1.2.2-4 for FR1 (deactivated </w:t>
      </w:r>
      <w:proofErr w:type="spellStart"/>
      <w:r w:rsidRPr="00C87F17">
        <w:rPr>
          <w:rFonts w:eastAsia="?? ??"/>
          <w:sz w:val="20"/>
          <w:szCs w:val="20"/>
          <w:lang w:val="en-GB" w:eastAsia="en-GB"/>
        </w:rPr>
        <w:t>PSCell</w:t>
      </w:r>
      <w:proofErr w:type="spellEnd"/>
      <w:r w:rsidRPr="00C87F17">
        <w:rPr>
          <w:rFonts w:eastAsia="?? ??"/>
          <w:sz w:val="20"/>
          <w:szCs w:val="20"/>
          <w:lang w:val="en-GB" w:eastAsia="en-GB"/>
        </w:rPr>
        <w:t>).</w:t>
      </w:r>
    </w:p>
    <w:p w14:paraId="1B965036" w14:textId="77777777" w:rsidR="00C87F17" w:rsidRPr="00C87F17" w:rsidRDefault="00C87F17" w:rsidP="00C87F17">
      <w:pPr>
        <w:overflowPunct w:val="0"/>
        <w:autoSpaceDE w:val="0"/>
        <w:autoSpaceDN w:val="0"/>
        <w:adjustRightInd w:val="0"/>
        <w:spacing w:after="180"/>
        <w:textAlignment w:val="baseline"/>
        <w:rPr>
          <w:rFonts w:eastAsia="?? ??"/>
          <w:sz w:val="20"/>
          <w:szCs w:val="20"/>
          <w:lang w:val="en-GB" w:eastAsia="en-GB"/>
        </w:rPr>
      </w:pPr>
      <w:proofErr w:type="spellStart"/>
      <w:r w:rsidRPr="00C87F17">
        <w:rPr>
          <w:sz w:val="20"/>
          <w:szCs w:val="20"/>
          <w:lang w:val="en-GB" w:eastAsia="en-GB"/>
        </w:rPr>
        <w:t>T</w:t>
      </w:r>
      <w:r w:rsidRPr="00C87F17">
        <w:rPr>
          <w:sz w:val="20"/>
          <w:szCs w:val="20"/>
          <w:vertAlign w:val="subscript"/>
          <w:lang w:val="en-GB" w:eastAsia="en-GB"/>
        </w:rPr>
        <w:t>Evaluate_out_SSB</w:t>
      </w:r>
      <w:proofErr w:type="spellEnd"/>
      <w:r w:rsidRPr="00C87F17">
        <w:rPr>
          <w:rFonts w:eastAsia="?? ??"/>
          <w:sz w:val="20"/>
          <w:szCs w:val="20"/>
          <w:lang w:val="en-GB" w:eastAsia="en-GB"/>
        </w:rPr>
        <w:t xml:space="preserve"> and </w:t>
      </w:r>
      <w:proofErr w:type="spellStart"/>
      <w:r w:rsidRPr="00C87F17">
        <w:rPr>
          <w:sz w:val="20"/>
          <w:szCs w:val="20"/>
          <w:lang w:val="en-GB" w:eastAsia="en-GB"/>
        </w:rPr>
        <w:t>T</w:t>
      </w:r>
      <w:r w:rsidRPr="00C87F17">
        <w:rPr>
          <w:sz w:val="20"/>
          <w:szCs w:val="20"/>
          <w:vertAlign w:val="subscript"/>
          <w:lang w:val="en-GB" w:eastAsia="en-GB"/>
        </w:rPr>
        <w:t>Evaluate_in_SSB</w:t>
      </w:r>
      <w:proofErr w:type="spellEnd"/>
      <w:r w:rsidRPr="00C87F17">
        <w:rPr>
          <w:rFonts w:eastAsia="?? ??"/>
          <w:sz w:val="20"/>
          <w:szCs w:val="20"/>
          <w:lang w:val="en-GB" w:eastAsia="en-GB"/>
        </w:rPr>
        <w:t xml:space="preserve"> are defined in Table 8.1.2.2-5 for FR2 (deactivated </w:t>
      </w:r>
      <w:proofErr w:type="spellStart"/>
      <w:r w:rsidRPr="00C87F17">
        <w:rPr>
          <w:rFonts w:eastAsia="?? ??"/>
          <w:sz w:val="20"/>
          <w:szCs w:val="20"/>
          <w:lang w:val="en-GB" w:eastAsia="en-GB"/>
        </w:rPr>
        <w:t>PSCell</w:t>
      </w:r>
      <w:proofErr w:type="spellEnd"/>
      <w:r w:rsidRPr="00C87F17">
        <w:rPr>
          <w:rFonts w:eastAsia="?? ??"/>
          <w:sz w:val="20"/>
          <w:szCs w:val="20"/>
          <w:lang w:val="en-GB" w:eastAsia="en-GB"/>
        </w:rPr>
        <w:t>) with scaling factor N=8 for FR2-1 and N=12 for FR2-2.</w:t>
      </w:r>
    </w:p>
    <w:p w14:paraId="708FE1D5" w14:textId="77777777" w:rsidR="00C87F17" w:rsidRPr="00C87F17" w:rsidRDefault="00C87F17" w:rsidP="00C87F17">
      <w:pPr>
        <w:overflowPunct w:val="0"/>
        <w:autoSpaceDE w:val="0"/>
        <w:autoSpaceDN w:val="0"/>
        <w:adjustRightInd w:val="0"/>
        <w:spacing w:after="180"/>
        <w:textAlignment w:val="baseline"/>
        <w:rPr>
          <w:rFonts w:eastAsia="宋体"/>
          <w:sz w:val="20"/>
          <w:szCs w:val="20"/>
          <w:lang w:val="en-GB" w:eastAsia="en-GB"/>
        </w:rPr>
      </w:pPr>
      <w:r w:rsidRPr="00C87F17">
        <w:rPr>
          <w:sz w:val="20"/>
          <w:szCs w:val="20"/>
          <w:lang w:val="en-GB" w:eastAsia="en-GB"/>
        </w:rPr>
        <w:t xml:space="preserve">For a UE supporting </w:t>
      </w:r>
      <w:r w:rsidRPr="00C87F17">
        <w:rPr>
          <w:rFonts w:eastAsia="?? ??"/>
          <w:sz w:val="20"/>
          <w:szCs w:val="20"/>
          <w:lang w:val="en-GB" w:eastAsia="en-GB"/>
        </w:rPr>
        <w:t>[</w:t>
      </w:r>
      <w:r w:rsidRPr="00C87F17">
        <w:rPr>
          <w:rFonts w:eastAsia="?? ??"/>
          <w:i/>
          <w:iCs/>
          <w:sz w:val="20"/>
          <w:szCs w:val="20"/>
          <w:lang w:val="en-GB" w:eastAsia="en-GB"/>
        </w:rPr>
        <w:t>support for Case 1 requirements</w:t>
      </w:r>
      <w:r w:rsidRPr="00C87F17">
        <w:rPr>
          <w:rFonts w:eastAsia="?? ??"/>
          <w:sz w:val="20"/>
          <w:szCs w:val="20"/>
          <w:lang w:val="en-GB" w:eastAsia="en-GB"/>
        </w:rPr>
        <w:t xml:space="preserve">] and when </w:t>
      </w:r>
      <w:r w:rsidRPr="00C87F17">
        <w:rPr>
          <w:sz w:val="20"/>
          <w:szCs w:val="20"/>
          <w:lang w:val="en-GB" w:eastAsia="en-GB"/>
        </w:rPr>
        <w:t xml:space="preserve">concurrent measurement gap(s) with Pre-MG(s) are configured, or a UE supporting </w:t>
      </w:r>
      <w:r w:rsidRPr="00C87F17">
        <w:rPr>
          <w:rFonts w:eastAsia="?? ??"/>
          <w:sz w:val="20"/>
          <w:szCs w:val="20"/>
          <w:lang w:val="en-GB" w:eastAsia="en-GB"/>
        </w:rPr>
        <w:t>[</w:t>
      </w:r>
      <w:r w:rsidRPr="00C87F17">
        <w:rPr>
          <w:rFonts w:eastAsia="?? ??"/>
          <w:i/>
          <w:iCs/>
          <w:sz w:val="20"/>
          <w:szCs w:val="20"/>
          <w:lang w:val="en-GB" w:eastAsia="en-GB"/>
        </w:rPr>
        <w:t>support for Case 2 requirements</w:t>
      </w:r>
      <w:r w:rsidRPr="00C87F17">
        <w:rPr>
          <w:rFonts w:eastAsia="?? ??"/>
          <w:sz w:val="20"/>
          <w:szCs w:val="20"/>
          <w:lang w:val="en-GB" w:eastAsia="en-GB"/>
        </w:rPr>
        <w:t xml:space="preserve">] and when </w:t>
      </w:r>
      <w:r w:rsidRPr="00C87F17">
        <w:rPr>
          <w:sz w:val="20"/>
          <w:szCs w:val="20"/>
          <w:lang w:val="en-GB" w:eastAsia="en-GB"/>
        </w:rPr>
        <w:t xml:space="preserve">concurrent measurement gap(s) with NCSG(s) are configured, or a UE supporting </w:t>
      </w:r>
      <w:r w:rsidRPr="00C87F17">
        <w:rPr>
          <w:i/>
          <w:iCs/>
          <w:sz w:val="20"/>
          <w:szCs w:val="20"/>
          <w:lang w:val="en-GB" w:eastAsia="en-GB"/>
        </w:rPr>
        <w:t xml:space="preserve">concurrentMeasGap-r17 </w:t>
      </w:r>
      <w:r w:rsidRPr="00C87F17">
        <w:rPr>
          <w:sz w:val="20"/>
          <w:szCs w:val="20"/>
          <w:lang w:val="en-GB" w:eastAsia="en-GB"/>
        </w:rPr>
        <w:t>or</w:t>
      </w:r>
      <w:r w:rsidRPr="00C87F17">
        <w:rPr>
          <w:rFonts w:eastAsia="宋体"/>
          <w:sz w:val="20"/>
          <w:szCs w:val="20"/>
          <w:lang w:val="en-GB" w:eastAsia="en-GB"/>
        </w:rPr>
        <w:t xml:space="preserve"> [</w:t>
      </w:r>
      <w:r w:rsidRPr="00C87F17">
        <w:rPr>
          <w:rFonts w:eastAsia="宋体"/>
          <w:i/>
          <w:sz w:val="20"/>
          <w:szCs w:val="20"/>
          <w:lang w:val="en-GB" w:eastAsia="en-GB"/>
        </w:rPr>
        <w:t>musim-GapPreference-r17]</w:t>
      </w:r>
      <w:r w:rsidRPr="00C87F17">
        <w:rPr>
          <w:sz w:val="20"/>
          <w:szCs w:val="20"/>
          <w:lang w:val="en-GB" w:eastAsia="en-GB"/>
        </w:rPr>
        <w:t xml:space="preserve"> or both </w:t>
      </w:r>
      <w:r w:rsidRPr="00C87F17">
        <w:rPr>
          <w:i/>
          <w:iCs/>
          <w:sz w:val="20"/>
          <w:szCs w:val="20"/>
          <w:lang w:val="en-GB" w:eastAsia="en-GB"/>
        </w:rPr>
        <w:t xml:space="preserve">concurrentMeasGap-r17 </w:t>
      </w:r>
      <w:r w:rsidRPr="00C87F17">
        <w:rPr>
          <w:sz w:val="20"/>
          <w:szCs w:val="20"/>
          <w:lang w:val="en-GB" w:eastAsia="en-GB"/>
        </w:rPr>
        <w:t xml:space="preserve">and </w:t>
      </w:r>
      <w:r w:rsidRPr="00C87F17">
        <w:rPr>
          <w:rFonts w:eastAsia="宋体"/>
          <w:i/>
          <w:sz w:val="20"/>
          <w:szCs w:val="20"/>
          <w:lang w:val="en-GB" w:eastAsia="en-GB"/>
        </w:rPr>
        <w:t>[musim-GapPreference-r17]</w:t>
      </w:r>
      <w:r w:rsidRPr="00C87F17">
        <w:rPr>
          <w:rFonts w:eastAsia="宋体"/>
          <w:iCs/>
          <w:sz w:val="20"/>
          <w:szCs w:val="20"/>
          <w:lang w:val="en-GB" w:eastAsia="en-GB"/>
        </w:rPr>
        <w:t xml:space="preserve">, </w:t>
      </w:r>
      <w:r w:rsidRPr="00C87F17">
        <w:rPr>
          <w:sz w:val="20"/>
          <w:szCs w:val="20"/>
          <w:lang w:val="en-GB" w:eastAsia="en-GB"/>
        </w:rPr>
        <w:t xml:space="preserve">and when concurrent measurement gaps </w:t>
      </w:r>
      <w:r w:rsidRPr="00C87F17">
        <w:rPr>
          <w:sz w:val="20"/>
          <w:szCs w:val="20"/>
          <w:lang w:val="en-GB"/>
        </w:rPr>
        <w:t xml:space="preserve">or periodic MUSIM gaps or both </w:t>
      </w:r>
      <w:r w:rsidRPr="00C87F17">
        <w:rPr>
          <w:rFonts w:eastAsia="宋体"/>
          <w:sz w:val="20"/>
          <w:szCs w:val="20"/>
          <w:lang w:val="en-GB" w:eastAsia="en-GB"/>
        </w:rPr>
        <w:t xml:space="preserve">concurrent GAPs </w:t>
      </w:r>
      <w:r w:rsidRPr="00C87F17">
        <w:rPr>
          <w:sz w:val="20"/>
          <w:szCs w:val="20"/>
          <w:lang w:val="en-GB"/>
        </w:rPr>
        <w:t>and periodic MUSIM gaps</w:t>
      </w:r>
      <w:r w:rsidRPr="00C87F17">
        <w:rPr>
          <w:sz w:val="20"/>
          <w:szCs w:val="20"/>
          <w:lang w:val="en-GB" w:eastAsia="en-GB"/>
        </w:rPr>
        <w:t xml:space="preserve"> are configured,</w:t>
      </w:r>
    </w:p>
    <w:p w14:paraId="5AD7ADC0"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rFonts w:eastAsia="宋体"/>
          <w:sz w:val="20"/>
          <w:szCs w:val="20"/>
          <w:lang w:val="en-GB" w:eastAsia="en-GB"/>
        </w:rPr>
        <w:t>-</w:t>
      </w:r>
      <w:r w:rsidRPr="00C87F17">
        <w:rPr>
          <w:rFonts w:eastAsia="宋体"/>
          <w:sz w:val="20"/>
          <w:szCs w:val="20"/>
          <w:lang w:val="en-GB" w:eastAsia="en-GB"/>
        </w:rPr>
        <w:tab/>
      </w:r>
      <w:r w:rsidRPr="00C87F17">
        <w:rPr>
          <w:sz w:val="20"/>
          <w:szCs w:val="20"/>
          <w:lang w:val="en-GB" w:eastAsia="en-GB"/>
        </w:rPr>
        <w:t>an</w:t>
      </w:r>
      <w:r w:rsidRPr="00C87F17">
        <w:rPr>
          <w:rFonts w:eastAsia="宋体"/>
          <w:sz w:val="20"/>
          <w:szCs w:val="20"/>
        </w:rPr>
        <w:t xml:space="preserve"> </w:t>
      </w:r>
      <w:r w:rsidRPr="00C87F17">
        <w:rPr>
          <w:sz w:val="20"/>
          <w:szCs w:val="20"/>
          <w:lang w:val="en-GB" w:eastAsia="en-GB"/>
        </w:rPr>
        <w:t>RLM-RS resource</w:t>
      </w:r>
      <w:r w:rsidRPr="00C87F17">
        <w:rPr>
          <w:sz w:val="20"/>
          <w:szCs w:val="20"/>
          <w:lang w:val="en-GB"/>
        </w:rPr>
        <w:t xml:space="preserve"> </w:t>
      </w:r>
      <w:r w:rsidRPr="00C87F17">
        <w:rPr>
          <w:rFonts w:eastAsia="宋体"/>
          <w:sz w:val="20"/>
          <w:szCs w:val="20"/>
          <w:lang w:val="en-GB" w:eastAsia="en-GB"/>
        </w:rPr>
        <w:t>occasion</w:t>
      </w:r>
      <w:r w:rsidRPr="00C87F17">
        <w:rPr>
          <w:sz w:val="20"/>
          <w:szCs w:val="20"/>
          <w:lang w:val="en-GB" w:eastAsia="en-GB"/>
        </w:rPr>
        <w:t xml:space="preserve"> is not considered to be overlapped by a gap occasion if the gap occasion is dropped according to 9.1.8 and 9.1.10,</w:t>
      </w:r>
    </w:p>
    <w:p w14:paraId="1F3184E1" w14:textId="77777777" w:rsidR="00C87F17" w:rsidRPr="00C87F17" w:rsidRDefault="00C87F17" w:rsidP="00C87F17">
      <w:pPr>
        <w:overflowPunct w:val="0"/>
        <w:autoSpaceDE w:val="0"/>
        <w:autoSpaceDN w:val="0"/>
        <w:adjustRightInd w:val="0"/>
        <w:spacing w:after="180"/>
        <w:ind w:left="568" w:hanging="284"/>
        <w:textAlignment w:val="baseline"/>
        <w:rPr>
          <w:rFonts w:eastAsia="宋体"/>
          <w:sz w:val="20"/>
          <w:szCs w:val="20"/>
          <w:lang w:val="en-GB" w:eastAsia="en-GB"/>
        </w:rPr>
      </w:pPr>
      <w:r w:rsidRPr="00C87F17">
        <w:rPr>
          <w:rFonts w:eastAsia="宋体"/>
          <w:sz w:val="20"/>
          <w:szCs w:val="20"/>
          <w:lang w:val="en-GB" w:eastAsia="en-GB"/>
        </w:rPr>
        <w:t>P value for an RLM-RS resource to be measured is defined as</w:t>
      </w:r>
    </w:p>
    <w:p w14:paraId="49C37551" w14:textId="77777777" w:rsidR="00C87F17" w:rsidRPr="00C87F17" w:rsidRDefault="00C87F17" w:rsidP="00C87F17">
      <w:pPr>
        <w:overflowPunct w:val="0"/>
        <w:autoSpaceDE w:val="0"/>
        <w:autoSpaceDN w:val="0"/>
        <w:adjustRightInd w:val="0"/>
        <w:spacing w:after="180"/>
        <w:ind w:left="851" w:hanging="284"/>
        <w:textAlignment w:val="baseline"/>
        <w:rPr>
          <w:rFonts w:eastAsia="宋体"/>
          <w:sz w:val="20"/>
          <w:szCs w:val="20"/>
          <w:lang w:val="en-GB" w:eastAsia="en-GB"/>
        </w:rPr>
      </w:pPr>
      <w:r w:rsidRPr="00C87F17">
        <w:rPr>
          <w:rFonts w:eastAsia="宋体"/>
          <w:sz w:val="20"/>
          <w:szCs w:val="20"/>
          <w:lang w:val="en-GB" w:eastAsia="en-GB"/>
        </w:rPr>
        <w:t>-</w:t>
      </w:r>
      <w:r w:rsidRPr="00C87F17">
        <w:rPr>
          <w:rFonts w:eastAsia="宋体"/>
          <w:sz w:val="20"/>
          <w:szCs w:val="20"/>
          <w:lang w:val="en-GB" w:eastAsia="en-GB"/>
        </w:rPr>
        <w:tab/>
      </w:r>
      <w:proofErr w:type="spellStart"/>
      <w:r w:rsidRPr="00C87F17">
        <w:rPr>
          <w:rFonts w:eastAsia="宋体"/>
          <w:sz w:val="20"/>
          <w:szCs w:val="20"/>
          <w:lang w:val="en-GB" w:eastAsia="en-GB"/>
        </w:rPr>
        <w:t>N</w:t>
      </w:r>
      <w:r w:rsidRPr="00C87F17">
        <w:rPr>
          <w:rFonts w:eastAsia="宋体"/>
          <w:sz w:val="20"/>
          <w:szCs w:val="20"/>
          <w:vertAlign w:val="subscript"/>
          <w:lang w:val="en-GB" w:eastAsia="en-GB"/>
        </w:rPr>
        <w:t>total</w:t>
      </w:r>
      <w:proofErr w:type="spellEnd"/>
      <w:r w:rsidRPr="00C87F17">
        <w:rPr>
          <w:rFonts w:eastAsia="宋体"/>
          <w:sz w:val="20"/>
          <w:szCs w:val="20"/>
          <w:lang w:val="en-GB" w:eastAsia="en-GB"/>
        </w:rPr>
        <w:t xml:space="preserve"> / </w:t>
      </w:r>
      <w:proofErr w:type="spellStart"/>
      <w:r w:rsidRPr="00C87F17">
        <w:rPr>
          <w:rFonts w:eastAsia="宋体"/>
          <w:sz w:val="20"/>
          <w:szCs w:val="20"/>
          <w:lang w:val="en-GB" w:eastAsia="en-GB"/>
        </w:rPr>
        <w:t>N</w:t>
      </w:r>
      <w:r w:rsidRPr="00C87F17">
        <w:rPr>
          <w:rFonts w:eastAsia="宋体"/>
          <w:sz w:val="20"/>
          <w:szCs w:val="20"/>
          <w:vertAlign w:val="subscript"/>
          <w:lang w:val="en-GB" w:eastAsia="en-GB"/>
        </w:rPr>
        <w:t>outside_MG</w:t>
      </w:r>
      <w:proofErr w:type="spellEnd"/>
      <w:r w:rsidRPr="00C87F17">
        <w:rPr>
          <w:rFonts w:eastAsia="宋体"/>
          <w:sz w:val="20"/>
          <w:szCs w:val="20"/>
          <w:lang w:val="en-GB" w:eastAsia="en-GB"/>
        </w:rPr>
        <w:t xml:space="preserve"> in FR1</w:t>
      </w:r>
    </w:p>
    <w:p w14:paraId="6A788C80" w14:textId="77777777" w:rsidR="00C87F17" w:rsidRPr="00C87F17" w:rsidRDefault="00C87F17" w:rsidP="00C87F17">
      <w:pPr>
        <w:overflowPunct w:val="0"/>
        <w:autoSpaceDE w:val="0"/>
        <w:autoSpaceDN w:val="0"/>
        <w:adjustRightInd w:val="0"/>
        <w:spacing w:after="180"/>
        <w:ind w:left="851" w:hanging="284"/>
        <w:textAlignment w:val="baseline"/>
        <w:rPr>
          <w:rFonts w:eastAsia="宋体"/>
          <w:sz w:val="20"/>
          <w:szCs w:val="20"/>
          <w:lang w:val="en-GB" w:eastAsia="en-GB"/>
        </w:rPr>
      </w:pPr>
      <w:r w:rsidRPr="00C87F17">
        <w:rPr>
          <w:rFonts w:eastAsia="宋体"/>
          <w:sz w:val="20"/>
          <w:szCs w:val="20"/>
          <w:lang w:val="en-GB" w:eastAsia="en-GB"/>
        </w:rPr>
        <w:t>-</w:t>
      </w:r>
      <w:r w:rsidRPr="00C87F17">
        <w:rPr>
          <w:rFonts w:eastAsia="宋体"/>
          <w:sz w:val="20"/>
          <w:szCs w:val="20"/>
          <w:lang w:val="en-GB" w:eastAsia="en-GB"/>
        </w:rPr>
        <w:tab/>
      </w:r>
      <w:proofErr w:type="spellStart"/>
      <w:r w:rsidRPr="00C87F17">
        <w:rPr>
          <w:rFonts w:eastAsia="宋体"/>
          <w:sz w:val="20"/>
          <w:szCs w:val="20"/>
          <w:lang w:val="en-GB" w:eastAsia="en-GB"/>
        </w:rPr>
        <w:t>P</w:t>
      </w:r>
      <w:r w:rsidRPr="00C87F17">
        <w:rPr>
          <w:rFonts w:eastAsia="宋体"/>
          <w:sz w:val="20"/>
          <w:szCs w:val="20"/>
          <w:vertAlign w:val="subscript"/>
          <w:lang w:val="en-GB" w:eastAsia="en-GB"/>
        </w:rPr>
        <w:t>sharing</w:t>
      </w:r>
      <w:proofErr w:type="spellEnd"/>
      <w:r w:rsidRPr="00C87F17">
        <w:rPr>
          <w:rFonts w:eastAsia="宋体"/>
          <w:sz w:val="20"/>
          <w:szCs w:val="20"/>
          <w:vertAlign w:val="subscript"/>
          <w:lang w:val="en-GB" w:eastAsia="en-GB"/>
        </w:rPr>
        <w:t xml:space="preserve"> factor</w:t>
      </w:r>
      <w:r w:rsidRPr="00C87F17">
        <w:rPr>
          <w:rFonts w:eastAsia="宋体"/>
          <w:sz w:val="20"/>
          <w:szCs w:val="20"/>
          <w:lang w:val="en-GB" w:eastAsia="en-GB"/>
        </w:rPr>
        <w:t xml:space="preserve"> * </w:t>
      </w:r>
      <w:proofErr w:type="spellStart"/>
      <w:r w:rsidRPr="00C87F17">
        <w:rPr>
          <w:rFonts w:eastAsia="宋体"/>
          <w:sz w:val="20"/>
          <w:szCs w:val="20"/>
          <w:lang w:val="en-GB" w:eastAsia="en-GB"/>
        </w:rPr>
        <w:t>N</w:t>
      </w:r>
      <w:r w:rsidRPr="00C87F17">
        <w:rPr>
          <w:rFonts w:eastAsia="宋体"/>
          <w:sz w:val="20"/>
          <w:szCs w:val="20"/>
          <w:vertAlign w:val="subscript"/>
          <w:lang w:val="en-GB" w:eastAsia="en-GB"/>
        </w:rPr>
        <w:t>total</w:t>
      </w:r>
      <w:proofErr w:type="spellEnd"/>
      <w:r w:rsidRPr="00C87F17">
        <w:rPr>
          <w:rFonts w:eastAsia="宋体"/>
          <w:sz w:val="20"/>
          <w:szCs w:val="20"/>
          <w:lang w:val="en-GB" w:eastAsia="en-GB"/>
        </w:rPr>
        <w:t xml:space="preserve"> / </w:t>
      </w:r>
      <w:proofErr w:type="spellStart"/>
      <w:r w:rsidRPr="00C87F17">
        <w:rPr>
          <w:rFonts w:eastAsia="宋体"/>
          <w:sz w:val="20"/>
          <w:szCs w:val="20"/>
          <w:lang w:val="en-GB" w:eastAsia="en-GB"/>
        </w:rPr>
        <w:t>N</w:t>
      </w:r>
      <w:r w:rsidRPr="00C87F17">
        <w:rPr>
          <w:rFonts w:eastAsia="宋体"/>
          <w:sz w:val="20"/>
          <w:szCs w:val="20"/>
          <w:vertAlign w:val="subscript"/>
          <w:lang w:val="en-GB" w:eastAsia="en-GB"/>
        </w:rPr>
        <w:t>outside_MG</w:t>
      </w:r>
      <w:proofErr w:type="spellEnd"/>
      <w:r w:rsidRPr="00C87F17">
        <w:rPr>
          <w:rFonts w:eastAsia="宋体"/>
          <w:sz w:val="20"/>
          <w:szCs w:val="20"/>
          <w:lang w:val="en-GB" w:eastAsia="en-GB"/>
        </w:rPr>
        <w:t xml:space="preserve"> in FR2 with </w:t>
      </w:r>
      <w:proofErr w:type="spellStart"/>
      <w:r w:rsidRPr="00C87F17">
        <w:rPr>
          <w:rFonts w:eastAsia="宋体"/>
          <w:sz w:val="20"/>
          <w:szCs w:val="20"/>
          <w:lang w:val="en-GB" w:eastAsia="en-GB"/>
        </w:rPr>
        <w:t>N</w:t>
      </w:r>
      <w:r w:rsidRPr="00C87F17">
        <w:rPr>
          <w:rFonts w:eastAsia="宋体"/>
          <w:sz w:val="20"/>
          <w:szCs w:val="20"/>
          <w:vertAlign w:val="subscript"/>
          <w:lang w:val="en-GB" w:eastAsia="en-GB"/>
        </w:rPr>
        <w:t>available</w:t>
      </w:r>
      <w:proofErr w:type="spellEnd"/>
      <w:r w:rsidRPr="00C87F17">
        <w:rPr>
          <w:rFonts w:eastAsia="宋体"/>
          <w:sz w:val="20"/>
          <w:szCs w:val="20"/>
          <w:lang w:val="en-GB" w:eastAsia="en-GB"/>
        </w:rPr>
        <w:t xml:space="preserve"> = 0</w:t>
      </w:r>
    </w:p>
    <w:p w14:paraId="2DB2EFCE" w14:textId="77777777" w:rsidR="00C87F17" w:rsidRPr="00C87F17" w:rsidRDefault="00C87F17" w:rsidP="00C87F17">
      <w:pPr>
        <w:overflowPunct w:val="0"/>
        <w:autoSpaceDE w:val="0"/>
        <w:autoSpaceDN w:val="0"/>
        <w:adjustRightInd w:val="0"/>
        <w:spacing w:after="180"/>
        <w:ind w:left="851" w:hanging="284"/>
        <w:textAlignment w:val="baseline"/>
        <w:rPr>
          <w:rFonts w:eastAsia="宋体"/>
          <w:sz w:val="20"/>
          <w:szCs w:val="20"/>
          <w:lang w:val="en-GB" w:eastAsia="en-GB"/>
        </w:rPr>
      </w:pPr>
      <w:r w:rsidRPr="00C87F17">
        <w:rPr>
          <w:rFonts w:eastAsia="宋体"/>
          <w:sz w:val="20"/>
          <w:szCs w:val="20"/>
          <w:lang w:val="en-GB" w:eastAsia="en-GB"/>
        </w:rPr>
        <w:lastRenderedPageBreak/>
        <w:t>-</w:t>
      </w:r>
      <w:r w:rsidRPr="00C87F17">
        <w:rPr>
          <w:rFonts w:eastAsia="宋体"/>
          <w:sz w:val="20"/>
          <w:szCs w:val="20"/>
          <w:lang w:val="en-GB" w:eastAsia="en-GB"/>
        </w:rPr>
        <w:tab/>
      </w:r>
      <w:proofErr w:type="spellStart"/>
      <w:r w:rsidRPr="00C87F17">
        <w:rPr>
          <w:rFonts w:eastAsia="宋体"/>
          <w:sz w:val="20"/>
          <w:szCs w:val="20"/>
          <w:lang w:val="en-GB" w:eastAsia="en-GB"/>
        </w:rPr>
        <w:t>N</w:t>
      </w:r>
      <w:r w:rsidRPr="00C87F17">
        <w:rPr>
          <w:rFonts w:eastAsia="宋体"/>
          <w:sz w:val="20"/>
          <w:szCs w:val="20"/>
          <w:vertAlign w:val="subscript"/>
          <w:lang w:val="en-GB" w:eastAsia="en-GB"/>
        </w:rPr>
        <w:t>total</w:t>
      </w:r>
      <w:proofErr w:type="spellEnd"/>
      <w:r w:rsidRPr="00C87F17">
        <w:rPr>
          <w:rFonts w:eastAsia="宋体"/>
          <w:sz w:val="20"/>
          <w:szCs w:val="20"/>
          <w:lang w:val="en-GB" w:eastAsia="en-GB"/>
        </w:rPr>
        <w:t xml:space="preserve"> / </w:t>
      </w:r>
      <w:proofErr w:type="spellStart"/>
      <w:r w:rsidRPr="00C87F17">
        <w:rPr>
          <w:rFonts w:eastAsia="宋体"/>
          <w:sz w:val="20"/>
          <w:szCs w:val="20"/>
          <w:lang w:val="en-GB" w:eastAsia="en-GB"/>
        </w:rPr>
        <w:t>N</w:t>
      </w:r>
      <w:r w:rsidRPr="00C87F17">
        <w:rPr>
          <w:rFonts w:eastAsia="宋体"/>
          <w:sz w:val="20"/>
          <w:szCs w:val="20"/>
          <w:vertAlign w:val="subscript"/>
          <w:lang w:val="en-GB" w:eastAsia="en-GB"/>
        </w:rPr>
        <w:t>available</w:t>
      </w:r>
      <w:proofErr w:type="spellEnd"/>
      <w:r w:rsidRPr="00C87F17">
        <w:rPr>
          <w:rFonts w:eastAsia="宋体"/>
          <w:sz w:val="20"/>
          <w:szCs w:val="20"/>
          <w:lang w:val="en-GB" w:eastAsia="en-GB"/>
        </w:rPr>
        <w:t xml:space="preserve"> in FR2 with </w:t>
      </w:r>
      <w:proofErr w:type="spellStart"/>
      <w:r w:rsidRPr="00C87F17">
        <w:rPr>
          <w:rFonts w:eastAsia="宋体"/>
          <w:sz w:val="20"/>
          <w:szCs w:val="20"/>
          <w:lang w:val="en-GB" w:eastAsia="en-GB"/>
        </w:rPr>
        <w:t>Navailable</w:t>
      </w:r>
      <w:proofErr w:type="spellEnd"/>
      <w:r w:rsidRPr="00C87F17">
        <w:rPr>
          <w:rFonts w:eastAsia="宋体"/>
          <w:sz w:val="20"/>
          <w:szCs w:val="20"/>
          <w:lang w:val="en-GB" w:eastAsia="en-GB"/>
        </w:rPr>
        <w:t xml:space="preserve"> &gt; 0</w:t>
      </w:r>
    </w:p>
    <w:p w14:paraId="44A67B7E" w14:textId="77777777" w:rsidR="00C87F17" w:rsidRPr="00C87F17" w:rsidRDefault="00C87F17" w:rsidP="00C87F17">
      <w:pPr>
        <w:overflowPunct w:val="0"/>
        <w:autoSpaceDE w:val="0"/>
        <w:autoSpaceDN w:val="0"/>
        <w:adjustRightInd w:val="0"/>
        <w:spacing w:after="180"/>
        <w:ind w:left="568" w:hanging="284"/>
        <w:textAlignment w:val="baseline"/>
        <w:rPr>
          <w:rFonts w:eastAsia="宋体"/>
          <w:sz w:val="20"/>
          <w:szCs w:val="20"/>
          <w:lang w:val="en-GB"/>
        </w:rPr>
      </w:pPr>
      <w:r w:rsidRPr="00C87F17">
        <w:rPr>
          <w:sz w:val="20"/>
          <w:szCs w:val="20"/>
          <w:lang w:val="en-GB" w:eastAsia="en-GB"/>
        </w:rPr>
        <w:t>-</w:t>
      </w:r>
      <w:r w:rsidRPr="00C87F17">
        <w:rPr>
          <w:sz w:val="20"/>
          <w:szCs w:val="20"/>
          <w:lang w:val="en-GB" w:eastAsia="en-GB"/>
        </w:rPr>
        <w:tab/>
      </w:r>
      <w:r w:rsidRPr="00C87F17">
        <w:rPr>
          <w:sz w:val="20"/>
          <w:szCs w:val="20"/>
          <w:lang w:val="en-GB"/>
        </w:rPr>
        <w:t>For a window W of duration max(T</w:t>
      </w:r>
      <w:r w:rsidRPr="00C87F17">
        <w:rPr>
          <w:sz w:val="20"/>
          <w:szCs w:val="20"/>
          <w:vertAlign w:val="subscript"/>
          <w:lang w:val="en-GB"/>
        </w:rPr>
        <w:t xml:space="preserve">L1,  </w:t>
      </w:r>
      <w:proofErr w:type="spellStart"/>
      <w:r w:rsidRPr="00C87F17">
        <w:rPr>
          <w:sz w:val="20"/>
          <w:szCs w:val="20"/>
          <w:lang w:val="en-GB"/>
        </w:rPr>
        <w:t>xRP_max</w:t>
      </w:r>
      <w:proofErr w:type="spellEnd"/>
      <w:r w:rsidRPr="00C87F17">
        <w:rPr>
          <w:sz w:val="20"/>
          <w:szCs w:val="20"/>
          <w:lang w:val="en-GB"/>
        </w:rPr>
        <w:t xml:space="preserve">), where </w:t>
      </w:r>
      <w:proofErr w:type="spellStart"/>
      <w:r w:rsidRPr="00C87F17">
        <w:rPr>
          <w:sz w:val="20"/>
          <w:szCs w:val="20"/>
          <w:lang w:val="en-GB"/>
        </w:rPr>
        <w:t>xRP_max</w:t>
      </w:r>
      <w:proofErr w:type="spellEnd"/>
      <w:r w:rsidRPr="00C87F17">
        <w:rPr>
          <w:sz w:val="20"/>
          <w:szCs w:val="20"/>
          <w:lang w:val="en-GB"/>
        </w:rPr>
        <w:t xml:space="preserve"> is the maximum </w:t>
      </w:r>
      <w:proofErr w:type="spellStart"/>
      <w:r w:rsidRPr="00C87F17">
        <w:rPr>
          <w:sz w:val="20"/>
          <w:szCs w:val="20"/>
          <w:lang w:val="en-GB"/>
        </w:rPr>
        <w:t>xRP</w:t>
      </w:r>
      <w:proofErr w:type="spellEnd"/>
      <w:r w:rsidRPr="00C87F17">
        <w:rPr>
          <w:sz w:val="20"/>
          <w:szCs w:val="20"/>
          <w:lang w:val="en-GB"/>
        </w:rPr>
        <w:t xml:space="preserve"> across all configured per-UE measurement gaps or </w:t>
      </w:r>
      <w:r w:rsidRPr="00C87F17">
        <w:rPr>
          <w:rFonts w:eastAsia="宋体"/>
          <w:sz w:val="20"/>
          <w:szCs w:val="20"/>
          <w:lang w:val="en-GB"/>
        </w:rPr>
        <w:t>periodic MUSIM gap(s)</w:t>
      </w:r>
      <w:r w:rsidRPr="00C87F17">
        <w:rPr>
          <w:sz w:val="20"/>
          <w:szCs w:val="20"/>
          <w:lang w:val="en-GB"/>
        </w:rPr>
        <w:t xml:space="preserve"> or NCSGs and per-FR measurement gaps or NCSGs, and, in case of Pre-MG, all activated per-UE measurement gaps and per-FR measurement gaps, within the same FR as serving cell, and starting at the beginning of any </w:t>
      </w:r>
      <w:r w:rsidRPr="00C87F17">
        <w:rPr>
          <w:sz w:val="20"/>
          <w:szCs w:val="20"/>
          <w:lang w:val="en-GB" w:eastAsia="en-GB"/>
        </w:rPr>
        <w:t>RLM-RS</w:t>
      </w:r>
      <w:r w:rsidRPr="00C87F17">
        <w:rPr>
          <w:sz w:val="20"/>
          <w:szCs w:val="20"/>
          <w:lang w:val="en-GB"/>
        </w:rPr>
        <w:t xml:space="preserve"> resource occasion:</w:t>
      </w:r>
    </w:p>
    <w:p w14:paraId="41DC5974" w14:textId="77777777" w:rsidR="00C87F17" w:rsidRPr="00C87F17" w:rsidRDefault="00C87F17" w:rsidP="00C87F17">
      <w:pPr>
        <w:overflowPunct w:val="0"/>
        <w:autoSpaceDE w:val="0"/>
        <w:autoSpaceDN w:val="0"/>
        <w:adjustRightInd w:val="0"/>
        <w:spacing w:after="180"/>
        <w:ind w:left="851" w:hanging="284"/>
        <w:textAlignment w:val="baseline"/>
        <w:rPr>
          <w:rFonts w:eastAsia="宋体"/>
          <w:sz w:val="20"/>
          <w:szCs w:val="20"/>
          <w:lang w:val="en-GB" w:eastAsia="en-GB"/>
        </w:rPr>
      </w:pPr>
      <w:r w:rsidRPr="00C87F17">
        <w:rPr>
          <w:rFonts w:eastAsia="宋体"/>
          <w:sz w:val="20"/>
          <w:szCs w:val="20"/>
          <w:lang w:val="en-GB" w:eastAsia="en-GB"/>
        </w:rPr>
        <w:t>-</w:t>
      </w:r>
      <w:r w:rsidRPr="00C87F17">
        <w:rPr>
          <w:rFonts w:eastAsia="宋体"/>
          <w:sz w:val="20"/>
          <w:szCs w:val="20"/>
          <w:lang w:val="en-GB" w:eastAsia="en-GB"/>
        </w:rPr>
        <w:tab/>
      </w:r>
      <w:proofErr w:type="spellStart"/>
      <w:r w:rsidRPr="00C87F17">
        <w:rPr>
          <w:rFonts w:eastAsia="宋体"/>
          <w:sz w:val="20"/>
          <w:szCs w:val="20"/>
          <w:lang w:val="en-GB" w:eastAsia="en-GB"/>
        </w:rPr>
        <w:t>N</w:t>
      </w:r>
      <w:r w:rsidRPr="00C87F17">
        <w:rPr>
          <w:rFonts w:eastAsia="宋体"/>
          <w:sz w:val="20"/>
          <w:szCs w:val="20"/>
          <w:vertAlign w:val="subscript"/>
          <w:lang w:val="en-GB" w:eastAsia="en-GB"/>
        </w:rPr>
        <w:t>total</w:t>
      </w:r>
      <w:proofErr w:type="spellEnd"/>
      <w:r w:rsidRPr="00C87F17">
        <w:rPr>
          <w:rFonts w:eastAsia="宋体"/>
          <w:sz w:val="20"/>
          <w:szCs w:val="20"/>
          <w:lang w:val="en-GB" w:eastAsia="en-GB"/>
        </w:rPr>
        <w:t xml:space="preserve"> is the total number of RLM-RS resource occasions within the window W, including those overlapped with </w:t>
      </w:r>
      <w:r w:rsidRPr="00C87F17">
        <w:rPr>
          <w:bCs/>
          <w:sz w:val="20"/>
          <w:szCs w:val="20"/>
          <w:lang w:val="en-GB"/>
        </w:rPr>
        <w:t>GAP</w:t>
      </w:r>
      <w:r w:rsidRPr="00C87F17">
        <w:rPr>
          <w:rFonts w:eastAsia="宋体"/>
          <w:sz w:val="20"/>
          <w:szCs w:val="20"/>
          <w:lang w:val="en-GB" w:eastAsia="en-GB"/>
        </w:rPr>
        <w:t xml:space="preserve"> occasions, MUSIM gap occasions or SMTC occasions within the window W, and</w:t>
      </w:r>
    </w:p>
    <w:p w14:paraId="3D609853" w14:textId="77777777" w:rsidR="00C87F17" w:rsidRPr="00C87F17" w:rsidRDefault="00C87F17" w:rsidP="00C87F17">
      <w:pPr>
        <w:overflowPunct w:val="0"/>
        <w:autoSpaceDE w:val="0"/>
        <w:autoSpaceDN w:val="0"/>
        <w:adjustRightInd w:val="0"/>
        <w:spacing w:after="180"/>
        <w:ind w:left="851" w:hanging="284"/>
        <w:textAlignment w:val="baseline"/>
        <w:rPr>
          <w:rFonts w:eastAsia="宋体"/>
          <w:sz w:val="20"/>
          <w:szCs w:val="20"/>
          <w:lang w:val="en-GB" w:eastAsia="en-GB"/>
        </w:rPr>
      </w:pPr>
      <w:r w:rsidRPr="00C87F17">
        <w:rPr>
          <w:rFonts w:eastAsia="宋体"/>
          <w:sz w:val="20"/>
          <w:szCs w:val="20"/>
          <w:lang w:val="en-GB" w:eastAsia="en-GB"/>
        </w:rPr>
        <w:t>-</w:t>
      </w:r>
      <w:r w:rsidRPr="00C87F17">
        <w:rPr>
          <w:rFonts w:eastAsia="宋体"/>
          <w:sz w:val="20"/>
          <w:szCs w:val="20"/>
          <w:lang w:val="en-GB" w:eastAsia="en-GB"/>
        </w:rPr>
        <w:tab/>
      </w:r>
      <w:proofErr w:type="spellStart"/>
      <w:r w:rsidRPr="00C87F17">
        <w:rPr>
          <w:rFonts w:eastAsia="宋体"/>
          <w:sz w:val="20"/>
          <w:szCs w:val="20"/>
          <w:lang w:val="en-GB" w:eastAsia="en-GB"/>
        </w:rPr>
        <w:t>N</w:t>
      </w:r>
      <w:r w:rsidRPr="00C87F17">
        <w:rPr>
          <w:rFonts w:eastAsia="宋体"/>
          <w:sz w:val="20"/>
          <w:szCs w:val="20"/>
          <w:vertAlign w:val="subscript"/>
          <w:lang w:val="en-GB" w:eastAsia="en-GB"/>
        </w:rPr>
        <w:t>outside_MG</w:t>
      </w:r>
      <w:proofErr w:type="spellEnd"/>
      <w:r w:rsidRPr="00C87F17">
        <w:rPr>
          <w:rFonts w:eastAsia="宋体"/>
          <w:sz w:val="20"/>
          <w:szCs w:val="20"/>
          <w:lang w:val="en-GB" w:eastAsia="en-GB"/>
        </w:rPr>
        <w:t xml:space="preserve"> is the number of RLM-RS resource occasions that are not overlapped with any non-dropped </w:t>
      </w:r>
      <w:r w:rsidRPr="00C87F17">
        <w:rPr>
          <w:bCs/>
          <w:sz w:val="20"/>
          <w:szCs w:val="20"/>
          <w:lang w:val="en-GB"/>
        </w:rPr>
        <w:t>GAP</w:t>
      </w:r>
      <w:r w:rsidRPr="00C87F17">
        <w:rPr>
          <w:rFonts w:eastAsia="宋体"/>
          <w:sz w:val="20"/>
          <w:szCs w:val="20"/>
          <w:lang w:val="en-GB" w:eastAsia="en-GB"/>
        </w:rPr>
        <w:t xml:space="preserve"> occasion nor non-dropped MUSIM gap occasion within the window W, and</w:t>
      </w:r>
    </w:p>
    <w:p w14:paraId="3DC0722F" w14:textId="77777777" w:rsidR="00C87F17" w:rsidRPr="00C87F17" w:rsidRDefault="00C87F17" w:rsidP="00C87F17">
      <w:pPr>
        <w:overflowPunct w:val="0"/>
        <w:autoSpaceDE w:val="0"/>
        <w:autoSpaceDN w:val="0"/>
        <w:adjustRightInd w:val="0"/>
        <w:spacing w:after="180"/>
        <w:ind w:left="851" w:hanging="284"/>
        <w:textAlignment w:val="baseline"/>
        <w:rPr>
          <w:rFonts w:eastAsia="宋体"/>
          <w:sz w:val="20"/>
          <w:szCs w:val="20"/>
          <w:lang w:val="en-GB" w:eastAsia="en-GB"/>
        </w:rPr>
      </w:pPr>
      <w:r w:rsidRPr="00C87F17">
        <w:rPr>
          <w:rFonts w:eastAsia="宋体"/>
          <w:sz w:val="20"/>
          <w:szCs w:val="20"/>
          <w:lang w:val="en-GB" w:eastAsia="en-GB"/>
        </w:rPr>
        <w:t>-</w:t>
      </w:r>
      <w:r w:rsidRPr="00C87F17">
        <w:rPr>
          <w:rFonts w:eastAsia="宋体"/>
          <w:sz w:val="20"/>
          <w:szCs w:val="20"/>
          <w:lang w:val="en-GB" w:eastAsia="en-GB"/>
        </w:rPr>
        <w:tab/>
      </w:r>
      <w:proofErr w:type="spellStart"/>
      <w:r w:rsidRPr="00C87F17">
        <w:rPr>
          <w:rFonts w:eastAsia="宋体"/>
          <w:sz w:val="20"/>
          <w:szCs w:val="20"/>
          <w:lang w:val="en-GB" w:eastAsia="en-GB"/>
        </w:rPr>
        <w:t>N</w:t>
      </w:r>
      <w:r w:rsidRPr="00C87F17">
        <w:rPr>
          <w:rFonts w:eastAsia="宋体"/>
          <w:sz w:val="20"/>
          <w:szCs w:val="20"/>
          <w:vertAlign w:val="subscript"/>
          <w:lang w:val="en-GB" w:eastAsia="en-GB"/>
        </w:rPr>
        <w:t>available</w:t>
      </w:r>
      <w:proofErr w:type="spellEnd"/>
      <w:r w:rsidRPr="00C87F17">
        <w:rPr>
          <w:rFonts w:eastAsia="宋体"/>
          <w:sz w:val="20"/>
          <w:szCs w:val="20"/>
          <w:lang w:val="en-GB" w:eastAsia="en-GB"/>
        </w:rPr>
        <w:t xml:space="preserve"> is the number of RLM-RS resource occasions that are not overlapped with any non-dropped </w:t>
      </w:r>
      <w:r w:rsidRPr="00C87F17">
        <w:rPr>
          <w:bCs/>
          <w:sz w:val="20"/>
          <w:szCs w:val="20"/>
          <w:lang w:val="en-GB"/>
        </w:rPr>
        <w:t>GAP</w:t>
      </w:r>
      <w:r w:rsidRPr="00C87F17">
        <w:rPr>
          <w:rFonts w:eastAsia="宋体"/>
          <w:sz w:val="20"/>
          <w:szCs w:val="20"/>
          <w:lang w:val="en-GB" w:eastAsia="en-GB"/>
        </w:rPr>
        <w:t xml:space="preserve"> occasion nor non-dropped MUSIM gap occasion nor any SMTC occasion within the window W, and</w:t>
      </w:r>
    </w:p>
    <w:p w14:paraId="1AE93A3C" w14:textId="77777777" w:rsidR="00C87F17" w:rsidRPr="00C87F17" w:rsidRDefault="00C87F17" w:rsidP="00C87F17">
      <w:pPr>
        <w:overflowPunct w:val="0"/>
        <w:autoSpaceDE w:val="0"/>
        <w:autoSpaceDN w:val="0"/>
        <w:adjustRightInd w:val="0"/>
        <w:spacing w:after="180"/>
        <w:ind w:left="851" w:hanging="284"/>
        <w:textAlignment w:val="baseline"/>
        <w:rPr>
          <w:rFonts w:eastAsia="宋体"/>
          <w:bCs/>
          <w:sz w:val="20"/>
          <w:szCs w:val="20"/>
          <w:lang w:val="en-GB"/>
        </w:rPr>
      </w:pPr>
      <w:r w:rsidRPr="00C87F17">
        <w:rPr>
          <w:rFonts w:eastAsia="宋体"/>
          <w:sz w:val="20"/>
          <w:szCs w:val="20"/>
          <w:lang w:val="en-GB" w:eastAsia="en-GB"/>
        </w:rPr>
        <w:t>-</w:t>
      </w:r>
      <w:r w:rsidRPr="00C87F17">
        <w:rPr>
          <w:rFonts w:eastAsia="宋体"/>
          <w:sz w:val="20"/>
          <w:szCs w:val="20"/>
          <w:lang w:val="en-GB" w:eastAsia="en-GB"/>
        </w:rPr>
        <w:tab/>
        <w:t>an RLM-RS resource occasion is</w:t>
      </w:r>
      <w:r w:rsidRPr="00C87F17">
        <w:rPr>
          <w:rFonts w:eastAsia="宋体"/>
          <w:sz w:val="20"/>
          <w:szCs w:val="20"/>
        </w:rPr>
        <w:t xml:space="preserve"> </w:t>
      </w:r>
      <w:r w:rsidRPr="00C87F17">
        <w:rPr>
          <w:rFonts w:eastAsia="宋体"/>
          <w:sz w:val="20"/>
          <w:szCs w:val="20"/>
          <w:lang w:val="en-GB" w:eastAsia="en-GB"/>
        </w:rPr>
        <w:t>considered to be overlapped</w:t>
      </w:r>
      <w:r w:rsidRPr="00C87F17">
        <w:rPr>
          <w:rFonts w:eastAsia="宋体"/>
          <w:sz w:val="20"/>
          <w:szCs w:val="20"/>
        </w:rPr>
        <w:t xml:space="preserve"> with</w:t>
      </w:r>
      <w:r w:rsidRPr="00C87F17">
        <w:rPr>
          <w:rFonts w:eastAsia="宋体"/>
          <w:sz w:val="20"/>
          <w:szCs w:val="20"/>
          <w:lang w:val="en-GB" w:eastAsia="en-GB"/>
        </w:rPr>
        <w:t xml:space="preserve"> </w:t>
      </w:r>
      <w:r w:rsidRPr="00C87F17">
        <w:rPr>
          <w:sz w:val="20"/>
          <w:szCs w:val="20"/>
          <w:lang w:val="en-GB" w:eastAsia="en-GB"/>
        </w:rPr>
        <w:t>the MUSIM gap if it overlaps a MUSIM gap occasion</w:t>
      </w:r>
      <w:r w:rsidRPr="00C87F17">
        <w:rPr>
          <w:rFonts w:eastAsia="宋体"/>
          <w:sz w:val="20"/>
          <w:szCs w:val="20"/>
        </w:rPr>
        <w:t>, and</w:t>
      </w:r>
      <w:r w:rsidRPr="00C87F17">
        <w:rPr>
          <w:rFonts w:eastAsia="宋体"/>
          <w:bCs/>
          <w:sz w:val="20"/>
          <w:szCs w:val="20"/>
          <w:lang w:val="en-GB"/>
        </w:rPr>
        <w:t>-</w:t>
      </w:r>
      <w:r w:rsidRPr="00C87F17">
        <w:rPr>
          <w:rFonts w:eastAsia="宋体"/>
          <w:bCs/>
          <w:sz w:val="20"/>
          <w:szCs w:val="20"/>
          <w:lang w:val="en-GB"/>
        </w:rPr>
        <w:tab/>
        <w:t>T</w:t>
      </w:r>
      <w:r w:rsidRPr="00C87F17">
        <w:rPr>
          <w:rFonts w:eastAsia="宋体"/>
          <w:bCs/>
          <w:sz w:val="20"/>
          <w:szCs w:val="20"/>
          <w:vertAlign w:val="subscript"/>
          <w:lang w:val="en-GB"/>
        </w:rPr>
        <w:t xml:space="preserve">L1 </w:t>
      </w:r>
      <w:r w:rsidRPr="00C87F17">
        <w:rPr>
          <w:rFonts w:eastAsia="宋体"/>
          <w:bCs/>
          <w:sz w:val="20"/>
          <w:szCs w:val="20"/>
          <w:lang w:val="en-GB"/>
        </w:rPr>
        <w:t xml:space="preserve">is periodicity of the target </w:t>
      </w:r>
      <w:r w:rsidRPr="00C87F17">
        <w:rPr>
          <w:rFonts w:eastAsia="宋体"/>
          <w:sz w:val="20"/>
          <w:szCs w:val="20"/>
          <w:lang w:val="en-GB" w:eastAsia="en-GB"/>
        </w:rPr>
        <w:t>RLM-RS</w:t>
      </w:r>
      <w:r w:rsidRPr="00C87F17">
        <w:rPr>
          <w:rFonts w:eastAsia="宋体"/>
          <w:bCs/>
          <w:sz w:val="20"/>
          <w:szCs w:val="20"/>
          <w:lang w:val="en-GB"/>
        </w:rPr>
        <w:t>.</w:t>
      </w:r>
    </w:p>
    <w:p w14:paraId="006BDC61" w14:textId="77777777" w:rsidR="00C87F17" w:rsidRPr="00C87F17" w:rsidRDefault="00C87F17" w:rsidP="00C87F17">
      <w:pPr>
        <w:overflowPunct w:val="0"/>
        <w:autoSpaceDE w:val="0"/>
        <w:autoSpaceDN w:val="0"/>
        <w:adjustRightInd w:val="0"/>
        <w:spacing w:after="180"/>
        <w:ind w:left="851" w:hanging="284"/>
        <w:textAlignment w:val="baseline"/>
        <w:rPr>
          <w:rFonts w:eastAsia="宋体"/>
          <w:sz w:val="20"/>
          <w:szCs w:val="20"/>
          <w:lang w:val="en-GB" w:eastAsia="en-GB"/>
        </w:rPr>
      </w:pPr>
      <w:r w:rsidRPr="00C87F17">
        <w:rPr>
          <w:rFonts w:eastAsia="宋体"/>
          <w:bCs/>
          <w:sz w:val="20"/>
          <w:szCs w:val="20"/>
          <w:lang w:val="en-GB"/>
        </w:rPr>
        <w:t>-</w:t>
      </w:r>
      <w:r w:rsidRPr="00C87F17">
        <w:rPr>
          <w:rFonts w:eastAsia="宋体"/>
          <w:bCs/>
          <w:sz w:val="20"/>
          <w:szCs w:val="20"/>
          <w:lang w:val="en-GB"/>
        </w:rPr>
        <w:tab/>
      </w:r>
      <w:proofErr w:type="spellStart"/>
      <w:r w:rsidRPr="00C87F17">
        <w:rPr>
          <w:sz w:val="20"/>
          <w:szCs w:val="20"/>
          <w:lang w:val="en-GB"/>
        </w:rPr>
        <w:t>xRP</w:t>
      </w:r>
      <w:proofErr w:type="spellEnd"/>
      <w:r w:rsidRPr="00C87F17">
        <w:rPr>
          <w:sz w:val="20"/>
          <w:szCs w:val="20"/>
          <w:lang w:val="en-GB"/>
        </w:rPr>
        <w:t xml:space="preserve"> = MGRP when configured GAP is activated Pre-MG or MG, and </w:t>
      </w:r>
      <w:proofErr w:type="spellStart"/>
      <w:r w:rsidRPr="00C87F17">
        <w:rPr>
          <w:sz w:val="20"/>
          <w:szCs w:val="20"/>
          <w:lang w:val="en-GB"/>
        </w:rPr>
        <w:t>xRP</w:t>
      </w:r>
      <w:proofErr w:type="spellEnd"/>
      <w:r w:rsidRPr="00C87F17">
        <w:rPr>
          <w:sz w:val="20"/>
          <w:szCs w:val="20"/>
          <w:lang w:val="en-GB"/>
        </w:rPr>
        <w:t xml:space="preserve"> = VIRP when configured GAP is NCSG.</w:t>
      </w:r>
    </w:p>
    <w:p w14:paraId="44F21AC7" w14:textId="77777777" w:rsidR="00C87F17" w:rsidRPr="00C87F17" w:rsidRDefault="00C87F17" w:rsidP="00C87F17">
      <w:pPr>
        <w:overflowPunct w:val="0"/>
        <w:autoSpaceDE w:val="0"/>
        <w:autoSpaceDN w:val="0"/>
        <w:adjustRightInd w:val="0"/>
        <w:spacing w:after="180"/>
        <w:textAlignment w:val="baseline"/>
        <w:rPr>
          <w:rFonts w:eastAsia="宋体"/>
          <w:sz w:val="20"/>
          <w:szCs w:val="20"/>
          <w:lang w:val="en-GB" w:eastAsia="en-GB"/>
        </w:rPr>
      </w:pPr>
      <w:r w:rsidRPr="00C87F17">
        <w:rPr>
          <w:sz w:val="20"/>
          <w:szCs w:val="20"/>
          <w:lang w:val="en-GB" w:eastAsia="en-GB"/>
        </w:rPr>
        <w:t>Otherwise, f</w:t>
      </w:r>
      <w:r w:rsidRPr="00C87F17">
        <w:rPr>
          <w:rFonts w:eastAsia="?? ??"/>
          <w:sz w:val="20"/>
          <w:szCs w:val="20"/>
          <w:lang w:val="en-GB" w:eastAsia="en-GB"/>
        </w:rPr>
        <w:t xml:space="preserve">or a UE neither supporting </w:t>
      </w:r>
      <w:r w:rsidRPr="00C87F17">
        <w:rPr>
          <w:i/>
          <w:iCs/>
          <w:sz w:val="20"/>
          <w:szCs w:val="20"/>
          <w:lang w:val="en-GB" w:eastAsia="en-GB"/>
        </w:rPr>
        <w:t xml:space="preserve">concurrentMeasGap-r17 </w:t>
      </w:r>
      <w:r w:rsidRPr="00C87F17">
        <w:rPr>
          <w:sz w:val="20"/>
          <w:szCs w:val="20"/>
          <w:lang w:val="en-GB" w:eastAsia="en-GB"/>
        </w:rPr>
        <w:t xml:space="preserve">nor </w:t>
      </w:r>
      <w:r w:rsidRPr="00C87F17">
        <w:rPr>
          <w:i/>
          <w:iCs/>
          <w:sz w:val="20"/>
          <w:szCs w:val="20"/>
          <w:lang w:val="en-GB" w:eastAsia="en-GB"/>
        </w:rPr>
        <w:t xml:space="preserve">[support for Case 1 requirements] </w:t>
      </w:r>
      <w:r w:rsidRPr="00C87F17">
        <w:rPr>
          <w:sz w:val="20"/>
          <w:szCs w:val="20"/>
          <w:lang w:val="en-GB" w:eastAsia="en-GB"/>
        </w:rPr>
        <w:t>nor</w:t>
      </w:r>
      <w:r w:rsidRPr="00C87F17">
        <w:rPr>
          <w:i/>
          <w:iCs/>
          <w:sz w:val="20"/>
          <w:szCs w:val="20"/>
          <w:lang w:val="en-GB" w:eastAsia="en-GB"/>
        </w:rPr>
        <w:t xml:space="preserve"> [support for Case 2 requirements]</w:t>
      </w:r>
      <w:r w:rsidRPr="00C87F17" w:rsidDel="00512D4B">
        <w:rPr>
          <w:sz w:val="20"/>
          <w:szCs w:val="20"/>
          <w:lang w:val="en-GB" w:eastAsia="en-GB"/>
        </w:rPr>
        <w:t xml:space="preserve"> </w:t>
      </w:r>
      <w:r w:rsidRPr="00C87F17">
        <w:rPr>
          <w:sz w:val="20"/>
          <w:szCs w:val="20"/>
          <w:lang w:val="en-GB" w:eastAsia="en-GB"/>
        </w:rPr>
        <w:t xml:space="preserve">nor </w:t>
      </w:r>
      <w:r w:rsidRPr="00C87F17">
        <w:rPr>
          <w:rFonts w:eastAsia="?? ??"/>
          <w:sz w:val="20"/>
          <w:szCs w:val="20"/>
          <w:lang w:val="en-GB" w:eastAsia="en-GB"/>
        </w:rPr>
        <w:t xml:space="preserve">supporting </w:t>
      </w:r>
      <w:r w:rsidRPr="00C87F17">
        <w:rPr>
          <w:rFonts w:eastAsia="宋体"/>
          <w:i/>
          <w:sz w:val="20"/>
          <w:szCs w:val="20"/>
          <w:lang w:val="en-GB" w:eastAsia="en-GB"/>
        </w:rPr>
        <w:t>[musim-GapPreference-r17]</w:t>
      </w:r>
      <w:r w:rsidRPr="00C87F17">
        <w:rPr>
          <w:sz w:val="20"/>
          <w:szCs w:val="20"/>
          <w:lang w:val="en-GB" w:eastAsia="en-GB"/>
        </w:rPr>
        <w:t xml:space="preserve"> </w:t>
      </w:r>
      <w:r w:rsidRPr="00C87F17">
        <w:rPr>
          <w:rFonts w:eastAsia="?? ??"/>
          <w:sz w:val="20"/>
          <w:szCs w:val="20"/>
          <w:lang w:val="en-GB" w:eastAsia="en-GB"/>
        </w:rPr>
        <w:t>or w</w:t>
      </w:r>
      <w:r w:rsidRPr="00C87F17">
        <w:rPr>
          <w:sz w:val="20"/>
          <w:szCs w:val="20"/>
          <w:lang w:val="en-GB" w:eastAsia="en-GB"/>
        </w:rPr>
        <w:t xml:space="preserve">hen neither of the above configurations applies, i.e. </w:t>
      </w:r>
      <w:r w:rsidRPr="00C87F17">
        <w:rPr>
          <w:rFonts w:eastAsia="?? ??"/>
          <w:sz w:val="20"/>
          <w:szCs w:val="20"/>
          <w:lang w:val="en-GB" w:eastAsia="en-GB"/>
        </w:rPr>
        <w:t xml:space="preserve">concurrent measurement gaps, </w:t>
      </w:r>
      <w:r w:rsidRPr="00C87F17">
        <w:rPr>
          <w:sz w:val="20"/>
          <w:szCs w:val="20"/>
          <w:lang w:val="en-GB" w:eastAsia="en-GB"/>
        </w:rPr>
        <w:t xml:space="preserve">concurrent measurement gap(s) with Pre-MG(s), concurrent measurement gap(s) with NCSG(s), and </w:t>
      </w:r>
      <w:r w:rsidRPr="00C87F17">
        <w:rPr>
          <w:rFonts w:eastAsia="?? ??"/>
          <w:sz w:val="20"/>
          <w:szCs w:val="20"/>
          <w:lang w:eastAsia="en-GB" w:bidi="ar"/>
        </w:rPr>
        <w:t>periodic MUSIM gaps</w:t>
      </w:r>
      <w:r w:rsidRPr="00C87F17">
        <w:rPr>
          <w:rFonts w:eastAsia="?? ??"/>
          <w:sz w:val="20"/>
          <w:szCs w:val="20"/>
          <w:lang w:val="en-GB" w:eastAsia="en-GB"/>
        </w:rPr>
        <w:t>,</w:t>
      </w:r>
    </w:p>
    <w:p w14:paraId="16FA1E36" w14:textId="77777777" w:rsidR="00C87F17" w:rsidRPr="00C87F17" w:rsidRDefault="00C87F17" w:rsidP="00C87F17">
      <w:pPr>
        <w:overflowPunct w:val="0"/>
        <w:autoSpaceDE w:val="0"/>
        <w:autoSpaceDN w:val="0"/>
        <w:adjustRightInd w:val="0"/>
        <w:spacing w:after="180"/>
        <w:textAlignment w:val="baseline"/>
        <w:rPr>
          <w:rFonts w:eastAsia="宋体"/>
          <w:sz w:val="20"/>
          <w:szCs w:val="20"/>
          <w:lang w:val="en-GB" w:eastAsia="en-GB"/>
        </w:rPr>
      </w:pPr>
      <w:r w:rsidRPr="00C87F17">
        <w:rPr>
          <w:rFonts w:eastAsia="宋体"/>
          <w:sz w:val="20"/>
          <w:szCs w:val="20"/>
          <w:lang w:val="en-GB" w:eastAsia="en-GB"/>
        </w:rPr>
        <w:t>For FR1,</w:t>
      </w:r>
    </w:p>
    <w:p w14:paraId="1465BB5C"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r>
      <w:bookmarkStart w:id="21" w:name="_Hlk16676113"/>
      <m:oMath>
        <m:r>
          <w:rPr>
            <w:rFonts w:ascii="Cambria Math" w:hAnsi="Cambria Math"/>
            <w:sz w:val="20"/>
            <w:szCs w:val="20"/>
            <w:lang w:val="en-GB" w:eastAsia="en-GB"/>
          </w:rPr>
          <m:t>P=</m:t>
        </m:r>
        <m:f>
          <m:fPr>
            <m:ctrlPr>
              <w:rPr>
                <w:rFonts w:ascii="Cambria Math" w:hAnsi="Cambria Math"/>
                <w:i/>
                <w:sz w:val="20"/>
                <w:szCs w:val="20"/>
                <w:lang w:val="en-GB" w:eastAsia="en-GB"/>
              </w:rPr>
            </m:ctrlPr>
          </m:fPr>
          <m:num>
            <m:r>
              <w:rPr>
                <w:rFonts w:ascii="Cambria Math" w:hAnsi="Cambria Math"/>
                <w:sz w:val="20"/>
                <w:szCs w:val="20"/>
                <w:lang w:val="en-GB" w:eastAsia="en-GB"/>
              </w:rPr>
              <m:t>1</m:t>
            </m:r>
          </m:num>
          <m:den>
            <m:r>
              <w:rPr>
                <w:rFonts w:ascii="Cambria Math" w:hAnsi="Cambria Math"/>
                <w:sz w:val="20"/>
                <w:szCs w:val="20"/>
                <w:lang w:val="en-GB" w:eastAsia="en-GB"/>
              </w:rPr>
              <m:t>1-</m:t>
            </m:r>
            <m:f>
              <m:fPr>
                <m:ctrlPr>
                  <w:rPr>
                    <w:rFonts w:ascii="Cambria Math" w:hAnsi="Cambria Math"/>
                    <w:i/>
                    <w:sz w:val="20"/>
                    <w:szCs w:val="20"/>
                    <w:lang w:val="en-GB" w:eastAsia="en-GB"/>
                  </w:rPr>
                </m:ctrlPr>
              </m:fPr>
              <m:num>
                <m:sSub>
                  <m:sSubPr>
                    <m:ctrlPr>
                      <w:rPr>
                        <w:rFonts w:ascii="Cambria Math" w:hAnsi="Cambria Math"/>
                        <w:sz w:val="20"/>
                        <w:szCs w:val="20"/>
                        <w:lang w:val="en-GB" w:eastAsia="en-GB"/>
                      </w:rPr>
                    </m:ctrlPr>
                  </m:sSubPr>
                  <m:e>
                    <m:r>
                      <m:rPr>
                        <m:sty m:val="p"/>
                      </m:rPr>
                      <w:rPr>
                        <w:rFonts w:ascii="Cambria Math" w:hAnsi="Cambria Math"/>
                        <w:sz w:val="20"/>
                        <w:szCs w:val="20"/>
                        <w:lang w:val="en-GB" w:eastAsia="en-GB"/>
                      </w:rPr>
                      <m:t>T</m:t>
                    </m:r>
                  </m:e>
                  <m:sub>
                    <m:r>
                      <w:rPr>
                        <w:rFonts w:ascii="Cambria Math" w:hAnsi="Cambria Math"/>
                        <w:sz w:val="20"/>
                        <w:szCs w:val="20"/>
                        <w:lang w:val="en-GB" w:eastAsia="en-GB"/>
                      </w:rPr>
                      <m:t>SSB</m:t>
                    </m:r>
                  </m:sub>
                </m:sSub>
              </m:num>
              <m:den>
                <m:r>
                  <w:rPr>
                    <w:rFonts w:ascii="Cambria Math" w:hAnsi="Cambria Math"/>
                    <w:sz w:val="20"/>
                    <w:szCs w:val="20"/>
                    <w:lang w:val="en-GB" w:eastAsia="en-GB"/>
                  </w:rPr>
                  <m:t>xRP</m:t>
                </m:r>
              </m:den>
            </m:f>
          </m:den>
        </m:f>
      </m:oMath>
      <w:bookmarkEnd w:id="21"/>
      <w:r w:rsidRPr="00C87F17">
        <w:rPr>
          <w:sz w:val="20"/>
          <w:szCs w:val="20"/>
          <w:lang w:val="en-GB" w:eastAsia="en-GB"/>
        </w:rPr>
        <w:t>, when in the monitored cell there are GAPs configured for intra-frequency, inter-frequency or inter-RAT measurements, and these GAPs are overlapping with some but not all occasions of the SSB; and</w:t>
      </w:r>
    </w:p>
    <w:p w14:paraId="1DD185AD"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P = 1 when in the monitored cell there are no GAPs overlapping with any occasion of the SSB.</w:t>
      </w:r>
    </w:p>
    <w:p w14:paraId="0A01FBBE" w14:textId="77777777" w:rsidR="00C87F17" w:rsidRPr="00C87F17" w:rsidRDefault="00C87F17" w:rsidP="00C87F17">
      <w:pPr>
        <w:overflowPunct w:val="0"/>
        <w:autoSpaceDE w:val="0"/>
        <w:autoSpaceDN w:val="0"/>
        <w:adjustRightInd w:val="0"/>
        <w:spacing w:after="180"/>
        <w:textAlignment w:val="baseline"/>
        <w:rPr>
          <w:rFonts w:eastAsia="宋体"/>
          <w:sz w:val="20"/>
          <w:szCs w:val="20"/>
          <w:lang w:val="en-GB" w:eastAsia="en-GB"/>
        </w:rPr>
      </w:pPr>
      <w:r w:rsidRPr="00C87F17">
        <w:rPr>
          <w:rFonts w:eastAsia="宋体"/>
          <w:sz w:val="20"/>
          <w:szCs w:val="20"/>
          <w:lang w:val="en-GB" w:eastAsia="en-GB"/>
        </w:rPr>
        <w:t>For FR2</w:t>
      </w:r>
    </w:p>
    <w:p w14:paraId="09235CDA"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r>
      <w:bookmarkStart w:id="22" w:name="_Hlk16676141"/>
      <m:oMath>
        <m:r>
          <w:rPr>
            <w:rFonts w:ascii="Cambria Math" w:hAnsi="Cambria Math"/>
            <w:sz w:val="20"/>
            <w:szCs w:val="20"/>
            <w:lang w:val="en-GB" w:eastAsia="en-GB"/>
          </w:rPr>
          <m:t>P=</m:t>
        </m:r>
        <m:f>
          <m:fPr>
            <m:ctrlPr>
              <w:rPr>
                <w:rFonts w:ascii="Cambria Math" w:hAnsi="Cambria Math"/>
                <w:i/>
                <w:sz w:val="20"/>
                <w:szCs w:val="20"/>
                <w:lang w:val="en-GB" w:eastAsia="en-GB"/>
              </w:rPr>
            </m:ctrlPr>
          </m:fPr>
          <m:num>
            <m:r>
              <w:rPr>
                <w:rFonts w:ascii="Cambria Math" w:hAnsi="Cambria Math"/>
                <w:sz w:val="20"/>
                <w:szCs w:val="20"/>
                <w:lang w:val="en-GB" w:eastAsia="en-GB"/>
              </w:rPr>
              <m:t>1</m:t>
            </m:r>
          </m:num>
          <m:den>
            <m:r>
              <w:rPr>
                <w:rFonts w:ascii="Cambria Math" w:hAnsi="Cambria Math"/>
                <w:sz w:val="20"/>
                <w:szCs w:val="20"/>
                <w:lang w:val="en-GB" w:eastAsia="en-GB"/>
              </w:rPr>
              <m:t>1-</m:t>
            </m:r>
            <m:f>
              <m:fPr>
                <m:ctrlPr>
                  <w:rPr>
                    <w:rFonts w:ascii="Cambria Math" w:hAnsi="Cambria Math"/>
                    <w:i/>
                    <w:sz w:val="20"/>
                    <w:szCs w:val="20"/>
                    <w:lang w:val="en-GB" w:eastAsia="en-GB"/>
                  </w:rPr>
                </m:ctrlPr>
              </m:fPr>
              <m:num>
                <m:sSub>
                  <m:sSubPr>
                    <m:ctrlPr>
                      <w:rPr>
                        <w:rFonts w:ascii="Cambria Math" w:hAnsi="Cambria Math"/>
                        <w:sz w:val="20"/>
                        <w:szCs w:val="20"/>
                        <w:lang w:val="en-GB" w:eastAsia="en-GB"/>
                      </w:rPr>
                    </m:ctrlPr>
                  </m:sSubPr>
                  <m:e>
                    <m:r>
                      <m:rPr>
                        <m:sty m:val="p"/>
                      </m:rPr>
                      <w:rPr>
                        <w:rFonts w:ascii="Cambria Math" w:hAnsi="Cambria Math"/>
                        <w:sz w:val="20"/>
                        <w:szCs w:val="20"/>
                        <w:lang w:val="en-GB" w:eastAsia="en-GB"/>
                      </w:rPr>
                      <m:t>T</m:t>
                    </m:r>
                  </m:e>
                  <m:sub>
                    <m:r>
                      <w:rPr>
                        <w:rFonts w:ascii="Cambria Math" w:hAnsi="Cambria Math"/>
                        <w:sz w:val="20"/>
                        <w:szCs w:val="20"/>
                        <w:lang w:val="en-GB" w:eastAsia="en-GB"/>
                      </w:rPr>
                      <m:t>SSB</m:t>
                    </m:r>
                  </m:sub>
                </m:sSub>
              </m:num>
              <m:den>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SMTCperiod</m:t>
                    </m:r>
                  </m:sub>
                </m:sSub>
              </m:den>
            </m:f>
          </m:den>
        </m:f>
      </m:oMath>
      <w:bookmarkEnd w:id="22"/>
      <w:r w:rsidRPr="00C87F17">
        <w:rPr>
          <w:sz w:val="20"/>
          <w:szCs w:val="20"/>
          <w:lang w:val="en-GB" w:eastAsia="en-GB"/>
        </w:rPr>
        <w:t>, when RLM-RS resource is not overlapped with GAP and the RLM-RS resource is partially overlapped with SMTC occasion (T</w:t>
      </w:r>
      <w:r w:rsidRPr="00C87F17">
        <w:rPr>
          <w:sz w:val="20"/>
          <w:szCs w:val="20"/>
          <w:vertAlign w:val="subscript"/>
          <w:lang w:val="en-GB" w:eastAsia="en-GB"/>
        </w:rPr>
        <w:t>SSB</w:t>
      </w:r>
      <w:r w:rsidRPr="00C87F17">
        <w:rPr>
          <w:sz w:val="20"/>
          <w:szCs w:val="20"/>
          <w:lang w:val="en-GB" w:eastAsia="en-GB"/>
        </w:rPr>
        <w:t xml:space="preserve"> &lt; </w:t>
      </w:r>
      <w:proofErr w:type="spellStart"/>
      <w:r w:rsidRPr="00C87F17">
        <w:rPr>
          <w:sz w:val="20"/>
          <w:szCs w:val="20"/>
          <w:lang w:val="en-GB" w:eastAsia="en-GB"/>
        </w:rPr>
        <w:t>T</w:t>
      </w:r>
      <w:r w:rsidRPr="00C87F17">
        <w:rPr>
          <w:sz w:val="20"/>
          <w:szCs w:val="20"/>
          <w:vertAlign w:val="subscript"/>
          <w:lang w:val="en-GB" w:eastAsia="en-GB"/>
        </w:rPr>
        <w:t>SMTCperiod</w:t>
      </w:r>
      <w:proofErr w:type="spellEnd"/>
      <w:r w:rsidRPr="00C87F17">
        <w:rPr>
          <w:sz w:val="20"/>
          <w:szCs w:val="20"/>
          <w:lang w:val="en-GB" w:eastAsia="en-GB"/>
        </w:rPr>
        <w:t>).</w:t>
      </w:r>
    </w:p>
    <w:p w14:paraId="2CADCCD8"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P is </w:t>
      </w:r>
      <w:proofErr w:type="spellStart"/>
      <w:r w:rsidRPr="00C87F17">
        <w:rPr>
          <w:sz w:val="20"/>
          <w:szCs w:val="20"/>
          <w:lang w:val="en-GB" w:eastAsia="en-GB"/>
        </w:rPr>
        <w:t>P</w:t>
      </w:r>
      <w:r w:rsidRPr="00C87F17">
        <w:rPr>
          <w:sz w:val="20"/>
          <w:szCs w:val="20"/>
          <w:vertAlign w:val="subscript"/>
          <w:lang w:val="en-GB" w:eastAsia="en-GB"/>
        </w:rPr>
        <w:t>sharing</w:t>
      </w:r>
      <w:proofErr w:type="spellEnd"/>
      <w:r w:rsidRPr="00C87F17">
        <w:rPr>
          <w:sz w:val="20"/>
          <w:szCs w:val="20"/>
          <w:vertAlign w:val="subscript"/>
          <w:lang w:val="en-GB" w:eastAsia="en-GB"/>
        </w:rPr>
        <w:t xml:space="preserve"> factor</w:t>
      </w:r>
      <w:r w:rsidRPr="00C87F17">
        <w:rPr>
          <w:sz w:val="20"/>
          <w:szCs w:val="20"/>
          <w:lang w:val="en-GB" w:eastAsia="en-GB"/>
        </w:rPr>
        <w:t>, when the RLM-RS resource is not overlapped with GAP and RLM-RS resource is fully overlapped with SMTC occasion (T</w:t>
      </w:r>
      <w:r w:rsidRPr="00C87F17">
        <w:rPr>
          <w:sz w:val="20"/>
          <w:szCs w:val="20"/>
          <w:vertAlign w:val="subscript"/>
          <w:lang w:val="en-GB" w:eastAsia="en-GB"/>
        </w:rPr>
        <w:t>SSB</w:t>
      </w:r>
      <w:r w:rsidRPr="00C87F17">
        <w:rPr>
          <w:sz w:val="20"/>
          <w:szCs w:val="20"/>
          <w:lang w:val="en-GB" w:eastAsia="en-GB"/>
        </w:rPr>
        <w:t xml:space="preserve"> = </w:t>
      </w:r>
      <w:proofErr w:type="spellStart"/>
      <w:r w:rsidRPr="00C87F17">
        <w:rPr>
          <w:sz w:val="20"/>
          <w:szCs w:val="20"/>
          <w:lang w:val="en-GB" w:eastAsia="en-GB"/>
        </w:rPr>
        <w:t>T</w:t>
      </w:r>
      <w:r w:rsidRPr="00C87F17">
        <w:rPr>
          <w:sz w:val="20"/>
          <w:szCs w:val="20"/>
          <w:vertAlign w:val="subscript"/>
          <w:lang w:val="en-GB" w:eastAsia="en-GB"/>
        </w:rPr>
        <w:t>SMTCperiod</w:t>
      </w:r>
      <w:proofErr w:type="spellEnd"/>
      <w:r w:rsidRPr="00C87F17">
        <w:rPr>
          <w:sz w:val="20"/>
          <w:szCs w:val="20"/>
          <w:lang w:val="en-GB" w:eastAsia="en-GB"/>
        </w:rPr>
        <w:t>).</w:t>
      </w:r>
    </w:p>
    <w:p w14:paraId="22985668"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r>
      <w:bookmarkStart w:id="23" w:name="_Hlk16676258"/>
      <m:oMath>
        <m:r>
          <w:rPr>
            <w:rFonts w:ascii="Cambria Math" w:hAnsi="Cambria Math"/>
            <w:sz w:val="20"/>
            <w:szCs w:val="20"/>
            <w:lang w:val="en-GB" w:eastAsia="en-GB"/>
          </w:rPr>
          <m:t>P=</m:t>
        </m:r>
        <m:f>
          <m:fPr>
            <m:ctrlPr>
              <w:rPr>
                <w:rFonts w:ascii="Cambria Math" w:hAnsi="Cambria Math"/>
                <w:i/>
                <w:sz w:val="20"/>
                <w:szCs w:val="20"/>
                <w:lang w:val="en-GB" w:eastAsia="en-GB"/>
              </w:rPr>
            </m:ctrlPr>
          </m:fPr>
          <m:num>
            <m:r>
              <w:rPr>
                <w:rFonts w:ascii="Cambria Math" w:hAnsi="Cambria Math"/>
                <w:sz w:val="20"/>
                <w:szCs w:val="20"/>
                <w:lang w:val="en-GB" w:eastAsia="en-GB"/>
              </w:rPr>
              <m:t>1</m:t>
            </m:r>
          </m:num>
          <m:den>
            <m:r>
              <w:rPr>
                <w:rFonts w:ascii="Cambria Math" w:hAnsi="Cambria Math"/>
                <w:sz w:val="20"/>
                <w:szCs w:val="20"/>
                <w:lang w:val="en-GB" w:eastAsia="en-GB"/>
              </w:rPr>
              <m:t>1-</m:t>
            </m:r>
            <m:f>
              <m:fPr>
                <m:ctrlPr>
                  <w:rPr>
                    <w:rFonts w:ascii="Cambria Math" w:hAnsi="Cambria Math"/>
                    <w:i/>
                    <w:sz w:val="20"/>
                    <w:szCs w:val="20"/>
                    <w:lang w:val="en-GB" w:eastAsia="en-GB"/>
                  </w:rPr>
                </m:ctrlPr>
              </m:fPr>
              <m:num>
                <m:sSub>
                  <m:sSubPr>
                    <m:ctrlPr>
                      <w:rPr>
                        <w:rFonts w:ascii="Cambria Math" w:hAnsi="Cambria Math"/>
                        <w:sz w:val="20"/>
                        <w:szCs w:val="20"/>
                        <w:lang w:val="en-GB" w:eastAsia="en-GB"/>
                      </w:rPr>
                    </m:ctrlPr>
                  </m:sSubPr>
                  <m:e>
                    <m:r>
                      <m:rPr>
                        <m:sty m:val="p"/>
                      </m:rPr>
                      <w:rPr>
                        <w:rFonts w:ascii="Cambria Math" w:hAnsi="Cambria Math"/>
                        <w:sz w:val="20"/>
                        <w:szCs w:val="20"/>
                        <w:lang w:val="en-GB" w:eastAsia="en-GB"/>
                      </w:rPr>
                      <m:t>T</m:t>
                    </m:r>
                  </m:e>
                  <m:sub>
                    <m:r>
                      <w:rPr>
                        <w:rFonts w:ascii="Cambria Math" w:hAnsi="Cambria Math"/>
                        <w:sz w:val="20"/>
                        <w:szCs w:val="20"/>
                        <w:lang w:val="en-GB" w:eastAsia="en-GB"/>
                      </w:rPr>
                      <m:t>SSB</m:t>
                    </m:r>
                  </m:sub>
                </m:sSub>
              </m:num>
              <m:den>
                <m:r>
                  <w:rPr>
                    <w:rFonts w:ascii="Cambria Math" w:hAnsi="Cambria Math"/>
                    <w:sz w:val="20"/>
                    <w:szCs w:val="20"/>
                    <w:lang w:val="en-GB" w:eastAsia="en-GB"/>
                  </w:rPr>
                  <m:t>xRP</m:t>
                </m:r>
              </m:den>
            </m:f>
            <m:r>
              <w:rPr>
                <w:rFonts w:ascii="Cambria Math" w:hAnsi="Cambria Math"/>
                <w:sz w:val="20"/>
                <w:szCs w:val="20"/>
                <w:lang w:val="en-GB" w:eastAsia="en-GB"/>
              </w:rPr>
              <m:t xml:space="preserve"> - </m:t>
            </m:r>
            <m:f>
              <m:fPr>
                <m:ctrlPr>
                  <w:rPr>
                    <w:rFonts w:ascii="Cambria Math" w:hAnsi="Cambria Math"/>
                    <w:i/>
                    <w:sz w:val="20"/>
                    <w:szCs w:val="20"/>
                    <w:lang w:val="en-GB" w:eastAsia="en-GB"/>
                  </w:rPr>
                </m:ctrlPr>
              </m:fPr>
              <m:num>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SSB</m:t>
                    </m:r>
                  </m:sub>
                </m:sSub>
              </m:num>
              <m:den>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SMTCperiod</m:t>
                    </m:r>
                  </m:sub>
                </m:sSub>
              </m:den>
            </m:f>
          </m:den>
        </m:f>
      </m:oMath>
      <w:bookmarkEnd w:id="23"/>
      <w:r w:rsidRPr="00C87F17">
        <w:rPr>
          <w:sz w:val="20"/>
          <w:szCs w:val="20"/>
          <w:lang w:val="en-GB" w:eastAsia="en-GB"/>
        </w:rPr>
        <w:t>, when the RLM-RS resource is partially overlapped with GAP and the RLM-RS resource is partially overlapped with SMTC occasion (T</w:t>
      </w:r>
      <w:r w:rsidRPr="00C87F17">
        <w:rPr>
          <w:sz w:val="20"/>
          <w:szCs w:val="20"/>
          <w:vertAlign w:val="subscript"/>
          <w:lang w:val="en-GB" w:eastAsia="en-GB"/>
        </w:rPr>
        <w:t>SSB</w:t>
      </w:r>
      <w:r w:rsidRPr="00C87F17">
        <w:rPr>
          <w:sz w:val="20"/>
          <w:szCs w:val="20"/>
          <w:lang w:val="en-GB" w:eastAsia="en-GB"/>
        </w:rPr>
        <w:t xml:space="preserve"> &lt; </w:t>
      </w:r>
      <w:proofErr w:type="spellStart"/>
      <w:r w:rsidRPr="00C87F17">
        <w:rPr>
          <w:sz w:val="20"/>
          <w:szCs w:val="20"/>
          <w:lang w:val="en-GB" w:eastAsia="en-GB"/>
        </w:rPr>
        <w:t>T</w:t>
      </w:r>
      <w:r w:rsidRPr="00C87F17">
        <w:rPr>
          <w:sz w:val="20"/>
          <w:szCs w:val="20"/>
          <w:vertAlign w:val="subscript"/>
          <w:lang w:val="en-GB" w:eastAsia="en-GB"/>
        </w:rPr>
        <w:t>SMTCperiod</w:t>
      </w:r>
      <w:proofErr w:type="spellEnd"/>
      <w:r w:rsidRPr="00C87F17">
        <w:rPr>
          <w:sz w:val="20"/>
          <w:szCs w:val="20"/>
          <w:lang w:val="en-GB" w:eastAsia="en-GB"/>
        </w:rPr>
        <w:t>) and SMTC occasion is not overlapped with GAP and</w:t>
      </w:r>
    </w:p>
    <w:p w14:paraId="4937A8C0"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r>
      <w:proofErr w:type="spellStart"/>
      <w:r w:rsidRPr="00C87F17">
        <w:rPr>
          <w:sz w:val="20"/>
          <w:szCs w:val="20"/>
          <w:lang w:val="en-GB" w:eastAsia="en-GB"/>
        </w:rPr>
        <w:t>T</w:t>
      </w:r>
      <w:r w:rsidRPr="00C87F17">
        <w:rPr>
          <w:sz w:val="20"/>
          <w:szCs w:val="20"/>
          <w:vertAlign w:val="subscript"/>
          <w:lang w:val="en-GB" w:eastAsia="en-GB"/>
        </w:rPr>
        <w:t>SMTCperiod</w:t>
      </w:r>
      <w:proofErr w:type="spellEnd"/>
      <w:r w:rsidRPr="00C87F17">
        <w:rPr>
          <w:sz w:val="20"/>
          <w:szCs w:val="20"/>
          <w:lang w:val="en-GB" w:eastAsia="en-GB"/>
        </w:rPr>
        <w:t xml:space="preserve"> </w:t>
      </w:r>
      <w:r w:rsidRPr="00C87F17">
        <w:rPr>
          <w:rFonts w:hint="eastAsia"/>
          <w:sz w:val="20"/>
          <w:szCs w:val="20"/>
          <w:lang w:val="en-GB" w:eastAsia="en-GB"/>
        </w:rPr>
        <w:t>≠</w:t>
      </w:r>
      <w:r w:rsidRPr="00C87F17">
        <w:rPr>
          <w:sz w:val="20"/>
          <w:szCs w:val="20"/>
          <w:lang w:val="en-GB" w:eastAsia="en-GB"/>
        </w:rPr>
        <w:t xml:space="preserve"> </w:t>
      </w:r>
      <w:proofErr w:type="spellStart"/>
      <w:r w:rsidRPr="00C87F17">
        <w:rPr>
          <w:sz w:val="20"/>
          <w:szCs w:val="20"/>
          <w:lang w:val="en-GB" w:eastAsia="en-GB"/>
        </w:rPr>
        <w:t>xRP</w:t>
      </w:r>
      <w:proofErr w:type="spellEnd"/>
      <w:r w:rsidRPr="00C87F17">
        <w:rPr>
          <w:sz w:val="20"/>
          <w:szCs w:val="20"/>
          <w:lang w:val="en-GB" w:eastAsia="en-GB"/>
        </w:rPr>
        <w:t xml:space="preserve"> or</w:t>
      </w:r>
    </w:p>
    <w:p w14:paraId="7751A6D6"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r>
      <w:proofErr w:type="spellStart"/>
      <w:r w:rsidRPr="00C87F17">
        <w:rPr>
          <w:sz w:val="20"/>
          <w:szCs w:val="20"/>
          <w:lang w:val="en-GB" w:eastAsia="en-GB"/>
        </w:rPr>
        <w:t>T</w:t>
      </w:r>
      <w:r w:rsidRPr="00C87F17">
        <w:rPr>
          <w:sz w:val="20"/>
          <w:szCs w:val="20"/>
          <w:vertAlign w:val="subscript"/>
          <w:lang w:val="en-GB" w:eastAsia="en-GB"/>
        </w:rPr>
        <w:t>SMTCperiod</w:t>
      </w:r>
      <w:proofErr w:type="spellEnd"/>
      <w:r w:rsidRPr="00C87F17">
        <w:rPr>
          <w:sz w:val="20"/>
          <w:szCs w:val="20"/>
          <w:lang w:val="en-GB" w:eastAsia="en-GB"/>
        </w:rPr>
        <w:t xml:space="preserve"> = </w:t>
      </w:r>
      <w:proofErr w:type="spellStart"/>
      <w:r w:rsidRPr="00C87F17">
        <w:rPr>
          <w:sz w:val="20"/>
          <w:szCs w:val="20"/>
          <w:lang w:val="en-GB" w:eastAsia="en-GB"/>
        </w:rPr>
        <w:t>xRP</w:t>
      </w:r>
      <w:proofErr w:type="spellEnd"/>
      <w:r w:rsidRPr="00C87F17">
        <w:rPr>
          <w:sz w:val="20"/>
          <w:szCs w:val="20"/>
          <w:lang w:val="en-GB" w:eastAsia="en-GB"/>
        </w:rPr>
        <w:t xml:space="preserve"> and T</w:t>
      </w:r>
      <w:r w:rsidRPr="00C87F17">
        <w:rPr>
          <w:sz w:val="20"/>
          <w:szCs w:val="20"/>
          <w:vertAlign w:val="subscript"/>
          <w:lang w:val="en-GB" w:eastAsia="en-GB"/>
        </w:rPr>
        <w:t>SSB</w:t>
      </w:r>
      <w:r w:rsidRPr="00C87F17">
        <w:rPr>
          <w:sz w:val="20"/>
          <w:szCs w:val="20"/>
          <w:lang w:val="en-GB" w:eastAsia="en-GB"/>
        </w:rPr>
        <w:t xml:space="preserve"> &lt; 0.5*</w:t>
      </w:r>
      <w:proofErr w:type="spellStart"/>
      <w:r w:rsidRPr="00C87F17">
        <w:rPr>
          <w:sz w:val="20"/>
          <w:szCs w:val="20"/>
          <w:lang w:val="en-GB" w:eastAsia="en-GB"/>
        </w:rPr>
        <w:t>T</w:t>
      </w:r>
      <w:r w:rsidRPr="00C87F17">
        <w:rPr>
          <w:sz w:val="20"/>
          <w:szCs w:val="20"/>
          <w:vertAlign w:val="subscript"/>
          <w:lang w:val="en-GB" w:eastAsia="en-GB"/>
        </w:rPr>
        <w:t>SMTCperiod</w:t>
      </w:r>
      <w:proofErr w:type="spellEnd"/>
    </w:p>
    <w:p w14:paraId="127A5ED3"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r>
      <w:bookmarkStart w:id="24" w:name="_Hlk16676309"/>
      <m:oMath>
        <m:r>
          <w:rPr>
            <w:rFonts w:ascii="Cambria Math" w:hAnsi="Cambria Math"/>
            <w:sz w:val="20"/>
            <w:szCs w:val="20"/>
            <w:lang w:val="en-GB" w:eastAsia="en-GB"/>
          </w:rPr>
          <m:t>P=</m:t>
        </m:r>
        <m:f>
          <m:fPr>
            <m:ctrlPr>
              <w:rPr>
                <w:rFonts w:ascii="Cambria Math" w:hAnsi="Cambria Math"/>
                <w:i/>
                <w:sz w:val="20"/>
                <w:szCs w:val="20"/>
                <w:lang w:val="en-GB" w:eastAsia="en-GB"/>
              </w:rPr>
            </m:ctrlPr>
          </m:fPr>
          <m:num>
            <m:sSub>
              <m:sSubPr>
                <m:ctrlPr>
                  <w:rPr>
                    <w:rFonts w:ascii="Cambria Math" w:hAnsi="Cambria Math"/>
                    <w:i/>
                    <w:sz w:val="20"/>
                    <w:szCs w:val="20"/>
                    <w:lang w:val="en-GB" w:eastAsia="en-GB"/>
                  </w:rPr>
                </m:ctrlPr>
              </m:sSubPr>
              <m:e>
                <m:r>
                  <w:rPr>
                    <w:rFonts w:ascii="Cambria Math" w:hAnsi="Cambria Math"/>
                    <w:sz w:val="20"/>
                    <w:szCs w:val="20"/>
                    <w:lang w:val="en-GB" w:eastAsia="en-GB"/>
                  </w:rPr>
                  <m:t>P</m:t>
                </m:r>
              </m:e>
              <m:sub>
                <m:r>
                  <w:rPr>
                    <w:rFonts w:ascii="Cambria Math" w:hAnsi="Cambria Math"/>
                    <w:sz w:val="20"/>
                    <w:szCs w:val="20"/>
                    <w:lang w:val="en-GB" w:eastAsia="en-GB"/>
                  </w:rPr>
                  <m:t>sharing factor</m:t>
                </m:r>
              </m:sub>
            </m:sSub>
          </m:num>
          <m:den>
            <m:r>
              <w:rPr>
                <w:rFonts w:ascii="Cambria Math" w:hAnsi="Cambria Math"/>
                <w:sz w:val="20"/>
                <w:szCs w:val="20"/>
                <w:lang w:val="en-GB" w:eastAsia="en-GB"/>
              </w:rPr>
              <m:t>1-</m:t>
            </m:r>
            <m:f>
              <m:fPr>
                <m:ctrlPr>
                  <w:rPr>
                    <w:rFonts w:ascii="Cambria Math" w:hAnsi="Cambria Math"/>
                    <w:i/>
                    <w:sz w:val="20"/>
                    <w:szCs w:val="20"/>
                    <w:lang w:val="en-GB" w:eastAsia="en-GB"/>
                  </w:rPr>
                </m:ctrlPr>
              </m:fPr>
              <m:num>
                <m:sSub>
                  <m:sSubPr>
                    <m:ctrlPr>
                      <w:rPr>
                        <w:rFonts w:ascii="Cambria Math" w:hAnsi="Cambria Math"/>
                        <w:sz w:val="20"/>
                        <w:szCs w:val="20"/>
                        <w:lang w:val="en-GB" w:eastAsia="en-GB"/>
                      </w:rPr>
                    </m:ctrlPr>
                  </m:sSubPr>
                  <m:e>
                    <m:r>
                      <m:rPr>
                        <m:sty m:val="p"/>
                      </m:rPr>
                      <w:rPr>
                        <w:rFonts w:ascii="Cambria Math" w:hAnsi="Cambria Math"/>
                        <w:sz w:val="20"/>
                        <w:szCs w:val="20"/>
                        <w:lang w:val="en-GB" w:eastAsia="en-GB"/>
                      </w:rPr>
                      <m:t>T</m:t>
                    </m:r>
                  </m:e>
                  <m:sub>
                    <m:r>
                      <w:rPr>
                        <w:rFonts w:ascii="Cambria Math" w:hAnsi="Cambria Math"/>
                        <w:sz w:val="20"/>
                        <w:szCs w:val="20"/>
                        <w:lang w:val="en-GB" w:eastAsia="en-GB"/>
                      </w:rPr>
                      <m:t>SSB</m:t>
                    </m:r>
                  </m:sub>
                </m:sSub>
              </m:num>
              <m:den>
                <m:r>
                  <w:rPr>
                    <w:rFonts w:ascii="Cambria Math" w:hAnsi="Cambria Math"/>
                    <w:sz w:val="20"/>
                    <w:szCs w:val="20"/>
                    <w:lang w:val="en-GB" w:eastAsia="en-GB"/>
                  </w:rPr>
                  <m:t>xRP</m:t>
                </m:r>
              </m:den>
            </m:f>
          </m:den>
        </m:f>
      </m:oMath>
      <w:bookmarkEnd w:id="24"/>
      <w:r w:rsidRPr="00C87F17">
        <w:rPr>
          <w:sz w:val="20"/>
          <w:szCs w:val="20"/>
          <w:lang w:val="en-GB" w:eastAsia="en-GB"/>
        </w:rPr>
        <w:t>, when the RLM-RS is partially overlapped with GAP and the RLM-RS is partially overlapped with SMTC occasion (T</w:t>
      </w:r>
      <w:r w:rsidRPr="00C87F17">
        <w:rPr>
          <w:sz w:val="20"/>
          <w:szCs w:val="20"/>
          <w:vertAlign w:val="subscript"/>
          <w:lang w:val="en-GB" w:eastAsia="en-GB"/>
        </w:rPr>
        <w:t>SSB</w:t>
      </w:r>
      <w:r w:rsidRPr="00C87F17">
        <w:rPr>
          <w:sz w:val="20"/>
          <w:szCs w:val="20"/>
          <w:lang w:val="en-GB" w:eastAsia="en-GB"/>
        </w:rPr>
        <w:t xml:space="preserve"> &lt; </w:t>
      </w:r>
      <w:proofErr w:type="spellStart"/>
      <w:r w:rsidRPr="00C87F17">
        <w:rPr>
          <w:sz w:val="20"/>
          <w:szCs w:val="20"/>
          <w:lang w:val="en-GB" w:eastAsia="en-GB"/>
        </w:rPr>
        <w:t>T</w:t>
      </w:r>
      <w:r w:rsidRPr="00C87F17">
        <w:rPr>
          <w:sz w:val="20"/>
          <w:szCs w:val="20"/>
          <w:vertAlign w:val="subscript"/>
          <w:lang w:val="en-GB" w:eastAsia="en-GB"/>
        </w:rPr>
        <w:t>SMTCperiod</w:t>
      </w:r>
      <w:proofErr w:type="spellEnd"/>
      <w:r w:rsidRPr="00C87F17">
        <w:rPr>
          <w:sz w:val="20"/>
          <w:szCs w:val="20"/>
          <w:lang w:val="en-GB" w:eastAsia="en-GB"/>
        </w:rPr>
        <w:t xml:space="preserve">) and SMTC occasion is not overlapped with GAP and </w:t>
      </w:r>
      <w:proofErr w:type="spellStart"/>
      <w:r w:rsidRPr="00C87F17">
        <w:rPr>
          <w:sz w:val="20"/>
          <w:szCs w:val="20"/>
          <w:lang w:val="en-GB" w:eastAsia="en-GB"/>
        </w:rPr>
        <w:t>T</w:t>
      </w:r>
      <w:r w:rsidRPr="00C87F17">
        <w:rPr>
          <w:sz w:val="20"/>
          <w:szCs w:val="20"/>
          <w:vertAlign w:val="subscript"/>
          <w:lang w:val="en-GB" w:eastAsia="en-GB"/>
        </w:rPr>
        <w:t>SMTCperiod</w:t>
      </w:r>
      <w:proofErr w:type="spellEnd"/>
      <w:r w:rsidRPr="00C87F17">
        <w:rPr>
          <w:sz w:val="20"/>
          <w:szCs w:val="20"/>
          <w:lang w:val="en-GB" w:eastAsia="en-GB"/>
        </w:rPr>
        <w:t xml:space="preserve"> = </w:t>
      </w:r>
      <w:proofErr w:type="spellStart"/>
      <w:r w:rsidRPr="00C87F17">
        <w:rPr>
          <w:sz w:val="20"/>
          <w:szCs w:val="20"/>
          <w:lang w:val="en-GB" w:eastAsia="en-GB"/>
        </w:rPr>
        <w:t>xRP</w:t>
      </w:r>
      <w:proofErr w:type="spellEnd"/>
      <w:r w:rsidRPr="00C87F17">
        <w:rPr>
          <w:sz w:val="20"/>
          <w:szCs w:val="20"/>
          <w:lang w:val="en-GB" w:eastAsia="en-GB"/>
        </w:rPr>
        <w:t xml:space="preserve"> and T</w:t>
      </w:r>
      <w:r w:rsidRPr="00C87F17">
        <w:rPr>
          <w:sz w:val="20"/>
          <w:szCs w:val="20"/>
          <w:vertAlign w:val="subscript"/>
          <w:lang w:val="en-GB" w:eastAsia="en-GB"/>
        </w:rPr>
        <w:t>SSB</w:t>
      </w:r>
      <w:r w:rsidRPr="00C87F17">
        <w:rPr>
          <w:sz w:val="20"/>
          <w:szCs w:val="20"/>
          <w:lang w:val="en-GB" w:eastAsia="en-GB"/>
        </w:rPr>
        <w:t xml:space="preserve"> = 0.5 </w:t>
      </w:r>
      <w:r w:rsidRPr="00C87F17">
        <w:rPr>
          <w:sz w:val="20"/>
          <w:szCs w:val="20"/>
          <w:lang w:val="en-GB" w:eastAsia="ko-KR"/>
        </w:rPr>
        <w:t xml:space="preserve">× </w:t>
      </w:r>
      <w:proofErr w:type="spellStart"/>
      <w:r w:rsidRPr="00C87F17">
        <w:rPr>
          <w:sz w:val="20"/>
          <w:szCs w:val="20"/>
          <w:lang w:val="en-GB" w:eastAsia="en-GB"/>
        </w:rPr>
        <w:t>T</w:t>
      </w:r>
      <w:r w:rsidRPr="00C87F17">
        <w:rPr>
          <w:sz w:val="20"/>
          <w:szCs w:val="20"/>
          <w:vertAlign w:val="subscript"/>
          <w:lang w:val="en-GB" w:eastAsia="en-GB"/>
        </w:rPr>
        <w:t>SMTCperiod</w:t>
      </w:r>
      <w:proofErr w:type="spellEnd"/>
    </w:p>
    <w:p w14:paraId="7B947A86"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r>
      <m:oMath>
        <m:r>
          <w:rPr>
            <w:rFonts w:ascii="Cambria Math" w:hAnsi="Cambria Math"/>
            <w:sz w:val="20"/>
            <w:szCs w:val="20"/>
            <w:lang w:val="en-GB" w:eastAsia="en-GB"/>
          </w:rPr>
          <m:t>P=</m:t>
        </m:r>
        <m:f>
          <m:fPr>
            <m:ctrlPr>
              <w:rPr>
                <w:rFonts w:ascii="Cambria Math" w:hAnsi="Cambria Math"/>
                <w:i/>
                <w:sz w:val="20"/>
                <w:szCs w:val="20"/>
                <w:lang w:val="en-GB" w:eastAsia="en-GB"/>
              </w:rPr>
            </m:ctrlPr>
          </m:fPr>
          <m:num>
            <m:r>
              <w:rPr>
                <w:rFonts w:ascii="Cambria Math" w:hAnsi="Cambria Math"/>
                <w:sz w:val="20"/>
                <w:szCs w:val="20"/>
                <w:lang w:val="en-GB" w:eastAsia="en-GB"/>
              </w:rPr>
              <m:t>1</m:t>
            </m:r>
          </m:num>
          <m:den>
            <m:r>
              <w:rPr>
                <w:rFonts w:ascii="Cambria Math" w:hAnsi="Cambria Math"/>
                <w:sz w:val="20"/>
                <w:szCs w:val="20"/>
                <w:lang w:val="en-GB" w:eastAsia="en-GB"/>
              </w:rPr>
              <m:t>1-</m:t>
            </m:r>
            <m:f>
              <m:fPr>
                <m:ctrlPr>
                  <w:rPr>
                    <w:rFonts w:ascii="Cambria Math" w:hAnsi="Cambria Math"/>
                    <w:i/>
                    <w:sz w:val="20"/>
                    <w:szCs w:val="20"/>
                    <w:lang w:val="en-GB" w:eastAsia="en-GB"/>
                  </w:rPr>
                </m:ctrlPr>
              </m:fPr>
              <m:num>
                <m:sSub>
                  <m:sSubPr>
                    <m:ctrlPr>
                      <w:rPr>
                        <w:rFonts w:ascii="Cambria Math" w:hAnsi="Cambria Math"/>
                        <w:sz w:val="20"/>
                        <w:szCs w:val="20"/>
                        <w:lang w:val="en-GB" w:eastAsia="en-GB"/>
                      </w:rPr>
                    </m:ctrlPr>
                  </m:sSubPr>
                  <m:e>
                    <m:r>
                      <m:rPr>
                        <m:sty m:val="p"/>
                      </m:rPr>
                      <w:rPr>
                        <w:rFonts w:ascii="Cambria Math" w:hAnsi="Cambria Math"/>
                        <w:sz w:val="20"/>
                        <w:szCs w:val="20"/>
                        <w:lang w:val="en-GB" w:eastAsia="en-GB"/>
                      </w:rPr>
                      <m:t>T</m:t>
                    </m:r>
                  </m:e>
                  <m:sub>
                    <m:r>
                      <w:rPr>
                        <w:rFonts w:ascii="Cambria Math" w:hAnsi="Cambria Math"/>
                        <w:sz w:val="20"/>
                        <w:szCs w:val="20"/>
                        <w:lang w:val="en-GB" w:eastAsia="en-GB"/>
                      </w:rPr>
                      <m:t>SSB</m:t>
                    </m:r>
                  </m:sub>
                </m:sSub>
              </m:num>
              <m:den>
                <m:r>
                  <w:rPr>
                    <w:rFonts w:ascii="Cambria Math" w:hAnsi="Cambria Math"/>
                    <w:sz w:val="20"/>
                    <w:szCs w:val="20"/>
                    <w:lang w:val="en-GB" w:eastAsia="en-GB"/>
                  </w:rPr>
                  <m:t xml:space="preserve">Min(xRP,  </m:t>
                </m:r>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SMTCperiod</m:t>
                    </m:r>
                  </m:sub>
                </m:sSub>
                <m:r>
                  <w:rPr>
                    <w:rFonts w:ascii="Cambria Math" w:hAnsi="Cambria Math"/>
                    <w:sz w:val="20"/>
                    <w:szCs w:val="20"/>
                    <w:lang w:val="en-GB" w:eastAsia="en-GB"/>
                  </w:rPr>
                  <m:t>)</m:t>
                </m:r>
              </m:den>
            </m:f>
          </m:den>
        </m:f>
      </m:oMath>
      <w:r w:rsidRPr="00C87F17">
        <w:rPr>
          <w:sz w:val="20"/>
          <w:szCs w:val="20"/>
          <w:lang w:val="en-GB" w:eastAsia="en-GB"/>
        </w:rPr>
        <w:t>, when the RLM-RS resource is partially overlapped with GAP and the RLM-RS resource is partially overlapped with SMTC occasion (T</w:t>
      </w:r>
      <w:r w:rsidRPr="00C87F17">
        <w:rPr>
          <w:sz w:val="20"/>
          <w:szCs w:val="20"/>
          <w:vertAlign w:val="subscript"/>
          <w:lang w:val="en-GB" w:eastAsia="en-GB"/>
        </w:rPr>
        <w:t>SSB</w:t>
      </w:r>
      <w:r w:rsidRPr="00C87F17">
        <w:rPr>
          <w:sz w:val="20"/>
          <w:szCs w:val="20"/>
          <w:lang w:val="en-GB" w:eastAsia="en-GB"/>
        </w:rPr>
        <w:t xml:space="preserve"> &lt; </w:t>
      </w:r>
      <w:proofErr w:type="spellStart"/>
      <w:r w:rsidRPr="00C87F17">
        <w:rPr>
          <w:sz w:val="20"/>
          <w:szCs w:val="20"/>
          <w:lang w:val="en-GB" w:eastAsia="en-GB"/>
        </w:rPr>
        <w:t>T</w:t>
      </w:r>
      <w:r w:rsidRPr="00C87F17">
        <w:rPr>
          <w:sz w:val="20"/>
          <w:szCs w:val="20"/>
          <w:vertAlign w:val="subscript"/>
          <w:lang w:val="en-GB" w:eastAsia="en-GB"/>
        </w:rPr>
        <w:t>SMTCperiod</w:t>
      </w:r>
      <w:proofErr w:type="spellEnd"/>
      <w:r w:rsidRPr="00C87F17">
        <w:rPr>
          <w:sz w:val="20"/>
          <w:szCs w:val="20"/>
          <w:lang w:val="en-GB" w:eastAsia="en-GB"/>
        </w:rPr>
        <w:t>) and SMTC occasion is partially or fully overlapped with GAP</w:t>
      </w:r>
    </w:p>
    <w:p w14:paraId="0A2D5786"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lastRenderedPageBreak/>
        <w:t>-</w:t>
      </w:r>
      <w:r w:rsidRPr="00C87F17">
        <w:rPr>
          <w:sz w:val="20"/>
          <w:szCs w:val="20"/>
          <w:lang w:val="en-GB" w:eastAsia="en-GB"/>
        </w:rPr>
        <w:tab/>
      </w:r>
      <m:oMath>
        <m:r>
          <w:rPr>
            <w:rFonts w:ascii="Cambria Math" w:hAnsi="Cambria Math"/>
            <w:sz w:val="20"/>
            <w:szCs w:val="20"/>
            <w:lang w:val="en-GB" w:eastAsia="en-GB"/>
          </w:rPr>
          <m:t>P=</m:t>
        </m:r>
        <m:f>
          <m:fPr>
            <m:ctrlPr>
              <w:rPr>
                <w:rFonts w:ascii="Cambria Math" w:hAnsi="Cambria Math"/>
                <w:i/>
                <w:sz w:val="20"/>
                <w:szCs w:val="20"/>
                <w:lang w:val="en-GB" w:eastAsia="en-GB"/>
              </w:rPr>
            </m:ctrlPr>
          </m:fPr>
          <m:num>
            <m:sSub>
              <m:sSubPr>
                <m:ctrlPr>
                  <w:rPr>
                    <w:rFonts w:ascii="Cambria Math" w:hAnsi="Cambria Math"/>
                    <w:i/>
                    <w:sz w:val="20"/>
                    <w:szCs w:val="20"/>
                    <w:lang w:val="en-GB" w:eastAsia="en-GB"/>
                  </w:rPr>
                </m:ctrlPr>
              </m:sSubPr>
              <m:e>
                <m:r>
                  <w:rPr>
                    <w:rFonts w:ascii="Cambria Math" w:hAnsi="Cambria Math"/>
                    <w:sz w:val="20"/>
                    <w:szCs w:val="20"/>
                    <w:lang w:val="en-GB" w:eastAsia="en-GB"/>
                  </w:rPr>
                  <m:t>P</m:t>
                </m:r>
              </m:e>
              <m:sub>
                <m:r>
                  <w:rPr>
                    <w:rFonts w:ascii="Cambria Math" w:hAnsi="Cambria Math"/>
                    <w:sz w:val="20"/>
                    <w:szCs w:val="20"/>
                    <w:lang w:val="en-GB" w:eastAsia="en-GB"/>
                  </w:rPr>
                  <m:t>sharing factor</m:t>
                </m:r>
              </m:sub>
            </m:sSub>
          </m:num>
          <m:den>
            <m:r>
              <w:rPr>
                <w:rFonts w:ascii="Cambria Math" w:hAnsi="Cambria Math"/>
                <w:sz w:val="20"/>
                <w:szCs w:val="20"/>
                <w:lang w:val="en-GB" w:eastAsia="en-GB"/>
              </w:rPr>
              <m:t>1-</m:t>
            </m:r>
            <m:f>
              <m:fPr>
                <m:ctrlPr>
                  <w:rPr>
                    <w:rFonts w:ascii="Cambria Math" w:hAnsi="Cambria Math"/>
                    <w:i/>
                    <w:sz w:val="20"/>
                    <w:szCs w:val="20"/>
                    <w:lang w:val="en-GB" w:eastAsia="en-GB"/>
                  </w:rPr>
                </m:ctrlPr>
              </m:fPr>
              <m:num>
                <m:sSub>
                  <m:sSubPr>
                    <m:ctrlPr>
                      <w:rPr>
                        <w:rFonts w:ascii="Cambria Math" w:hAnsi="Cambria Math"/>
                        <w:sz w:val="20"/>
                        <w:szCs w:val="20"/>
                        <w:lang w:val="en-GB" w:eastAsia="en-GB"/>
                      </w:rPr>
                    </m:ctrlPr>
                  </m:sSubPr>
                  <m:e>
                    <m:r>
                      <m:rPr>
                        <m:sty m:val="p"/>
                      </m:rPr>
                      <w:rPr>
                        <w:rFonts w:ascii="Cambria Math" w:hAnsi="Cambria Math"/>
                        <w:sz w:val="20"/>
                        <w:szCs w:val="20"/>
                        <w:lang w:val="en-GB" w:eastAsia="en-GB"/>
                      </w:rPr>
                      <m:t>T</m:t>
                    </m:r>
                  </m:e>
                  <m:sub>
                    <m:r>
                      <w:rPr>
                        <w:rFonts w:ascii="Cambria Math" w:hAnsi="Cambria Math"/>
                        <w:sz w:val="20"/>
                        <w:szCs w:val="20"/>
                        <w:lang w:val="en-GB" w:eastAsia="en-GB"/>
                      </w:rPr>
                      <m:t>SSB</m:t>
                    </m:r>
                  </m:sub>
                </m:sSub>
              </m:num>
              <m:den>
                <m:r>
                  <w:rPr>
                    <w:rFonts w:ascii="Cambria Math" w:hAnsi="Cambria Math"/>
                    <w:sz w:val="20"/>
                    <w:szCs w:val="20"/>
                    <w:lang w:val="en-GB" w:eastAsia="en-GB"/>
                  </w:rPr>
                  <m:t>xRP</m:t>
                </m:r>
              </m:den>
            </m:f>
          </m:den>
        </m:f>
      </m:oMath>
      <w:r w:rsidRPr="00C87F17">
        <w:rPr>
          <w:sz w:val="20"/>
          <w:szCs w:val="20"/>
          <w:lang w:val="en-GB" w:eastAsia="en-GB"/>
        </w:rPr>
        <w:t>, when the RLM-RS resource is partially overlapped with GAP and the RLM-RS resource is fully overlapped with SMTC occasion (T</w:t>
      </w:r>
      <w:r w:rsidRPr="00C87F17">
        <w:rPr>
          <w:sz w:val="20"/>
          <w:szCs w:val="20"/>
          <w:vertAlign w:val="subscript"/>
          <w:lang w:val="en-GB" w:eastAsia="en-GB"/>
        </w:rPr>
        <w:t>SSB</w:t>
      </w:r>
      <w:r w:rsidRPr="00C87F17">
        <w:rPr>
          <w:sz w:val="20"/>
          <w:szCs w:val="20"/>
          <w:lang w:val="en-GB" w:eastAsia="en-GB"/>
        </w:rPr>
        <w:t xml:space="preserve"> = </w:t>
      </w:r>
      <w:proofErr w:type="spellStart"/>
      <w:r w:rsidRPr="00C87F17">
        <w:rPr>
          <w:sz w:val="20"/>
          <w:szCs w:val="20"/>
          <w:lang w:val="en-GB" w:eastAsia="en-GB"/>
        </w:rPr>
        <w:t>T</w:t>
      </w:r>
      <w:r w:rsidRPr="00C87F17">
        <w:rPr>
          <w:sz w:val="20"/>
          <w:szCs w:val="20"/>
          <w:vertAlign w:val="subscript"/>
          <w:lang w:val="en-GB" w:eastAsia="en-GB"/>
        </w:rPr>
        <w:t>SMTCperiod</w:t>
      </w:r>
      <w:proofErr w:type="spellEnd"/>
      <w:r w:rsidRPr="00C87F17">
        <w:rPr>
          <w:sz w:val="20"/>
          <w:szCs w:val="20"/>
          <w:lang w:val="en-GB" w:eastAsia="en-GB"/>
        </w:rPr>
        <w:t>) and SMTC occasion is partially overlapped with GAP  (</w:t>
      </w:r>
      <w:proofErr w:type="spellStart"/>
      <w:r w:rsidRPr="00C87F17">
        <w:rPr>
          <w:sz w:val="20"/>
          <w:szCs w:val="20"/>
          <w:lang w:val="en-GB" w:eastAsia="en-GB"/>
        </w:rPr>
        <w:t>T</w:t>
      </w:r>
      <w:r w:rsidRPr="00C87F17">
        <w:rPr>
          <w:sz w:val="20"/>
          <w:szCs w:val="20"/>
          <w:vertAlign w:val="subscript"/>
          <w:lang w:val="en-GB" w:eastAsia="en-GB"/>
        </w:rPr>
        <w:t>SMTCperiod</w:t>
      </w:r>
      <w:proofErr w:type="spellEnd"/>
      <w:r w:rsidRPr="00C87F17">
        <w:rPr>
          <w:sz w:val="20"/>
          <w:szCs w:val="20"/>
          <w:lang w:val="en-GB" w:eastAsia="en-GB"/>
        </w:rPr>
        <w:t xml:space="preserve"> &lt; </w:t>
      </w:r>
      <w:proofErr w:type="spellStart"/>
      <w:r w:rsidRPr="00C87F17">
        <w:rPr>
          <w:sz w:val="20"/>
          <w:szCs w:val="20"/>
          <w:lang w:val="en-GB" w:eastAsia="en-GB"/>
        </w:rPr>
        <w:t>xRP</w:t>
      </w:r>
      <w:proofErr w:type="spellEnd"/>
      <w:r w:rsidRPr="00C87F17">
        <w:rPr>
          <w:sz w:val="20"/>
          <w:szCs w:val="20"/>
          <w:lang w:val="en-GB" w:eastAsia="en-GB"/>
        </w:rPr>
        <w:t>)</w:t>
      </w:r>
    </w:p>
    <w:p w14:paraId="08837870" w14:textId="77777777" w:rsidR="00C87F17" w:rsidRPr="00C87F17" w:rsidRDefault="00C87F17" w:rsidP="00C87F17">
      <w:pPr>
        <w:overflowPunct w:val="0"/>
        <w:autoSpaceDE w:val="0"/>
        <w:autoSpaceDN w:val="0"/>
        <w:adjustRightInd w:val="0"/>
        <w:spacing w:after="180"/>
        <w:textAlignment w:val="baseline"/>
        <w:rPr>
          <w:sz w:val="20"/>
          <w:szCs w:val="20"/>
          <w:lang w:val="en-GB" w:eastAsia="en-GB"/>
        </w:rPr>
      </w:pPr>
      <w:r w:rsidRPr="00C87F17">
        <w:rPr>
          <w:sz w:val="20"/>
          <w:szCs w:val="20"/>
          <w:lang w:val="en-GB" w:eastAsia="en-GB"/>
        </w:rPr>
        <w:t xml:space="preserve">where, </w:t>
      </w:r>
    </w:p>
    <w:p w14:paraId="36B0227A"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r>
      <w:proofErr w:type="spellStart"/>
      <w:r w:rsidRPr="00C87F17">
        <w:rPr>
          <w:sz w:val="20"/>
          <w:szCs w:val="20"/>
          <w:lang w:val="en-GB" w:eastAsia="en-GB"/>
        </w:rPr>
        <w:t>P</w:t>
      </w:r>
      <w:r w:rsidRPr="00C87F17">
        <w:rPr>
          <w:sz w:val="20"/>
          <w:szCs w:val="20"/>
          <w:vertAlign w:val="subscript"/>
          <w:lang w:val="en-GB" w:eastAsia="en-GB"/>
        </w:rPr>
        <w:t>sharing</w:t>
      </w:r>
      <w:proofErr w:type="spellEnd"/>
      <w:r w:rsidRPr="00C87F17">
        <w:rPr>
          <w:sz w:val="20"/>
          <w:szCs w:val="20"/>
          <w:vertAlign w:val="subscript"/>
          <w:lang w:val="en-GB" w:eastAsia="en-GB"/>
        </w:rPr>
        <w:t xml:space="preserve"> factor</w:t>
      </w:r>
      <w:r w:rsidRPr="00C87F17">
        <w:rPr>
          <w:sz w:val="20"/>
          <w:szCs w:val="20"/>
          <w:lang w:val="en-GB" w:eastAsia="en-GB"/>
        </w:rPr>
        <w:t xml:space="preserve"> = 1</w:t>
      </w:r>
      <w:r w:rsidRPr="00C87F17">
        <w:rPr>
          <w:sz w:val="20"/>
          <w:szCs w:val="20"/>
          <w:lang w:val="en-GB"/>
        </w:rPr>
        <w:t xml:space="preserve">, </w:t>
      </w:r>
      <w:r w:rsidRPr="00C87F17">
        <w:rPr>
          <w:sz w:val="20"/>
          <w:szCs w:val="20"/>
          <w:lang w:val="en-GB" w:eastAsia="en-GB"/>
        </w:rPr>
        <w:t xml:space="preserve">if the RLM-RS resource outside </w:t>
      </w:r>
      <w:bookmarkStart w:id="25" w:name="_Hlk170199447"/>
      <w:r w:rsidRPr="00C87F17">
        <w:rPr>
          <w:sz w:val="20"/>
          <w:szCs w:val="20"/>
          <w:lang w:val="en-GB" w:eastAsia="en-GB"/>
        </w:rPr>
        <w:t>GAP</w:t>
      </w:r>
      <w:bookmarkEnd w:id="25"/>
      <w:r w:rsidRPr="00C87F17">
        <w:rPr>
          <w:sz w:val="20"/>
          <w:szCs w:val="20"/>
          <w:lang w:val="en-GB" w:eastAsia="en-GB"/>
        </w:rPr>
        <w:t xml:space="preserve"> is</w:t>
      </w:r>
    </w:p>
    <w:p w14:paraId="1E27683B"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not overlapped with the SSB symbols indicated by </w:t>
      </w:r>
      <w:r w:rsidRPr="00C87F17">
        <w:rPr>
          <w:i/>
          <w:sz w:val="20"/>
          <w:szCs w:val="20"/>
          <w:lang w:val="en-GB" w:eastAsia="en-GB"/>
        </w:rPr>
        <w:t>SSB-</w:t>
      </w:r>
      <w:proofErr w:type="spellStart"/>
      <w:r w:rsidRPr="00C87F17">
        <w:rPr>
          <w:i/>
          <w:sz w:val="20"/>
          <w:szCs w:val="20"/>
          <w:lang w:val="en-GB" w:eastAsia="en-GB"/>
        </w:rPr>
        <w:t>ToMeasure</w:t>
      </w:r>
      <w:proofErr w:type="spellEnd"/>
      <w:r w:rsidRPr="00C87F17">
        <w:rPr>
          <w:sz w:val="20"/>
          <w:szCs w:val="20"/>
          <w:lang w:val="en-GB" w:eastAsia="en-GB"/>
        </w:rPr>
        <w:t xml:space="preserve"> and 1 data symbol before each consecutive SSB symbols indicated by </w:t>
      </w:r>
      <w:r w:rsidRPr="00C87F17">
        <w:rPr>
          <w:i/>
          <w:sz w:val="20"/>
          <w:szCs w:val="20"/>
          <w:lang w:val="en-GB" w:eastAsia="en-GB"/>
        </w:rPr>
        <w:t>SSB-</w:t>
      </w:r>
      <w:proofErr w:type="spellStart"/>
      <w:r w:rsidRPr="00C87F17">
        <w:rPr>
          <w:i/>
          <w:sz w:val="20"/>
          <w:szCs w:val="20"/>
          <w:lang w:val="en-GB" w:eastAsia="en-GB"/>
        </w:rPr>
        <w:t>ToMeasure</w:t>
      </w:r>
      <w:proofErr w:type="spellEnd"/>
      <w:r w:rsidRPr="00C87F17">
        <w:rPr>
          <w:sz w:val="20"/>
          <w:szCs w:val="20"/>
          <w:lang w:val="en-GB" w:eastAsia="en-GB"/>
        </w:rPr>
        <w:t xml:space="preserve"> and 1 data symbol after each consecutive SSB symbols indicated by </w:t>
      </w:r>
      <w:r w:rsidRPr="00C87F17">
        <w:rPr>
          <w:i/>
          <w:sz w:val="20"/>
          <w:szCs w:val="20"/>
          <w:lang w:val="en-GB" w:eastAsia="en-GB"/>
        </w:rPr>
        <w:t>SSB-</w:t>
      </w:r>
      <w:proofErr w:type="spellStart"/>
      <w:r w:rsidRPr="00C87F17">
        <w:rPr>
          <w:i/>
          <w:sz w:val="20"/>
          <w:szCs w:val="20"/>
          <w:lang w:val="en-GB" w:eastAsia="en-GB"/>
        </w:rPr>
        <w:t>ToMeasure</w:t>
      </w:r>
      <w:proofErr w:type="spellEnd"/>
      <w:r w:rsidRPr="00C87F17">
        <w:rPr>
          <w:sz w:val="20"/>
          <w:szCs w:val="20"/>
          <w:lang w:val="en-GB" w:eastAsia="en-GB"/>
        </w:rPr>
        <w:t xml:space="preserve">, given that </w:t>
      </w:r>
      <w:r w:rsidRPr="00C87F17">
        <w:rPr>
          <w:i/>
          <w:sz w:val="20"/>
          <w:szCs w:val="20"/>
          <w:lang w:val="en-GB" w:eastAsia="en-GB"/>
        </w:rPr>
        <w:t>SSB-</w:t>
      </w:r>
      <w:proofErr w:type="spellStart"/>
      <w:r w:rsidRPr="00C87F17">
        <w:rPr>
          <w:i/>
          <w:sz w:val="20"/>
          <w:szCs w:val="20"/>
          <w:lang w:val="en-GB" w:eastAsia="en-GB"/>
        </w:rPr>
        <w:t>ToMeasure</w:t>
      </w:r>
      <w:proofErr w:type="spellEnd"/>
      <w:r w:rsidRPr="00C87F17">
        <w:rPr>
          <w:sz w:val="20"/>
          <w:szCs w:val="20"/>
          <w:lang w:val="en-GB" w:eastAsia="en-GB"/>
        </w:rPr>
        <w:t xml:space="preserve"> is configured, </w:t>
      </w:r>
      <w:r w:rsidRPr="00C87F17">
        <w:rPr>
          <w:sz w:val="20"/>
          <w:szCs w:val="20"/>
          <w:lang w:val="en-GB"/>
        </w:rPr>
        <w:t xml:space="preserve">where the </w:t>
      </w:r>
      <w:r w:rsidRPr="00C87F17">
        <w:rPr>
          <w:i/>
          <w:sz w:val="20"/>
          <w:szCs w:val="20"/>
          <w:lang w:val="en-GB" w:eastAsia="en-GB"/>
        </w:rPr>
        <w:t>SSB-</w:t>
      </w:r>
      <w:proofErr w:type="spellStart"/>
      <w:r w:rsidRPr="00C87F17">
        <w:rPr>
          <w:i/>
          <w:sz w:val="20"/>
          <w:szCs w:val="20"/>
          <w:lang w:val="en-GB" w:eastAsia="en-GB"/>
        </w:rPr>
        <w:t>ToMeasure</w:t>
      </w:r>
      <w:proofErr w:type="spellEnd"/>
      <w:r w:rsidRPr="00C87F17">
        <w:rPr>
          <w:sz w:val="20"/>
          <w:szCs w:val="20"/>
          <w:lang w:val="en-GB" w:eastAsia="en-GB"/>
        </w:rPr>
        <w:t xml:space="preserve"> is the union set of </w:t>
      </w:r>
      <w:r w:rsidRPr="00C87F17">
        <w:rPr>
          <w:i/>
          <w:iCs/>
          <w:sz w:val="20"/>
          <w:szCs w:val="20"/>
          <w:lang w:val="en-GB" w:eastAsia="en-GB"/>
        </w:rPr>
        <w:t>SSB-</w:t>
      </w:r>
      <w:proofErr w:type="spellStart"/>
      <w:r w:rsidRPr="00C87F17">
        <w:rPr>
          <w:i/>
          <w:iCs/>
          <w:sz w:val="20"/>
          <w:szCs w:val="20"/>
          <w:lang w:val="en-GB" w:eastAsia="en-GB"/>
        </w:rPr>
        <w:t>ToMeasure</w:t>
      </w:r>
      <w:proofErr w:type="spellEnd"/>
      <w:r w:rsidRPr="00C87F17">
        <w:rPr>
          <w:sz w:val="20"/>
          <w:szCs w:val="20"/>
          <w:lang w:val="en-GB" w:eastAsia="en-GB"/>
        </w:rPr>
        <w:t> from all the configured measurement objects merged on the same serving carrier, and,</w:t>
      </w:r>
    </w:p>
    <w:p w14:paraId="68D664F7"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not overlapped by the RSSI symbols indicated by </w:t>
      </w:r>
      <w:r w:rsidRPr="00C87F17">
        <w:rPr>
          <w:i/>
          <w:sz w:val="20"/>
          <w:szCs w:val="20"/>
          <w:lang w:val="en-GB" w:eastAsia="en-GB"/>
        </w:rPr>
        <w:t>ss-RSSI-Measurement</w:t>
      </w:r>
      <w:r w:rsidRPr="00C87F17">
        <w:rPr>
          <w:sz w:val="20"/>
          <w:szCs w:val="20"/>
          <w:lang w:val="en-GB" w:eastAsia="en-GB"/>
        </w:rPr>
        <w:t xml:space="preserve"> and 1 data symbol before each RSSI symbol indicated by </w:t>
      </w:r>
      <w:r w:rsidRPr="00C87F17">
        <w:rPr>
          <w:i/>
          <w:sz w:val="20"/>
          <w:szCs w:val="20"/>
          <w:lang w:val="en-GB" w:eastAsia="en-GB"/>
        </w:rPr>
        <w:t>ss-RSSI-Measurement</w:t>
      </w:r>
      <w:r w:rsidRPr="00C87F17">
        <w:rPr>
          <w:sz w:val="20"/>
          <w:szCs w:val="20"/>
          <w:lang w:val="en-GB" w:eastAsia="en-GB"/>
        </w:rPr>
        <w:t xml:space="preserve"> and 1 data symbol after each RSSI symbol indicated by </w:t>
      </w:r>
      <w:r w:rsidRPr="00C87F17">
        <w:rPr>
          <w:i/>
          <w:sz w:val="20"/>
          <w:szCs w:val="20"/>
          <w:lang w:val="en-GB" w:eastAsia="en-GB"/>
        </w:rPr>
        <w:t>ss-RSSI-Measurement</w:t>
      </w:r>
      <w:r w:rsidRPr="00C87F17">
        <w:rPr>
          <w:sz w:val="20"/>
          <w:szCs w:val="20"/>
          <w:lang w:val="en-GB" w:eastAsia="en-GB"/>
        </w:rPr>
        <w:t xml:space="preserve">, given that </w:t>
      </w:r>
      <w:r w:rsidRPr="00C87F17">
        <w:rPr>
          <w:i/>
          <w:sz w:val="20"/>
          <w:szCs w:val="20"/>
          <w:lang w:val="en-GB" w:eastAsia="en-GB"/>
        </w:rPr>
        <w:t>ss-RSSI-Measurement</w:t>
      </w:r>
      <w:r w:rsidRPr="00C87F17">
        <w:rPr>
          <w:sz w:val="20"/>
          <w:szCs w:val="20"/>
          <w:lang w:val="en-GB" w:eastAsia="en-GB"/>
        </w:rPr>
        <w:t xml:space="preserve"> is configured</w:t>
      </w:r>
      <w:r w:rsidRPr="00C87F17">
        <w:rPr>
          <w:sz w:val="20"/>
          <w:szCs w:val="20"/>
          <w:lang w:val="en-GB"/>
        </w:rPr>
        <w:t>.</w:t>
      </w:r>
    </w:p>
    <w:p w14:paraId="03EC4727"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r>
      <w:proofErr w:type="spellStart"/>
      <w:r w:rsidRPr="00C87F17">
        <w:rPr>
          <w:sz w:val="20"/>
          <w:szCs w:val="20"/>
          <w:lang w:val="en-GB" w:eastAsia="en-GB"/>
        </w:rPr>
        <w:t>P</w:t>
      </w:r>
      <w:r w:rsidRPr="00C87F17">
        <w:rPr>
          <w:sz w:val="20"/>
          <w:szCs w:val="20"/>
          <w:vertAlign w:val="subscript"/>
          <w:lang w:val="en-GB" w:eastAsia="en-GB"/>
        </w:rPr>
        <w:t>sharing</w:t>
      </w:r>
      <w:proofErr w:type="spellEnd"/>
      <w:r w:rsidRPr="00C87F17">
        <w:rPr>
          <w:sz w:val="20"/>
          <w:szCs w:val="20"/>
          <w:vertAlign w:val="subscript"/>
          <w:lang w:val="en-GB" w:eastAsia="en-GB"/>
        </w:rPr>
        <w:t xml:space="preserve"> factor</w:t>
      </w:r>
      <w:r w:rsidRPr="00C87F17">
        <w:rPr>
          <w:sz w:val="20"/>
          <w:szCs w:val="20"/>
          <w:lang w:val="en-GB" w:eastAsia="en-GB"/>
        </w:rPr>
        <w:t xml:space="preserve"> = 3, otherwise.</w:t>
      </w:r>
    </w:p>
    <w:p w14:paraId="1A725A78"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If the high layer in TS 38.331 [2] </w:t>
      </w:r>
      <w:proofErr w:type="spellStart"/>
      <w:r w:rsidRPr="00C87F17">
        <w:rPr>
          <w:sz w:val="20"/>
          <w:szCs w:val="20"/>
          <w:lang w:val="en-GB" w:eastAsia="en-GB"/>
        </w:rPr>
        <w:t>signaling</w:t>
      </w:r>
      <w:proofErr w:type="spellEnd"/>
      <w:r w:rsidRPr="00C87F17">
        <w:rPr>
          <w:sz w:val="20"/>
          <w:szCs w:val="20"/>
          <w:lang w:val="en-GB" w:eastAsia="en-GB"/>
        </w:rPr>
        <w:t xml:space="preserve"> of </w:t>
      </w:r>
      <w:r w:rsidRPr="00C87F17">
        <w:rPr>
          <w:i/>
          <w:sz w:val="20"/>
          <w:szCs w:val="20"/>
          <w:lang w:val="en-GB" w:eastAsia="en-GB"/>
        </w:rPr>
        <w:t>smtc2</w:t>
      </w:r>
      <w:r w:rsidRPr="00C87F17">
        <w:rPr>
          <w:b/>
          <w:sz w:val="20"/>
          <w:szCs w:val="20"/>
          <w:lang w:val="en-GB" w:eastAsia="en-GB"/>
        </w:rPr>
        <w:t xml:space="preserve"> </w:t>
      </w:r>
      <w:r w:rsidRPr="00C87F17">
        <w:rPr>
          <w:sz w:val="20"/>
          <w:szCs w:val="20"/>
          <w:lang w:val="en-GB" w:eastAsia="en-GB"/>
        </w:rPr>
        <w:t xml:space="preserve">is present, </w:t>
      </w:r>
      <w:proofErr w:type="spellStart"/>
      <w:r w:rsidRPr="00C87F17">
        <w:rPr>
          <w:sz w:val="20"/>
          <w:szCs w:val="20"/>
          <w:lang w:val="en-GB" w:eastAsia="en-GB"/>
        </w:rPr>
        <w:t>T</w:t>
      </w:r>
      <w:r w:rsidRPr="00C87F17">
        <w:rPr>
          <w:sz w:val="20"/>
          <w:szCs w:val="20"/>
          <w:vertAlign w:val="subscript"/>
          <w:lang w:val="en-GB" w:eastAsia="en-GB"/>
        </w:rPr>
        <w:t>SMTCperiod</w:t>
      </w:r>
      <w:proofErr w:type="spellEnd"/>
      <w:r w:rsidRPr="00C87F17">
        <w:rPr>
          <w:sz w:val="20"/>
          <w:szCs w:val="20"/>
          <w:vertAlign w:val="subscript"/>
          <w:lang w:val="en-GB" w:eastAsia="en-GB"/>
        </w:rPr>
        <w:t xml:space="preserve"> </w:t>
      </w:r>
      <w:r w:rsidRPr="00C87F17">
        <w:rPr>
          <w:sz w:val="20"/>
          <w:szCs w:val="20"/>
          <w:lang w:val="en-GB" w:eastAsia="en-GB"/>
        </w:rPr>
        <w:t xml:space="preserve">follows </w:t>
      </w:r>
      <w:r w:rsidRPr="00C87F17">
        <w:rPr>
          <w:i/>
          <w:sz w:val="20"/>
          <w:szCs w:val="20"/>
          <w:lang w:val="en-GB" w:eastAsia="en-GB"/>
        </w:rPr>
        <w:t>smtc2</w:t>
      </w:r>
      <w:r w:rsidRPr="00C87F17">
        <w:rPr>
          <w:sz w:val="20"/>
          <w:szCs w:val="20"/>
          <w:lang w:val="en-GB" w:eastAsia="en-GB"/>
        </w:rPr>
        <w:t xml:space="preserve">; Otherwise </w:t>
      </w:r>
      <w:proofErr w:type="spellStart"/>
      <w:r w:rsidRPr="00C87F17">
        <w:rPr>
          <w:sz w:val="20"/>
          <w:szCs w:val="20"/>
          <w:lang w:val="en-GB" w:eastAsia="en-GB"/>
        </w:rPr>
        <w:t>T</w:t>
      </w:r>
      <w:r w:rsidRPr="00C87F17">
        <w:rPr>
          <w:sz w:val="20"/>
          <w:szCs w:val="20"/>
          <w:vertAlign w:val="subscript"/>
          <w:lang w:val="en-GB" w:eastAsia="en-GB"/>
        </w:rPr>
        <w:t>SMTCperiod</w:t>
      </w:r>
      <w:proofErr w:type="spellEnd"/>
      <w:r w:rsidRPr="00C87F17">
        <w:rPr>
          <w:sz w:val="20"/>
          <w:szCs w:val="20"/>
          <w:lang w:val="en-GB" w:eastAsia="en-GB"/>
        </w:rPr>
        <w:t xml:space="preserve"> follows </w:t>
      </w:r>
      <w:r w:rsidRPr="00C87F17">
        <w:rPr>
          <w:i/>
          <w:sz w:val="20"/>
          <w:szCs w:val="20"/>
          <w:lang w:val="en-GB" w:eastAsia="en-GB"/>
        </w:rPr>
        <w:t xml:space="preserve">smtc1. </w:t>
      </w:r>
      <w:proofErr w:type="spellStart"/>
      <w:r w:rsidRPr="00C87F17">
        <w:rPr>
          <w:sz w:val="20"/>
          <w:szCs w:val="20"/>
          <w:lang w:val="en-GB" w:eastAsia="en-GB"/>
        </w:rPr>
        <w:t>T</w:t>
      </w:r>
      <w:r w:rsidRPr="00C87F17">
        <w:rPr>
          <w:sz w:val="20"/>
          <w:szCs w:val="20"/>
          <w:vertAlign w:val="subscript"/>
          <w:lang w:val="en-GB" w:eastAsia="en-GB"/>
        </w:rPr>
        <w:t>SMTCperiod</w:t>
      </w:r>
      <w:proofErr w:type="spellEnd"/>
      <w:r w:rsidRPr="00C87F17">
        <w:rPr>
          <w:sz w:val="20"/>
          <w:szCs w:val="20"/>
          <w:lang w:val="en-GB" w:eastAsia="en-GB"/>
        </w:rPr>
        <w:t xml:space="preserve"> is the shortest SMTC period among all CCs in the same FR2 band, provided the SMTC offset of all CCs in FR2 have the same offset.</w:t>
      </w:r>
    </w:p>
    <w:p w14:paraId="30056305"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When a GAP is configured</w:t>
      </w:r>
      <w:r w:rsidRPr="00C87F17">
        <w:rPr>
          <w:rFonts w:eastAsia="宋体"/>
          <w:sz w:val="20"/>
          <w:szCs w:val="20"/>
          <w:lang w:val="en-GB" w:eastAsia="en-GB"/>
        </w:rPr>
        <w:t xml:space="preserve"> </w:t>
      </w:r>
      <w:r w:rsidRPr="00C87F17">
        <w:rPr>
          <w:sz w:val="20"/>
          <w:szCs w:val="20"/>
          <w:lang w:val="en-GB" w:eastAsia="en-GB"/>
        </w:rPr>
        <w:t xml:space="preserve">only </w:t>
      </w:r>
      <w:r w:rsidRPr="00C87F17">
        <w:rPr>
          <w:rFonts w:eastAsia="宋体"/>
          <w:sz w:val="20"/>
          <w:szCs w:val="20"/>
          <w:lang w:val="en-GB" w:eastAsia="en-GB"/>
        </w:rPr>
        <w:t>and the GAP is not NCSG</w:t>
      </w:r>
      <w:r w:rsidRPr="00C87F17">
        <w:rPr>
          <w:sz w:val="20"/>
          <w:szCs w:val="20"/>
          <w:lang w:val="en-GB" w:eastAsia="en-GB"/>
        </w:rPr>
        <w:t xml:space="preserve">, </w:t>
      </w:r>
    </w:p>
    <w:p w14:paraId="59B47DD9"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an RLM-RS resource or an SMTC occasion is considered to be overlapped with the GAP if it overlaps a GAP occasion, and</w:t>
      </w:r>
    </w:p>
    <w:p w14:paraId="7C4CCF29"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zh-TW"/>
        </w:rPr>
        <w:t>-</w:t>
      </w:r>
      <w:r w:rsidRPr="00C87F17">
        <w:rPr>
          <w:sz w:val="20"/>
          <w:szCs w:val="20"/>
          <w:lang w:val="en-GB" w:eastAsia="zh-TW"/>
        </w:rPr>
        <w:tab/>
      </w:r>
      <w:proofErr w:type="spellStart"/>
      <w:r w:rsidRPr="00C87F17">
        <w:rPr>
          <w:sz w:val="20"/>
          <w:szCs w:val="20"/>
          <w:lang w:val="en-GB" w:eastAsia="zh-TW"/>
        </w:rPr>
        <w:t>xRP</w:t>
      </w:r>
      <w:proofErr w:type="spellEnd"/>
      <w:r w:rsidRPr="00C87F17">
        <w:rPr>
          <w:sz w:val="20"/>
          <w:szCs w:val="20"/>
          <w:lang w:val="en-GB" w:eastAsia="zh-TW"/>
        </w:rPr>
        <w:t xml:space="preserve"> = MGRP</w:t>
      </w:r>
    </w:p>
    <w:p w14:paraId="29B4563A"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r>
      <w:r w:rsidRPr="00C87F17">
        <w:rPr>
          <w:rFonts w:eastAsia="宋体"/>
          <w:sz w:val="20"/>
          <w:szCs w:val="20"/>
          <w:lang w:val="en-GB" w:eastAsia="en-GB"/>
        </w:rPr>
        <w:t>Otherwise, w</w:t>
      </w:r>
      <w:r w:rsidRPr="00C87F17">
        <w:rPr>
          <w:sz w:val="20"/>
          <w:szCs w:val="20"/>
          <w:lang w:val="en-GB" w:eastAsia="en-GB"/>
        </w:rPr>
        <w:t>hen NCSG is configured,</w:t>
      </w:r>
    </w:p>
    <w:p w14:paraId="065CAC24"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an RLM-RS resource or an SMTC occasion is considered to be overlapped with the GAP  if </w:t>
      </w:r>
    </w:p>
    <w:p w14:paraId="2C4495FB" w14:textId="77777777" w:rsidR="00C87F17" w:rsidRPr="00C87F17" w:rsidRDefault="00C87F17" w:rsidP="00C87F17">
      <w:pPr>
        <w:overflowPunct w:val="0"/>
        <w:autoSpaceDE w:val="0"/>
        <w:autoSpaceDN w:val="0"/>
        <w:adjustRightInd w:val="0"/>
        <w:spacing w:after="180"/>
        <w:ind w:left="1135"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it overlaps the VIL1 or VIL2 of NCSG, or </w:t>
      </w:r>
    </w:p>
    <w:p w14:paraId="5E3A7ACD" w14:textId="77777777" w:rsidR="00C87F17" w:rsidRPr="00C87F17" w:rsidRDefault="00C87F17" w:rsidP="00C87F17">
      <w:pPr>
        <w:overflowPunct w:val="0"/>
        <w:autoSpaceDE w:val="0"/>
        <w:autoSpaceDN w:val="0"/>
        <w:adjustRightInd w:val="0"/>
        <w:spacing w:after="180"/>
        <w:ind w:left="1135"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485E24B"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and</w:t>
      </w:r>
    </w:p>
    <w:p w14:paraId="1F47063A" w14:textId="77777777" w:rsidR="00C87F17" w:rsidRPr="00C87F17" w:rsidRDefault="00C87F17" w:rsidP="00C87F17">
      <w:pPr>
        <w:overflowPunct w:val="0"/>
        <w:autoSpaceDE w:val="0"/>
        <w:autoSpaceDN w:val="0"/>
        <w:adjustRightInd w:val="0"/>
        <w:spacing w:after="180"/>
        <w:ind w:left="1135" w:hanging="284"/>
        <w:textAlignment w:val="baseline"/>
        <w:rPr>
          <w:sz w:val="20"/>
          <w:szCs w:val="20"/>
          <w:lang w:val="en-GB" w:eastAsia="en-GB"/>
        </w:rPr>
      </w:pPr>
      <w:r w:rsidRPr="00C87F17">
        <w:rPr>
          <w:sz w:val="20"/>
          <w:szCs w:val="20"/>
          <w:lang w:val="en-GB" w:eastAsia="zh-TW"/>
        </w:rPr>
        <w:t>-</w:t>
      </w:r>
      <w:r w:rsidRPr="00C87F17">
        <w:rPr>
          <w:sz w:val="20"/>
          <w:szCs w:val="20"/>
          <w:lang w:val="en-GB" w:eastAsia="zh-TW"/>
        </w:rPr>
        <w:tab/>
      </w:r>
      <w:proofErr w:type="spellStart"/>
      <w:r w:rsidRPr="00C87F17">
        <w:rPr>
          <w:sz w:val="20"/>
          <w:szCs w:val="20"/>
          <w:lang w:val="en-GB" w:eastAsia="zh-TW"/>
        </w:rPr>
        <w:t>xRP</w:t>
      </w:r>
      <w:proofErr w:type="spellEnd"/>
      <w:r w:rsidRPr="00C87F17">
        <w:rPr>
          <w:sz w:val="20"/>
          <w:szCs w:val="20"/>
          <w:lang w:val="en-GB" w:eastAsia="zh-TW"/>
        </w:rPr>
        <w:t xml:space="preserve"> = VIRP</w:t>
      </w:r>
    </w:p>
    <w:p w14:paraId="02C6B4A4"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r>
      <w:r w:rsidRPr="00C87F17">
        <w:rPr>
          <w:rFonts w:hint="eastAsia"/>
          <w:sz w:val="20"/>
          <w:szCs w:val="20"/>
          <w:lang w:val="en-GB" w:eastAsia="en-GB"/>
        </w:rPr>
        <w:t>I</w:t>
      </w:r>
      <w:r w:rsidRPr="00C87F17">
        <w:rPr>
          <w:sz w:val="20"/>
          <w:szCs w:val="20"/>
          <w:lang w:val="en-GB" w:eastAsia="en-GB"/>
        </w:rPr>
        <w:t>f the UE is configured with Pre-MG only, an RLM-RS resource or an SMTC occasion is only considered to be overlapped by the Pre-MG if the Pre-MG is activated.</w:t>
      </w:r>
    </w:p>
    <w:p w14:paraId="1C0CBBB1"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sidRPr="00C87F17">
        <w:rPr>
          <w:sz w:val="20"/>
          <w:szCs w:val="20"/>
          <w:lang w:eastAsia="zh-TW"/>
        </w:rPr>
        <w:t xml:space="preserve">9.1.8, clause 9.1.12, clause 9.1.13, </w:t>
      </w:r>
      <w:proofErr w:type="spellStart"/>
      <w:r w:rsidRPr="00C87F17">
        <w:rPr>
          <w:sz w:val="20"/>
          <w:szCs w:val="20"/>
          <w:lang w:eastAsia="zh-TW"/>
        </w:rPr>
        <w:t>resepctively</w:t>
      </w:r>
      <w:proofErr w:type="spellEnd"/>
      <w:r w:rsidRPr="00C87F17">
        <w:rPr>
          <w:sz w:val="20"/>
          <w:szCs w:val="20"/>
          <w:lang w:val="en-GB" w:eastAsia="en-GB"/>
        </w:rPr>
        <w:t>.</w:t>
      </w:r>
    </w:p>
    <w:p w14:paraId="2F892D0D" w14:textId="77777777" w:rsidR="00C87F17" w:rsidRPr="00C87F17" w:rsidRDefault="00C87F17" w:rsidP="00C87F17">
      <w:pPr>
        <w:overflowPunct w:val="0"/>
        <w:autoSpaceDE w:val="0"/>
        <w:autoSpaceDN w:val="0"/>
        <w:adjustRightInd w:val="0"/>
        <w:spacing w:after="180"/>
        <w:textAlignment w:val="baseline"/>
        <w:rPr>
          <w:sz w:val="20"/>
          <w:szCs w:val="20"/>
          <w:lang w:val="en-GB" w:eastAsia="en-GB"/>
        </w:rPr>
      </w:pPr>
      <w:r w:rsidRPr="00C87F17">
        <w:rPr>
          <w:sz w:val="20"/>
          <w:szCs w:val="20"/>
          <w:lang w:val="en-GB" w:eastAsia="en-GB"/>
        </w:rPr>
        <w:t xml:space="preserve">If the high layer in TS 38.331 [2] </w:t>
      </w:r>
      <w:proofErr w:type="spellStart"/>
      <w:r w:rsidRPr="00C87F17">
        <w:rPr>
          <w:sz w:val="20"/>
          <w:szCs w:val="20"/>
          <w:lang w:val="en-GB" w:eastAsia="en-GB"/>
        </w:rPr>
        <w:t>signaling</w:t>
      </w:r>
      <w:proofErr w:type="spellEnd"/>
      <w:r w:rsidRPr="00C87F17">
        <w:rPr>
          <w:sz w:val="20"/>
          <w:szCs w:val="20"/>
          <w:lang w:val="en-GB" w:eastAsia="en-GB"/>
        </w:rPr>
        <w:t xml:space="preserve"> of </w:t>
      </w:r>
      <w:r w:rsidRPr="00C87F17">
        <w:rPr>
          <w:i/>
          <w:sz w:val="20"/>
          <w:szCs w:val="20"/>
          <w:lang w:val="en-GB" w:eastAsia="en-GB"/>
        </w:rPr>
        <w:t>smtc2</w:t>
      </w:r>
      <w:r w:rsidRPr="00C87F17">
        <w:rPr>
          <w:b/>
          <w:sz w:val="20"/>
          <w:szCs w:val="20"/>
          <w:lang w:val="en-GB" w:eastAsia="en-GB"/>
        </w:rPr>
        <w:t xml:space="preserve"> </w:t>
      </w:r>
      <w:r w:rsidRPr="00C87F17">
        <w:rPr>
          <w:sz w:val="20"/>
          <w:szCs w:val="20"/>
          <w:lang w:val="en-GB" w:eastAsia="en-GB"/>
        </w:rPr>
        <w:t xml:space="preserve">is present, </w:t>
      </w:r>
      <w:proofErr w:type="spellStart"/>
      <w:r w:rsidRPr="00C87F17">
        <w:rPr>
          <w:sz w:val="20"/>
          <w:szCs w:val="20"/>
          <w:lang w:val="en-GB" w:eastAsia="en-GB"/>
        </w:rPr>
        <w:t>T</w:t>
      </w:r>
      <w:r w:rsidRPr="00C87F17">
        <w:rPr>
          <w:sz w:val="20"/>
          <w:szCs w:val="20"/>
          <w:vertAlign w:val="subscript"/>
          <w:lang w:val="en-GB" w:eastAsia="en-GB"/>
        </w:rPr>
        <w:t>SMTCperiod</w:t>
      </w:r>
      <w:proofErr w:type="spellEnd"/>
      <w:r w:rsidRPr="00C87F17">
        <w:rPr>
          <w:sz w:val="20"/>
          <w:szCs w:val="20"/>
          <w:vertAlign w:val="subscript"/>
          <w:lang w:val="en-GB" w:eastAsia="en-GB"/>
        </w:rPr>
        <w:t xml:space="preserve"> </w:t>
      </w:r>
      <w:r w:rsidRPr="00C87F17">
        <w:rPr>
          <w:sz w:val="20"/>
          <w:szCs w:val="20"/>
          <w:lang w:val="en-GB" w:eastAsia="en-GB"/>
        </w:rPr>
        <w:t xml:space="preserve">follows </w:t>
      </w:r>
      <w:r w:rsidRPr="00C87F17">
        <w:rPr>
          <w:i/>
          <w:sz w:val="20"/>
          <w:szCs w:val="20"/>
          <w:lang w:val="en-GB" w:eastAsia="en-GB"/>
        </w:rPr>
        <w:t>smtc2</w:t>
      </w:r>
      <w:r w:rsidRPr="00C87F17">
        <w:rPr>
          <w:sz w:val="20"/>
          <w:szCs w:val="20"/>
          <w:lang w:val="en-GB" w:eastAsia="en-GB"/>
        </w:rPr>
        <w:t xml:space="preserve">; Otherwise </w:t>
      </w:r>
      <w:proofErr w:type="spellStart"/>
      <w:r w:rsidRPr="00C87F17">
        <w:rPr>
          <w:sz w:val="20"/>
          <w:szCs w:val="20"/>
          <w:lang w:val="en-GB" w:eastAsia="en-GB"/>
        </w:rPr>
        <w:t>T</w:t>
      </w:r>
      <w:r w:rsidRPr="00C87F17">
        <w:rPr>
          <w:sz w:val="20"/>
          <w:szCs w:val="20"/>
          <w:vertAlign w:val="subscript"/>
          <w:lang w:val="en-GB" w:eastAsia="en-GB"/>
        </w:rPr>
        <w:t>SMTCperiod</w:t>
      </w:r>
      <w:proofErr w:type="spellEnd"/>
      <w:r w:rsidRPr="00C87F17">
        <w:rPr>
          <w:sz w:val="20"/>
          <w:szCs w:val="20"/>
          <w:lang w:val="en-GB" w:eastAsia="en-GB"/>
        </w:rPr>
        <w:t xml:space="preserve"> follows </w:t>
      </w:r>
      <w:r w:rsidRPr="00C87F17">
        <w:rPr>
          <w:i/>
          <w:sz w:val="20"/>
          <w:szCs w:val="20"/>
          <w:lang w:val="en-GB" w:eastAsia="en-GB"/>
        </w:rPr>
        <w:t>smtc1.</w:t>
      </w:r>
    </w:p>
    <w:p w14:paraId="3C921B99" w14:textId="77777777" w:rsidR="00C87F17" w:rsidRPr="00C87F17" w:rsidRDefault="00C87F17" w:rsidP="00C87F17">
      <w:pPr>
        <w:overflowPunct w:val="0"/>
        <w:autoSpaceDE w:val="0"/>
        <w:autoSpaceDN w:val="0"/>
        <w:adjustRightInd w:val="0"/>
        <w:spacing w:after="180"/>
        <w:textAlignment w:val="baseline"/>
        <w:rPr>
          <w:rFonts w:eastAsia="?? ??"/>
          <w:sz w:val="20"/>
          <w:szCs w:val="20"/>
          <w:lang w:val="en-GB" w:eastAsia="en-GB"/>
        </w:rPr>
      </w:pPr>
      <w:r w:rsidRPr="00C87F17">
        <w:rPr>
          <w:rFonts w:eastAsia="?? ??"/>
          <w:sz w:val="20"/>
          <w:szCs w:val="20"/>
          <w:lang w:val="en-GB" w:eastAsia="en-GB"/>
        </w:rPr>
        <w:t xml:space="preserve">Longer evaluation period would be expected if the combination of RLM-RS resource, SMTC occasion and </w:t>
      </w:r>
      <w:r w:rsidRPr="00C87F17">
        <w:rPr>
          <w:sz w:val="20"/>
          <w:szCs w:val="20"/>
          <w:lang w:val="en-GB" w:eastAsia="en-GB"/>
        </w:rPr>
        <w:t>GAP</w:t>
      </w:r>
      <w:r w:rsidRPr="00C87F17">
        <w:rPr>
          <w:rFonts w:eastAsia="?? ??"/>
          <w:sz w:val="20"/>
          <w:szCs w:val="20"/>
          <w:lang w:val="en-GB" w:eastAsia="en-GB"/>
        </w:rPr>
        <w:t xml:space="preserve"> configurations does not meet previous conditions.</w:t>
      </w:r>
    </w:p>
    <w:p w14:paraId="4C39882F" w14:textId="77777777" w:rsidR="00C87F17" w:rsidRPr="00C87F17" w:rsidRDefault="00C87F17" w:rsidP="00C87F17">
      <w:pPr>
        <w:overflowPunct w:val="0"/>
        <w:autoSpaceDE w:val="0"/>
        <w:autoSpaceDN w:val="0"/>
        <w:adjustRightInd w:val="0"/>
        <w:spacing w:after="180"/>
        <w:textAlignment w:val="baseline"/>
        <w:rPr>
          <w:sz w:val="20"/>
          <w:szCs w:val="20"/>
          <w:lang w:val="en-GB" w:eastAsia="en-GB"/>
        </w:rPr>
      </w:pPr>
      <w:r w:rsidRPr="00C87F17">
        <w:rPr>
          <w:sz w:val="20"/>
          <w:szCs w:val="20"/>
          <w:lang w:val="en-GB" w:eastAsia="en-GB"/>
        </w:rPr>
        <w:t>When the configured aperiodic MUSIM gap</w:t>
      </w:r>
      <w:r w:rsidRPr="00C87F17">
        <w:rPr>
          <w:rFonts w:eastAsia="宋体" w:hint="eastAsia"/>
          <w:sz w:val="20"/>
          <w:szCs w:val="20"/>
        </w:rPr>
        <w:t xml:space="preserve"> </w:t>
      </w:r>
      <w:r w:rsidRPr="00C87F17">
        <w:rPr>
          <w:sz w:val="20"/>
          <w:szCs w:val="20"/>
          <w:lang w:val="en-GB" w:eastAsia="en-GB"/>
        </w:rPr>
        <w:t>is overlapping with RLM-RS resource occasion, longer evaluation period would be expected.</w:t>
      </w:r>
    </w:p>
    <w:p w14:paraId="562A577A" w14:textId="77777777" w:rsidR="00C87F17" w:rsidRPr="00C87F17" w:rsidRDefault="00C87F17" w:rsidP="00C87F17">
      <w:pPr>
        <w:overflowPunct w:val="0"/>
        <w:autoSpaceDE w:val="0"/>
        <w:autoSpaceDN w:val="0"/>
        <w:adjustRightInd w:val="0"/>
        <w:spacing w:after="180"/>
        <w:textAlignment w:val="baseline"/>
        <w:rPr>
          <w:rFonts w:eastAsia="?? ??"/>
          <w:sz w:val="20"/>
          <w:szCs w:val="20"/>
          <w:lang w:val="en-GB" w:eastAsia="en-GB"/>
        </w:rPr>
      </w:pPr>
      <w:r w:rsidRPr="00C87F17">
        <w:rPr>
          <w:sz w:val="20"/>
          <w:szCs w:val="20"/>
          <w:lang w:val="en-GB" w:eastAsia="en-GB"/>
        </w:rPr>
        <w:t xml:space="preserve">When UE is configured with MUSIM gap(s), and if RLM-RS resource occasions are fully overlapped with MUSIM gap(s) </w:t>
      </w:r>
      <w:r w:rsidRPr="00C87F17">
        <w:rPr>
          <w:sz w:val="20"/>
          <w:szCs w:val="20"/>
          <w:lang w:val="en-GB"/>
        </w:rPr>
        <w:t xml:space="preserve">or the union of MUSIM gap(s) and GAPs, </w:t>
      </w:r>
      <w:r w:rsidRPr="00C87F17">
        <w:rPr>
          <w:sz w:val="20"/>
          <w:szCs w:val="20"/>
          <w:lang w:val="en-GB" w:eastAsia="en-GB"/>
        </w:rPr>
        <w:t xml:space="preserve">no requirement applies for SSB based </w:t>
      </w:r>
      <w:r w:rsidRPr="00C87F17">
        <w:rPr>
          <w:rFonts w:hint="eastAsia"/>
          <w:sz w:val="20"/>
          <w:szCs w:val="20"/>
          <w:lang w:val="en-GB" w:eastAsia="en-GB"/>
        </w:rPr>
        <w:t>RLM</w:t>
      </w:r>
      <w:r w:rsidRPr="00C87F17">
        <w:rPr>
          <w:sz w:val="20"/>
          <w:szCs w:val="20"/>
          <w:lang w:val="en-GB" w:eastAsia="en-GB"/>
        </w:rPr>
        <w:t>.</w:t>
      </w:r>
    </w:p>
    <w:p w14:paraId="316ACC72" w14:textId="77777777" w:rsidR="00C87F17" w:rsidRPr="00C87F17" w:rsidRDefault="00C87F17" w:rsidP="00C87F17">
      <w:pPr>
        <w:overflowPunct w:val="0"/>
        <w:autoSpaceDE w:val="0"/>
        <w:autoSpaceDN w:val="0"/>
        <w:adjustRightInd w:val="0"/>
        <w:spacing w:after="180"/>
        <w:textAlignment w:val="baseline"/>
        <w:rPr>
          <w:rFonts w:eastAsia="?? ??"/>
          <w:sz w:val="20"/>
          <w:szCs w:val="20"/>
          <w:lang w:val="en-GB" w:eastAsia="en-GB"/>
        </w:rPr>
      </w:pPr>
      <w:r w:rsidRPr="00C87F17">
        <w:rPr>
          <w:rFonts w:eastAsia="?? ??"/>
          <w:sz w:val="20"/>
          <w:szCs w:val="20"/>
          <w:lang w:val="en-GB" w:eastAsia="en-GB"/>
        </w:rPr>
        <w:lastRenderedPageBreak/>
        <w:t xml:space="preserve">For either an FR1 or FR2 serving cell, longer evaluation period would be expected during the period </w:t>
      </w:r>
      <w:proofErr w:type="spellStart"/>
      <w:r w:rsidRPr="00C87F17">
        <w:rPr>
          <w:rFonts w:eastAsia="?? ??"/>
          <w:sz w:val="20"/>
          <w:szCs w:val="20"/>
          <w:lang w:val="en-GB" w:eastAsia="en-GB"/>
        </w:rPr>
        <w:t>T</w:t>
      </w:r>
      <w:r w:rsidRPr="00C87F17">
        <w:rPr>
          <w:rFonts w:eastAsia="?? ??"/>
          <w:sz w:val="20"/>
          <w:szCs w:val="20"/>
          <w:vertAlign w:val="subscript"/>
          <w:lang w:val="en-GB" w:eastAsia="en-GB"/>
        </w:rPr>
        <w:t>identify_CGI</w:t>
      </w:r>
      <w:proofErr w:type="spellEnd"/>
      <w:r w:rsidRPr="00C87F17">
        <w:rPr>
          <w:rFonts w:eastAsia="?? ??"/>
          <w:sz w:val="20"/>
          <w:szCs w:val="20"/>
          <w:lang w:val="en-GB" w:eastAsia="en-GB"/>
        </w:rPr>
        <w:t xml:space="preserve"> when the UE is requested to decode an NR CGI.</w:t>
      </w:r>
    </w:p>
    <w:p w14:paraId="6932052F" w14:textId="77777777" w:rsidR="00C87F17" w:rsidRPr="00C87F17" w:rsidRDefault="00C87F17" w:rsidP="00C87F17">
      <w:pPr>
        <w:overflowPunct w:val="0"/>
        <w:autoSpaceDE w:val="0"/>
        <w:autoSpaceDN w:val="0"/>
        <w:adjustRightInd w:val="0"/>
        <w:spacing w:after="180"/>
        <w:textAlignment w:val="baseline"/>
        <w:rPr>
          <w:sz w:val="20"/>
          <w:szCs w:val="20"/>
          <w:lang w:val="en-GB" w:eastAsia="en-GB"/>
        </w:rPr>
      </w:pPr>
      <w:r w:rsidRPr="00C87F17">
        <w:rPr>
          <w:sz w:val="20"/>
          <w:szCs w:val="20"/>
          <w:lang w:val="en-GB" w:eastAsia="en-GB"/>
        </w:rPr>
        <w:t xml:space="preserve">For either an FR1 or FR2 serving cell, longer evaluation period would be expected during the period </w:t>
      </w:r>
      <w:proofErr w:type="spellStart"/>
      <w:r w:rsidRPr="00C87F17">
        <w:rPr>
          <w:sz w:val="20"/>
          <w:szCs w:val="20"/>
          <w:lang w:val="en-GB" w:eastAsia="en-GB"/>
        </w:rPr>
        <w:t>T</w:t>
      </w:r>
      <w:r w:rsidRPr="00C87F17">
        <w:rPr>
          <w:sz w:val="20"/>
          <w:szCs w:val="20"/>
          <w:vertAlign w:val="subscript"/>
          <w:lang w:val="en-GB" w:eastAsia="en-GB"/>
        </w:rPr>
        <w:t>identify_CGI,E</w:t>
      </w:r>
      <w:proofErr w:type="spellEnd"/>
      <w:r w:rsidRPr="00C87F17">
        <w:rPr>
          <w:sz w:val="20"/>
          <w:szCs w:val="20"/>
          <w:vertAlign w:val="subscript"/>
          <w:lang w:val="en-GB" w:eastAsia="en-GB"/>
        </w:rPr>
        <w:t>-UTRAN</w:t>
      </w:r>
      <w:r w:rsidRPr="00C87F17">
        <w:rPr>
          <w:sz w:val="20"/>
          <w:szCs w:val="20"/>
          <w:lang w:val="en-GB" w:eastAsia="en-GB"/>
        </w:rPr>
        <w:t xml:space="preserve"> when the UE is requested to decode an LTE CGI.</w:t>
      </w:r>
    </w:p>
    <w:p w14:paraId="3EFDB8C3" w14:textId="77777777" w:rsidR="00C87F17" w:rsidRPr="00C87F17" w:rsidRDefault="00C87F17" w:rsidP="00C87F17">
      <w:pPr>
        <w:overflowPunct w:val="0"/>
        <w:autoSpaceDE w:val="0"/>
        <w:autoSpaceDN w:val="0"/>
        <w:adjustRightInd w:val="0"/>
        <w:spacing w:after="180"/>
        <w:textAlignment w:val="baseline"/>
        <w:rPr>
          <w:rFonts w:eastAsia="?? ??"/>
          <w:sz w:val="20"/>
          <w:szCs w:val="20"/>
          <w:lang w:val="en-GB" w:eastAsia="en-GB"/>
        </w:rPr>
      </w:pPr>
    </w:p>
    <w:bookmarkEnd w:id="14"/>
    <w:p w14:paraId="26A5DEC4" w14:textId="77777777" w:rsidR="00C87F17" w:rsidRPr="00C87F17" w:rsidRDefault="00C87F17" w:rsidP="00C87F17">
      <w:pPr>
        <w:keepNext/>
        <w:keepLines/>
        <w:overflowPunct w:val="0"/>
        <w:autoSpaceDE w:val="0"/>
        <w:autoSpaceDN w:val="0"/>
        <w:adjustRightInd w:val="0"/>
        <w:spacing w:before="60" w:after="180"/>
        <w:jc w:val="center"/>
        <w:textAlignment w:val="baseline"/>
        <w:rPr>
          <w:rFonts w:ascii="Arial" w:hAnsi="Arial"/>
          <w:b/>
          <w:sz w:val="20"/>
          <w:szCs w:val="20"/>
          <w:lang w:val="en-GB" w:eastAsia="en-GB"/>
        </w:rPr>
      </w:pPr>
      <w:r w:rsidRPr="00C87F17">
        <w:rPr>
          <w:rFonts w:ascii="Arial" w:hAnsi="Arial"/>
          <w:b/>
          <w:sz w:val="20"/>
          <w:szCs w:val="20"/>
          <w:lang w:val="en-GB" w:eastAsia="en-GB"/>
        </w:rPr>
        <w:t xml:space="preserve">Table 8.1.2.2-1: Evaluation period </w:t>
      </w:r>
      <w:proofErr w:type="spellStart"/>
      <w:r w:rsidRPr="00C87F17">
        <w:rPr>
          <w:rFonts w:ascii="Arial" w:hAnsi="Arial"/>
          <w:b/>
          <w:sz w:val="20"/>
          <w:szCs w:val="20"/>
          <w:lang w:val="en-GB" w:eastAsia="en-GB"/>
        </w:rPr>
        <w:t>T</w:t>
      </w:r>
      <w:r w:rsidRPr="00C87F17">
        <w:rPr>
          <w:rFonts w:ascii="Arial" w:hAnsi="Arial"/>
          <w:b/>
          <w:sz w:val="20"/>
          <w:szCs w:val="20"/>
          <w:vertAlign w:val="subscript"/>
          <w:lang w:val="en-GB" w:eastAsia="en-GB"/>
        </w:rPr>
        <w:t>Evaluate_out_SSB</w:t>
      </w:r>
      <w:proofErr w:type="spellEnd"/>
      <w:r w:rsidRPr="00C87F17">
        <w:rPr>
          <w:rFonts w:ascii="Arial" w:hAnsi="Arial"/>
          <w:b/>
          <w:sz w:val="20"/>
          <w:szCs w:val="20"/>
          <w:lang w:val="en-GB" w:eastAsia="en-GB"/>
        </w:rPr>
        <w:t xml:space="preserve"> and </w:t>
      </w:r>
      <w:proofErr w:type="spellStart"/>
      <w:r w:rsidRPr="00C87F17">
        <w:rPr>
          <w:rFonts w:ascii="Arial" w:hAnsi="Arial"/>
          <w:b/>
          <w:sz w:val="20"/>
          <w:szCs w:val="20"/>
          <w:lang w:val="en-GB" w:eastAsia="en-GB"/>
        </w:rPr>
        <w:t>T</w:t>
      </w:r>
      <w:r w:rsidRPr="00C87F17">
        <w:rPr>
          <w:rFonts w:ascii="Arial" w:hAnsi="Arial"/>
          <w:b/>
          <w:sz w:val="20"/>
          <w:szCs w:val="20"/>
          <w:vertAlign w:val="subscript"/>
          <w:lang w:val="en-GB" w:eastAsia="en-GB"/>
        </w:rPr>
        <w:t>Evaluate_in_SSB</w:t>
      </w:r>
      <w:proofErr w:type="spellEnd"/>
      <w:r w:rsidRPr="00C87F17">
        <w:rPr>
          <w:rFonts w:ascii="Arial" w:hAnsi="Arial"/>
          <w:b/>
          <w:sz w:val="20"/>
          <w:szCs w:val="20"/>
          <w:lang w:val="en-GB"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87F17" w:rsidRPr="00C87F17" w14:paraId="4E0F2515" w14:textId="77777777" w:rsidTr="00C87F17">
        <w:trPr>
          <w:jc w:val="center"/>
        </w:trPr>
        <w:tc>
          <w:tcPr>
            <w:tcW w:w="2035" w:type="dxa"/>
            <w:shd w:val="clear" w:color="auto" w:fill="auto"/>
          </w:tcPr>
          <w:p w14:paraId="445FDB72" w14:textId="77777777" w:rsidR="00C87F17" w:rsidRPr="00C87F17" w:rsidRDefault="00C87F17" w:rsidP="00C87F17">
            <w:pPr>
              <w:keepNext/>
              <w:keepLines/>
              <w:overflowPunct w:val="0"/>
              <w:autoSpaceDE w:val="0"/>
              <w:autoSpaceDN w:val="0"/>
              <w:adjustRightInd w:val="0"/>
              <w:jc w:val="center"/>
              <w:textAlignment w:val="baseline"/>
              <w:rPr>
                <w:rFonts w:ascii="Arial" w:hAnsi="Arial"/>
                <w:b/>
                <w:sz w:val="18"/>
                <w:szCs w:val="20"/>
                <w:lang w:val="en-GB" w:eastAsia="en-GB"/>
              </w:rPr>
            </w:pPr>
            <w:bookmarkStart w:id="26" w:name="_Hlk513850563"/>
            <w:r w:rsidRPr="00C87F17">
              <w:rPr>
                <w:rFonts w:ascii="Arial" w:hAnsi="Arial"/>
                <w:b/>
                <w:sz w:val="18"/>
                <w:szCs w:val="20"/>
                <w:lang w:val="en-GB" w:eastAsia="en-GB"/>
              </w:rPr>
              <w:t>Configuration</w:t>
            </w:r>
          </w:p>
        </w:tc>
        <w:tc>
          <w:tcPr>
            <w:tcW w:w="3260" w:type="dxa"/>
            <w:shd w:val="clear" w:color="auto" w:fill="auto"/>
          </w:tcPr>
          <w:p w14:paraId="2C7280E1" w14:textId="77777777" w:rsidR="00C87F17" w:rsidRPr="00C87F17" w:rsidRDefault="00C87F17" w:rsidP="00C87F17">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C87F17">
              <w:rPr>
                <w:rFonts w:ascii="Arial" w:hAnsi="Arial"/>
                <w:b/>
                <w:sz w:val="18"/>
                <w:szCs w:val="20"/>
                <w:lang w:val="en-GB" w:eastAsia="en-GB"/>
              </w:rPr>
              <w:t>T</w:t>
            </w:r>
            <w:r w:rsidRPr="00C87F17">
              <w:rPr>
                <w:rFonts w:ascii="Arial" w:hAnsi="Arial"/>
                <w:b/>
                <w:sz w:val="18"/>
                <w:szCs w:val="20"/>
                <w:vertAlign w:val="subscript"/>
                <w:lang w:val="en-GB" w:eastAsia="en-GB"/>
              </w:rPr>
              <w:t>Evaluate_out_SSB</w:t>
            </w:r>
            <w:proofErr w:type="spellEnd"/>
            <w:r w:rsidRPr="00C87F17">
              <w:rPr>
                <w:rFonts w:ascii="Arial" w:hAnsi="Arial"/>
                <w:b/>
                <w:sz w:val="18"/>
                <w:szCs w:val="20"/>
                <w:lang w:val="en-GB" w:eastAsia="en-GB"/>
              </w:rPr>
              <w:t xml:space="preserve"> (</w:t>
            </w:r>
            <w:proofErr w:type="spellStart"/>
            <w:r w:rsidRPr="00C87F17">
              <w:rPr>
                <w:rFonts w:ascii="Arial" w:hAnsi="Arial"/>
                <w:b/>
                <w:sz w:val="18"/>
                <w:szCs w:val="20"/>
                <w:lang w:val="en-GB" w:eastAsia="en-GB"/>
              </w:rPr>
              <w:t>ms</w:t>
            </w:r>
            <w:proofErr w:type="spellEnd"/>
            <w:r w:rsidRPr="00C87F17">
              <w:rPr>
                <w:rFonts w:ascii="Arial" w:hAnsi="Arial"/>
                <w:b/>
                <w:sz w:val="18"/>
                <w:szCs w:val="20"/>
                <w:lang w:val="en-GB" w:eastAsia="en-GB"/>
              </w:rPr>
              <w:t xml:space="preserve">) </w:t>
            </w:r>
          </w:p>
        </w:tc>
        <w:tc>
          <w:tcPr>
            <w:tcW w:w="3309" w:type="dxa"/>
            <w:shd w:val="clear" w:color="auto" w:fill="auto"/>
          </w:tcPr>
          <w:p w14:paraId="3FC6F0C2" w14:textId="77777777" w:rsidR="00C87F17" w:rsidRPr="00C87F17" w:rsidRDefault="00C87F17" w:rsidP="00C87F17">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C87F17">
              <w:rPr>
                <w:rFonts w:ascii="Arial" w:hAnsi="Arial"/>
                <w:b/>
                <w:sz w:val="18"/>
                <w:szCs w:val="20"/>
                <w:lang w:val="en-GB" w:eastAsia="en-GB"/>
              </w:rPr>
              <w:t>T</w:t>
            </w:r>
            <w:r w:rsidRPr="00C87F17">
              <w:rPr>
                <w:rFonts w:ascii="Arial" w:hAnsi="Arial"/>
                <w:b/>
                <w:sz w:val="18"/>
                <w:szCs w:val="20"/>
                <w:vertAlign w:val="subscript"/>
                <w:lang w:val="en-GB" w:eastAsia="en-GB"/>
              </w:rPr>
              <w:t>Evaluate_in_SSB</w:t>
            </w:r>
            <w:proofErr w:type="spellEnd"/>
            <w:r w:rsidRPr="00C87F17">
              <w:rPr>
                <w:rFonts w:ascii="Arial" w:hAnsi="Arial"/>
                <w:b/>
                <w:sz w:val="18"/>
                <w:szCs w:val="20"/>
                <w:lang w:val="en-GB" w:eastAsia="en-GB"/>
              </w:rPr>
              <w:t xml:space="preserve"> (</w:t>
            </w:r>
            <w:proofErr w:type="spellStart"/>
            <w:r w:rsidRPr="00C87F17">
              <w:rPr>
                <w:rFonts w:ascii="Arial" w:hAnsi="Arial"/>
                <w:b/>
                <w:sz w:val="18"/>
                <w:szCs w:val="20"/>
                <w:lang w:val="en-GB" w:eastAsia="en-GB"/>
              </w:rPr>
              <w:t>ms</w:t>
            </w:r>
            <w:proofErr w:type="spellEnd"/>
            <w:r w:rsidRPr="00C87F17">
              <w:rPr>
                <w:rFonts w:ascii="Arial" w:hAnsi="Arial"/>
                <w:b/>
                <w:sz w:val="18"/>
                <w:szCs w:val="20"/>
                <w:lang w:val="en-GB" w:eastAsia="en-GB"/>
              </w:rPr>
              <w:t xml:space="preserve">) </w:t>
            </w:r>
          </w:p>
        </w:tc>
      </w:tr>
      <w:tr w:rsidR="00C87F17" w:rsidRPr="00C87F17" w14:paraId="41317200" w14:textId="77777777" w:rsidTr="00C87F17">
        <w:trPr>
          <w:jc w:val="center"/>
        </w:trPr>
        <w:tc>
          <w:tcPr>
            <w:tcW w:w="2035" w:type="dxa"/>
            <w:shd w:val="clear" w:color="auto" w:fill="auto"/>
          </w:tcPr>
          <w:p w14:paraId="360E71F8"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no DRX</w:t>
            </w:r>
          </w:p>
        </w:tc>
        <w:tc>
          <w:tcPr>
            <w:tcW w:w="3260" w:type="dxa"/>
            <w:shd w:val="clear" w:color="auto" w:fill="auto"/>
          </w:tcPr>
          <w:p w14:paraId="6336FAAD"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 xml:space="preserve">Max(200, Ceil(10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T</w:t>
            </w:r>
            <w:r w:rsidRPr="00C87F17">
              <w:rPr>
                <w:rFonts w:ascii="Arial" w:hAnsi="Arial"/>
                <w:sz w:val="18"/>
                <w:szCs w:val="20"/>
                <w:vertAlign w:val="subscript"/>
                <w:lang w:val="en-GB" w:eastAsia="en-GB"/>
              </w:rPr>
              <w:t>SSB</w:t>
            </w:r>
            <w:r w:rsidRPr="00C87F17">
              <w:rPr>
                <w:rFonts w:ascii="Arial" w:hAnsi="Arial"/>
                <w:sz w:val="18"/>
                <w:szCs w:val="20"/>
                <w:lang w:val="en-GB" w:eastAsia="en-GB"/>
              </w:rPr>
              <w:t>)</w:t>
            </w:r>
          </w:p>
        </w:tc>
        <w:tc>
          <w:tcPr>
            <w:tcW w:w="3309" w:type="dxa"/>
            <w:shd w:val="clear" w:color="auto" w:fill="auto"/>
          </w:tcPr>
          <w:p w14:paraId="4F3BB8E8"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 xml:space="preserve">Max(100, Ceil(5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T</w:t>
            </w:r>
            <w:r w:rsidRPr="00C87F17">
              <w:rPr>
                <w:rFonts w:ascii="Arial" w:hAnsi="Arial"/>
                <w:sz w:val="18"/>
                <w:szCs w:val="20"/>
                <w:vertAlign w:val="subscript"/>
                <w:lang w:val="en-GB" w:eastAsia="en-GB"/>
              </w:rPr>
              <w:t>SSB</w:t>
            </w:r>
            <w:r w:rsidRPr="00C87F17">
              <w:rPr>
                <w:rFonts w:ascii="Arial" w:hAnsi="Arial"/>
                <w:sz w:val="18"/>
                <w:szCs w:val="20"/>
                <w:lang w:val="en-GB" w:eastAsia="en-GB"/>
              </w:rPr>
              <w:t>)</w:t>
            </w:r>
          </w:p>
        </w:tc>
      </w:tr>
      <w:tr w:rsidR="00C87F17" w:rsidRPr="00C87F17" w14:paraId="0F0DF1B7" w14:textId="77777777" w:rsidTr="00C87F17">
        <w:trPr>
          <w:jc w:val="center"/>
        </w:trPr>
        <w:tc>
          <w:tcPr>
            <w:tcW w:w="2035" w:type="dxa"/>
            <w:shd w:val="clear" w:color="auto" w:fill="auto"/>
          </w:tcPr>
          <w:p w14:paraId="20EF3C0C"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DRX cycle</w:t>
            </w:r>
            <w:r w:rsidRPr="00C87F17">
              <w:rPr>
                <w:rFonts w:ascii="Arial" w:hAnsi="Arial" w:hint="eastAsia"/>
                <w:sz w:val="18"/>
                <w:szCs w:val="20"/>
                <w:lang w:val="en-GB" w:eastAsia="en-GB"/>
              </w:rPr>
              <w:t>≤</w:t>
            </w:r>
            <w:r w:rsidRPr="00C87F17">
              <w:rPr>
                <w:rFonts w:ascii="Arial" w:hAnsi="Arial"/>
                <w:sz w:val="18"/>
                <w:szCs w:val="20"/>
                <w:lang w:val="en-GB" w:eastAsia="en-GB"/>
              </w:rPr>
              <w:t>320</w:t>
            </w:r>
            <w:proofErr w:type="spellStart"/>
            <w:r w:rsidRPr="00C87F17">
              <w:rPr>
                <w:rFonts w:ascii="Arial" w:hAnsi="Arial" w:hint="eastAsia"/>
                <w:sz w:val="18"/>
                <w:szCs w:val="20"/>
              </w:rPr>
              <w:t>ms</w:t>
            </w:r>
            <w:proofErr w:type="spellEnd"/>
          </w:p>
        </w:tc>
        <w:tc>
          <w:tcPr>
            <w:tcW w:w="3260" w:type="dxa"/>
            <w:shd w:val="clear" w:color="auto" w:fill="auto"/>
          </w:tcPr>
          <w:p w14:paraId="14DF6E3B"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fr-FR" w:eastAsia="en-GB"/>
              </w:rPr>
            </w:pPr>
            <w:r w:rsidRPr="00C87F17">
              <w:rPr>
                <w:rFonts w:ascii="Arial" w:hAnsi="Arial"/>
                <w:sz w:val="18"/>
                <w:szCs w:val="20"/>
                <w:lang w:val="fr-FR" w:eastAsia="en-GB"/>
              </w:rPr>
              <w:t xml:space="preserve">Max(200, Ceil(15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Max(T</w:t>
            </w:r>
            <w:r w:rsidRPr="00C87F17">
              <w:rPr>
                <w:rFonts w:ascii="Arial" w:hAnsi="Arial"/>
                <w:sz w:val="18"/>
                <w:szCs w:val="20"/>
                <w:vertAlign w:val="subscript"/>
                <w:lang w:val="fr-FR" w:eastAsia="en-GB"/>
              </w:rPr>
              <w:t>DRX</w:t>
            </w:r>
            <w:r w:rsidRPr="00C87F17">
              <w:rPr>
                <w:rFonts w:ascii="Arial" w:hAnsi="Arial"/>
                <w:sz w:val="18"/>
                <w:szCs w:val="20"/>
                <w:lang w:val="fr-FR" w:eastAsia="en-GB"/>
              </w:rPr>
              <w:t>,T</w:t>
            </w:r>
            <w:r w:rsidRPr="00C87F17">
              <w:rPr>
                <w:rFonts w:ascii="Arial" w:hAnsi="Arial"/>
                <w:sz w:val="18"/>
                <w:szCs w:val="20"/>
                <w:vertAlign w:val="subscript"/>
                <w:lang w:val="fr-FR" w:eastAsia="en-GB"/>
              </w:rPr>
              <w:t>SSB</w:t>
            </w:r>
            <w:r w:rsidRPr="00C87F17">
              <w:rPr>
                <w:rFonts w:ascii="Arial" w:hAnsi="Arial"/>
                <w:sz w:val="18"/>
                <w:szCs w:val="20"/>
                <w:lang w:val="fr-FR" w:eastAsia="en-GB"/>
              </w:rPr>
              <w:t>))</w:t>
            </w:r>
          </w:p>
        </w:tc>
        <w:tc>
          <w:tcPr>
            <w:tcW w:w="3309" w:type="dxa"/>
            <w:shd w:val="clear" w:color="auto" w:fill="auto"/>
          </w:tcPr>
          <w:p w14:paraId="5A94870D"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fr-FR" w:eastAsia="en-GB"/>
              </w:rPr>
            </w:pPr>
            <w:r w:rsidRPr="00C87F17">
              <w:rPr>
                <w:rFonts w:ascii="Arial" w:hAnsi="Arial"/>
                <w:sz w:val="18"/>
                <w:szCs w:val="20"/>
                <w:lang w:val="fr-FR" w:eastAsia="en-GB"/>
              </w:rPr>
              <w:t xml:space="preserve">Max(100, Ceil(7.5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Max(T</w:t>
            </w:r>
            <w:r w:rsidRPr="00C87F17">
              <w:rPr>
                <w:rFonts w:ascii="Arial" w:hAnsi="Arial"/>
                <w:sz w:val="18"/>
                <w:szCs w:val="20"/>
                <w:vertAlign w:val="subscript"/>
                <w:lang w:val="fr-FR" w:eastAsia="en-GB"/>
              </w:rPr>
              <w:t>DRX</w:t>
            </w:r>
            <w:r w:rsidRPr="00C87F17">
              <w:rPr>
                <w:rFonts w:ascii="Arial" w:hAnsi="Arial"/>
                <w:sz w:val="18"/>
                <w:szCs w:val="20"/>
                <w:lang w:val="fr-FR" w:eastAsia="en-GB"/>
              </w:rPr>
              <w:t>,T</w:t>
            </w:r>
            <w:r w:rsidRPr="00C87F17">
              <w:rPr>
                <w:rFonts w:ascii="Arial" w:hAnsi="Arial"/>
                <w:sz w:val="18"/>
                <w:szCs w:val="20"/>
                <w:vertAlign w:val="subscript"/>
                <w:lang w:val="fr-FR" w:eastAsia="en-GB"/>
              </w:rPr>
              <w:t>SSB</w:t>
            </w:r>
            <w:r w:rsidRPr="00C87F17">
              <w:rPr>
                <w:rFonts w:ascii="Arial" w:hAnsi="Arial"/>
                <w:sz w:val="18"/>
                <w:szCs w:val="20"/>
                <w:lang w:val="fr-FR" w:eastAsia="en-GB"/>
              </w:rPr>
              <w:t>))</w:t>
            </w:r>
          </w:p>
        </w:tc>
      </w:tr>
      <w:tr w:rsidR="00C87F17" w:rsidRPr="00C87F17" w14:paraId="3FA1D70A" w14:textId="77777777" w:rsidTr="00C87F17">
        <w:trPr>
          <w:jc w:val="center"/>
        </w:trPr>
        <w:tc>
          <w:tcPr>
            <w:tcW w:w="2035" w:type="dxa"/>
            <w:shd w:val="clear" w:color="auto" w:fill="auto"/>
          </w:tcPr>
          <w:p w14:paraId="24FEB3DA"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DRX cycle&gt;320</w:t>
            </w:r>
            <w:proofErr w:type="spellStart"/>
            <w:r w:rsidRPr="00C87F17">
              <w:rPr>
                <w:rFonts w:ascii="Arial" w:hAnsi="Arial" w:hint="eastAsia"/>
                <w:sz w:val="18"/>
                <w:szCs w:val="20"/>
              </w:rPr>
              <w:t>ms</w:t>
            </w:r>
            <w:proofErr w:type="spellEnd"/>
          </w:p>
        </w:tc>
        <w:tc>
          <w:tcPr>
            <w:tcW w:w="3260" w:type="dxa"/>
            <w:shd w:val="clear" w:color="auto" w:fill="auto"/>
          </w:tcPr>
          <w:p w14:paraId="5A4678C7"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 xml:space="preserve">Ceil(10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T</w:t>
            </w:r>
            <w:r w:rsidRPr="00C87F17">
              <w:rPr>
                <w:rFonts w:ascii="Arial" w:hAnsi="Arial"/>
                <w:sz w:val="18"/>
                <w:szCs w:val="20"/>
                <w:vertAlign w:val="subscript"/>
                <w:lang w:val="en-GB" w:eastAsia="en-GB"/>
              </w:rPr>
              <w:t>DRX</w:t>
            </w:r>
          </w:p>
        </w:tc>
        <w:tc>
          <w:tcPr>
            <w:tcW w:w="3309" w:type="dxa"/>
            <w:shd w:val="clear" w:color="auto" w:fill="auto"/>
          </w:tcPr>
          <w:p w14:paraId="5C94482D"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 xml:space="preserve">Ceil(5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T</w:t>
            </w:r>
            <w:r w:rsidRPr="00C87F17">
              <w:rPr>
                <w:rFonts w:ascii="Arial" w:hAnsi="Arial"/>
                <w:sz w:val="18"/>
                <w:szCs w:val="20"/>
                <w:vertAlign w:val="subscript"/>
                <w:lang w:val="en-GB" w:eastAsia="en-GB"/>
              </w:rPr>
              <w:t>DRX</w:t>
            </w:r>
          </w:p>
        </w:tc>
      </w:tr>
      <w:tr w:rsidR="00C87F17" w:rsidRPr="00C87F17" w14:paraId="6C6C0B36" w14:textId="77777777" w:rsidTr="00C87F17">
        <w:trPr>
          <w:jc w:val="center"/>
        </w:trPr>
        <w:tc>
          <w:tcPr>
            <w:tcW w:w="8604" w:type="dxa"/>
            <w:gridSpan w:val="3"/>
            <w:shd w:val="clear" w:color="auto" w:fill="auto"/>
          </w:tcPr>
          <w:p w14:paraId="3EC37BAA" w14:textId="77777777" w:rsidR="00C87F17" w:rsidRPr="00C87F17" w:rsidRDefault="00C87F17" w:rsidP="00C87F17">
            <w:pPr>
              <w:keepNext/>
              <w:keepLines/>
              <w:overflowPunct w:val="0"/>
              <w:autoSpaceDE w:val="0"/>
              <w:autoSpaceDN w:val="0"/>
              <w:adjustRightInd w:val="0"/>
              <w:ind w:left="851" w:hanging="851"/>
              <w:textAlignment w:val="baseline"/>
              <w:rPr>
                <w:rFonts w:ascii="Arial" w:hAnsi="Arial"/>
                <w:sz w:val="18"/>
                <w:szCs w:val="20"/>
                <w:lang w:val="en-GB" w:eastAsia="en-GB"/>
              </w:rPr>
            </w:pPr>
            <w:r w:rsidRPr="00C87F17">
              <w:rPr>
                <w:rFonts w:ascii="Arial" w:hAnsi="Arial"/>
                <w:sz w:val="18"/>
                <w:szCs w:val="20"/>
                <w:lang w:val="en-GB" w:eastAsia="en-GB"/>
              </w:rPr>
              <w:t>N</w:t>
            </w:r>
            <w:r w:rsidRPr="00C87F17">
              <w:rPr>
                <w:rFonts w:ascii="Arial" w:eastAsia="Malgun Gothic" w:hAnsi="Arial"/>
                <w:sz w:val="18"/>
                <w:szCs w:val="20"/>
                <w:lang w:val="en-GB" w:eastAsia="ko-KR"/>
              </w:rPr>
              <w:t>OTE</w:t>
            </w:r>
            <w:r w:rsidRPr="00C87F17">
              <w:rPr>
                <w:rFonts w:ascii="Arial" w:hAnsi="Arial"/>
                <w:sz w:val="18"/>
                <w:szCs w:val="20"/>
                <w:lang w:val="en-GB" w:eastAsia="en-GB"/>
              </w:rPr>
              <w:t>:</w:t>
            </w:r>
            <w:r w:rsidRPr="00C87F17">
              <w:rPr>
                <w:rFonts w:ascii="Arial" w:hAnsi="Arial"/>
                <w:sz w:val="18"/>
                <w:szCs w:val="20"/>
                <w:lang w:val="en-GB" w:eastAsia="zh-TW"/>
              </w:rPr>
              <w:tab/>
            </w:r>
            <w:r w:rsidRPr="00C87F17">
              <w:rPr>
                <w:rFonts w:ascii="Arial" w:hAnsi="Arial"/>
                <w:sz w:val="18"/>
                <w:szCs w:val="20"/>
                <w:lang w:val="en-GB" w:eastAsia="en-GB"/>
              </w:rPr>
              <w:t>T</w:t>
            </w:r>
            <w:r w:rsidRPr="00C87F17">
              <w:rPr>
                <w:rFonts w:ascii="Arial" w:hAnsi="Arial"/>
                <w:sz w:val="18"/>
                <w:szCs w:val="20"/>
                <w:vertAlign w:val="subscript"/>
                <w:lang w:val="en-GB" w:eastAsia="en-GB"/>
              </w:rPr>
              <w:t>SSB</w:t>
            </w:r>
            <w:r w:rsidRPr="00C87F17">
              <w:rPr>
                <w:rFonts w:ascii="Arial" w:hAnsi="Arial"/>
                <w:sz w:val="18"/>
                <w:szCs w:val="20"/>
                <w:lang w:val="en-GB" w:eastAsia="en-GB"/>
              </w:rPr>
              <w:t xml:space="preserve"> is the periodicity of the SSB configured for RLM. T</w:t>
            </w:r>
            <w:r w:rsidRPr="00C87F17">
              <w:rPr>
                <w:rFonts w:ascii="Arial" w:hAnsi="Arial"/>
                <w:sz w:val="18"/>
                <w:szCs w:val="20"/>
                <w:vertAlign w:val="subscript"/>
                <w:lang w:val="en-GB" w:eastAsia="en-GB"/>
              </w:rPr>
              <w:t>DRX</w:t>
            </w:r>
            <w:r w:rsidRPr="00C87F17">
              <w:rPr>
                <w:rFonts w:ascii="Arial" w:hAnsi="Arial"/>
                <w:sz w:val="18"/>
                <w:szCs w:val="20"/>
                <w:lang w:val="en-GB" w:eastAsia="en-GB"/>
              </w:rPr>
              <w:t xml:space="preserve"> is the DRX cycle length.</w:t>
            </w:r>
          </w:p>
        </w:tc>
      </w:tr>
      <w:bookmarkEnd w:id="26"/>
    </w:tbl>
    <w:p w14:paraId="07F70A63" w14:textId="77777777" w:rsidR="00C87F17" w:rsidRPr="00C87F17" w:rsidRDefault="00C87F17" w:rsidP="00C87F17">
      <w:pPr>
        <w:overflowPunct w:val="0"/>
        <w:autoSpaceDE w:val="0"/>
        <w:autoSpaceDN w:val="0"/>
        <w:adjustRightInd w:val="0"/>
        <w:spacing w:after="180"/>
        <w:textAlignment w:val="baseline"/>
        <w:rPr>
          <w:rFonts w:eastAsia="?? ??"/>
          <w:sz w:val="20"/>
          <w:szCs w:val="20"/>
          <w:lang w:val="en-GB" w:eastAsia="en-GB"/>
        </w:rPr>
      </w:pPr>
    </w:p>
    <w:p w14:paraId="2B561D81" w14:textId="77777777" w:rsidR="00C87F17" w:rsidRPr="00C87F17" w:rsidRDefault="00C87F17" w:rsidP="00C87F17">
      <w:pPr>
        <w:keepNext/>
        <w:keepLines/>
        <w:overflowPunct w:val="0"/>
        <w:autoSpaceDE w:val="0"/>
        <w:autoSpaceDN w:val="0"/>
        <w:adjustRightInd w:val="0"/>
        <w:spacing w:before="60" w:after="180"/>
        <w:jc w:val="center"/>
        <w:textAlignment w:val="baseline"/>
        <w:rPr>
          <w:rFonts w:ascii="Arial" w:hAnsi="Arial"/>
          <w:b/>
          <w:sz w:val="20"/>
          <w:szCs w:val="20"/>
          <w:lang w:val="en-GB" w:eastAsia="en-GB"/>
        </w:rPr>
      </w:pPr>
      <w:r w:rsidRPr="00C87F17">
        <w:rPr>
          <w:rFonts w:ascii="Arial" w:hAnsi="Arial"/>
          <w:b/>
          <w:sz w:val="20"/>
          <w:szCs w:val="20"/>
          <w:lang w:val="en-GB" w:eastAsia="en-GB"/>
        </w:rPr>
        <w:t xml:space="preserve">Table 8.1.2.2-2: Evaluation period </w:t>
      </w:r>
      <w:proofErr w:type="spellStart"/>
      <w:r w:rsidRPr="00C87F17">
        <w:rPr>
          <w:rFonts w:ascii="Arial" w:hAnsi="Arial"/>
          <w:b/>
          <w:sz w:val="20"/>
          <w:szCs w:val="20"/>
          <w:lang w:val="en-GB" w:eastAsia="en-GB"/>
        </w:rPr>
        <w:t>T</w:t>
      </w:r>
      <w:r w:rsidRPr="00C87F17">
        <w:rPr>
          <w:rFonts w:ascii="Arial" w:hAnsi="Arial"/>
          <w:b/>
          <w:sz w:val="20"/>
          <w:szCs w:val="20"/>
          <w:vertAlign w:val="subscript"/>
          <w:lang w:val="en-GB" w:eastAsia="en-GB"/>
        </w:rPr>
        <w:t>Evaluate_out_SSB</w:t>
      </w:r>
      <w:proofErr w:type="spellEnd"/>
      <w:r w:rsidRPr="00C87F17">
        <w:rPr>
          <w:rFonts w:ascii="Arial" w:hAnsi="Arial"/>
          <w:b/>
          <w:sz w:val="20"/>
          <w:szCs w:val="20"/>
          <w:lang w:val="en-GB" w:eastAsia="en-GB"/>
        </w:rPr>
        <w:t xml:space="preserve"> and </w:t>
      </w:r>
      <w:proofErr w:type="spellStart"/>
      <w:r w:rsidRPr="00C87F17">
        <w:rPr>
          <w:rFonts w:ascii="Arial" w:hAnsi="Arial"/>
          <w:b/>
          <w:sz w:val="20"/>
          <w:szCs w:val="20"/>
          <w:lang w:val="en-GB" w:eastAsia="en-GB"/>
        </w:rPr>
        <w:t>T</w:t>
      </w:r>
      <w:r w:rsidRPr="00C87F17">
        <w:rPr>
          <w:rFonts w:ascii="Arial" w:hAnsi="Arial"/>
          <w:b/>
          <w:sz w:val="20"/>
          <w:szCs w:val="20"/>
          <w:vertAlign w:val="subscript"/>
          <w:lang w:val="en-GB" w:eastAsia="en-GB"/>
        </w:rPr>
        <w:t>Evaluate_in_SSB</w:t>
      </w:r>
      <w:proofErr w:type="spellEnd"/>
      <w:r w:rsidRPr="00C87F17">
        <w:rPr>
          <w:rFonts w:ascii="Arial" w:hAnsi="Arial"/>
          <w:b/>
          <w:sz w:val="20"/>
          <w:szCs w:val="20"/>
          <w:lang w:val="en-GB"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87F17" w:rsidRPr="00C87F17" w14:paraId="1AEBC279" w14:textId="77777777" w:rsidTr="00C87F17">
        <w:trPr>
          <w:jc w:val="center"/>
        </w:trPr>
        <w:tc>
          <w:tcPr>
            <w:tcW w:w="2035" w:type="dxa"/>
            <w:shd w:val="clear" w:color="auto" w:fill="auto"/>
          </w:tcPr>
          <w:p w14:paraId="21B6B7C8" w14:textId="77777777" w:rsidR="00C87F17" w:rsidRPr="00C87F17" w:rsidRDefault="00C87F17" w:rsidP="00C87F17">
            <w:pPr>
              <w:keepNext/>
              <w:keepLines/>
              <w:overflowPunct w:val="0"/>
              <w:autoSpaceDE w:val="0"/>
              <w:autoSpaceDN w:val="0"/>
              <w:adjustRightInd w:val="0"/>
              <w:jc w:val="center"/>
              <w:textAlignment w:val="baseline"/>
              <w:rPr>
                <w:rFonts w:ascii="Arial" w:hAnsi="Arial"/>
                <w:b/>
                <w:sz w:val="18"/>
                <w:szCs w:val="20"/>
                <w:lang w:val="en-GB" w:eastAsia="en-GB"/>
              </w:rPr>
            </w:pPr>
            <w:bookmarkStart w:id="27" w:name="_Hlk513850590"/>
            <w:r w:rsidRPr="00C87F17">
              <w:rPr>
                <w:rFonts w:ascii="Arial" w:hAnsi="Arial"/>
                <w:b/>
                <w:sz w:val="18"/>
                <w:szCs w:val="20"/>
                <w:lang w:val="en-GB" w:eastAsia="en-GB"/>
              </w:rPr>
              <w:t>Configuration</w:t>
            </w:r>
          </w:p>
        </w:tc>
        <w:tc>
          <w:tcPr>
            <w:tcW w:w="3260" w:type="dxa"/>
            <w:shd w:val="clear" w:color="auto" w:fill="auto"/>
          </w:tcPr>
          <w:p w14:paraId="79B525EE" w14:textId="77777777" w:rsidR="00C87F17" w:rsidRPr="00C87F17" w:rsidRDefault="00C87F17" w:rsidP="00C87F17">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C87F17">
              <w:rPr>
                <w:rFonts w:ascii="Arial" w:hAnsi="Arial"/>
                <w:b/>
                <w:sz w:val="18"/>
                <w:szCs w:val="20"/>
                <w:lang w:val="en-GB" w:eastAsia="en-GB"/>
              </w:rPr>
              <w:t>T</w:t>
            </w:r>
            <w:r w:rsidRPr="00C87F17">
              <w:rPr>
                <w:rFonts w:ascii="Arial" w:hAnsi="Arial"/>
                <w:b/>
                <w:sz w:val="18"/>
                <w:szCs w:val="20"/>
                <w:vertAlign w:val="subscript"/>
                <w:lang w:val="en-GB" w:eastAsia="en-GB"/>
              </w:rPr>
              <w:t>Evaluate_out_SSB</w:t>
            </w:r>
            <w:proofErr w:type="spellEnd"/>
            <w:r w:rsidRPr="00C87F17">
              <w:rPr>
                <w:rFonts w:ascii="Arial" w:hAnsi="Arial"/>
                <w:b/>
                <w:sz w:val="18"/>
                <w:szCs w:val="20"/>
                <w:lang w:val="en-GB" w:eastAsia="en-GB"/>
              </w:rPr>
              <w:t xml:space="preserve"> (</w:t>
            </w:r>
            <w:proofErr w:type="spellStart"/>
            <w:r w:rsidRPr="00C87F17">
              <w:rPr>
                <w:rFonts w:ascii="Arial" w:hAnsi="Arial"/>
                <w:b/>
                <w:sz w:val="18"/>
                <w:szCs w:val="20"/>
                <w:lang w:val="en-GB" w:eastAsia="en-GB"/>
              </w:rPr>
              <w:t>ms</w:t>
            </w:r>
            <w:proofErr w:type="spellEnd"/>
            <w:r w:rsidRPr="00C87F17">
              <w:rPr>
                <w:rFonts w:ascii="Arial" w:hAnsi="Arial"/>
                <w:b/>
                <w:sz w:val="18"/>
                <w:szCs w:val="20"/>
                <w:lang w:val="en-GB" w:eastAsia="en-GB"/>
              </w:rPr>
              <w:t xml:space="preserve">) </w:t>
            </w:r>
          </w:p>
        </w:tc>
        <w:tc>
          <w:tcPr>
            <w:tcW w:w="3309" w:type="dxa"/>
            <w:shd w:val="clear" w:color="auto" w:fill="auto"/>
          </w:tcPr>
          <w:p w14:paraId="357D1718" w14:textId="77777777" w:rsidR="00C87F17" w:rsidRPr="00C87F17" w:rsidRDefault="00C87F17" w:rsidP="00C87F17">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C87F17">
              <w:rPr>
                <w:rFonts w:ascii="Arial" w:hAnsi="Arial"/>
                <w:b/>
                <w:sz w:val="18"/>
                <w:szCs w:val="20"/>
                <w:lang w:val="en-GB" w:eastAsia="en-GB"/>
              </w:rPr>
              <w:t>T</w:t>
            </w:r>
            <w:r w:rsidRPr="00C87F17">
              <w:rPr>
                <w:rFonts w:ascii="Arial" w:hAnsi="Arial"/>
                <w:b/>
                <w:sz w:val="18"/>
                <w:szCs w:val="20"/>
                <w:vertAlign w:val="subscript"/>
                <w:lang w:val="en-GB" w:eastAsia="en-GB"/>
              </w:rPr>
              <w:t>Evaluate_in_SSB</w:t>
            </w:r>
            <w:proofErr w:type="spellEnd"/>
            <w:r w:rsidRPr="00C87F17">
              <w:rPr>
                <w:rFonts w:ascii="Arial" w:hAnsi="Arial"/>
                <w:b/>
                <w:sz w:val="18"/>
                <w:szCs w:val="20"/>
                <w:lang w:val="en-GB" w:eastAsia="en-GB"/>
              </w:rPr>
              <w:t xml:space="preserve"> (</w:t>
            </w:r>
            <w:proofErr w:type="spellStart"/>
            <w:r w:rsidRPr="00C87F17">
              <w:rPr>
                <w:rFonts w:ascii="Arial" w:hAnsi="Arial"/>
                <w:b/>
                <w:sz w:val="18"/>
                <w:szCs w:val="20"/>
                <w:lang w:val="en-GB" w:eastAsia="en-GB"/>
              </w:rPr>
              <w:t>ms</w:t>
            </w:r>
            <w:proofErr w:type="spellEnd"/>
            <w:r w:rsidRPr="00C87F17">
              <w:rPr>
                <w:rFonts w:ascii="Arial" w:hAnsi="Arial"/>
                <w:b/>
                <w:sz w:val="18"/>
                <w:szCs w:val="20"/>
                <w:lang w:val="en-GB" w:eastAsia="en-GB"/>
              </w:rPr>
              <w:t xml:space="preserve">) </w:t>
            </w:r>
          </w:p>
        </w:tc>
      </w:tr>
      <w:tr w:rsidR="00C87F17" w:rsidRPr="00C87F17" w14:paraId="06EF26D6" w14:textId="77777777" w:rsidTr="00C87F17">
        <w:trPr>
          <w:jc w:val="center"/>
        </w:trPr>
        <w:tc>
          <w:tcPr>
            <w:tcW w:w="2035" w:type="dxa"/>
            <w:shd w:val="clear" w:color="auto" w:fill="auto"/>
          </w:tcPr>
          <w:p w14:paraId="61904BC2"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no DRX</w:t>
            </w:r>
          </w:p>
        </w:tc>
        <w:tc>
          <w:tcPr>
            <w:tcW w:w="3260" w:type="dxa"/>
            <w:shd w:val="clear" w:color="auto" w:fill="auto"/>
          </w:tcPr>
          <w:p w14:paraId="77B74D54"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fr-FR" w:eastAsia="en-GB"/>
              </w:rPr>
            </w:pPr>
            <w:r w:rsidRPr="00C87F17">
              <w:rPr>
                <w:rFonts w:ascii="Arial" w:hAnsi="Arial"/>
                <w:sz w:val="18"/>
                <w:szCs w:val="20"/>
                <w:lang w:val="fr-FR" w:eastAsia="en-GB"/>
              </w:rPr>
              <w:t xml:space="preserve">Max(200, Ceil(10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 xml:space="preserve">N)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T</w:t>
            </w:r>
            <w:r w:rsidRPr="00C87F17">
              <w:rPr>
                <w:rFonts w:ascii="Arial" w:hAnsi="Arial"/>
                <w:sz w:val="18"/>
                <w:szCs w:val="20"/>
                <w:vertAlign w:val="subscript"/>
                <w:lang w:val="fr-FR" w:eastAsia="en-GB"/>
              </w:rPr>
              <w:t>SSB</w:t>
            </w:r>
            <w:r w:rsidRPr="00C87F17">
              <w:rPr>
                <w:rFonts w:ascii="Arial" w:hAnsi="Arial"/>
                <w:sz w:val="18"/>
                <w:szCs w:val="20"/>
                <w:lang w:val="fr-FR" w:eastAsia="en-GB"/>
              </w:rPr>
              <w:t>)</w:t>
            </w:r>
          </w:p>
        </w:tc>
        <w:tc>
          <w:tcPr>
            <w:tcW w:w="3309" w:type="dxa"/>
            <w:shd w:val="clear" w:color="auto" w:fill="auto"/>
          </w:tcPr>
          <w:p w14:paraId="4E1E9962"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fr-FR" w:eastAsia="en-GB"/>
              </w:rPr>
            </w:pPr>
            <w:r w:rsidRPr="00C87F17">
              <w:rPr>
                <w:rFonts w:ascii="Arial" w:hAnsi="Arial"/>
                <w:sz w:val="18"/>
                <w:szCs w:val="20"/>
                <w:lang w:val="fr-FR" w:eastAsia="en-GB"/>
              </w:rPr>
              <w:t xml:space="preserve">Max(100, Ceil(5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 xml:space="preserve">N)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T</w:t>
            </w:r>
            <w:r w:rsidRPr="00C87F17">
              <w:rPr>
                <w:rFonts w:ascii="Arial" w:hAnsi="Arial"/>
                <w:sz w:val="18"/>
                <w:szCs w:val="20"/>
                <w:vertAlign w:val="subscript"/>
                <w:lang w:val="fr-FR" w:eastAsia="en-GB"/>
              </w:rPr>
              <w:t>SSB</w:t>
            </w:r>
            <w:r w:rsidRPr="00C87F17">
              <w:rPr>
                <w:rFonts w:ascii="Arial" w:hAnsi="Arial"/>
                <w:sz w:val="18"/>
                <w:szCs w:val="20"/>
                <w:lang w:val="fr-FR" w:eastAsia="en-GB"/>
              </w:rPr>
              <w:t>)</w:t>
            </w:r>
          </w:p>
        </w:tc>
      </w:tr>
      <w:tr w:rsidR="00C87F17" w:rsidRPr="00C87F17" w14:paraId="03C9D949" w14:textId="77777777" w:rsidTr="00C87F17">
        <w:trPr>
          <w:jc w:val="center"/>
        </w:trPr>
        <w:tc>
          <w:tcPr>
            <w:tcW w:w="2035" w:type="dxa"/>
            <w:shd w:val="clear" w:color="auto" w:fill="auto"/>
          </w:tcPr>
          <w:p w14:paraId="1FB1983E"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DRX cycle</w:t>
            </w:r>
            <w:r w:rsidRPr="00C87F17">
              <w:rPr>
                <w:rFonts w:ascii="Arial" w:hAnsi="Arial" w:hint="eastAsia"/>
                <w:sz w:val="18"/>
                <w:szCs w:val="20"/>
                <w:lang w:val="en-GB" w:eastAsia="en-GB"/>
              </w:rPr>
              <w:t>≤</w:t>
            </w:r>
            <w:r w:rsidRPr="00C87F17">
              <w:rPr>
                <w:rFonts w:ascii="Arial" w:hAnsi="Arial"/>
                <w:sz w:val="18"/>
                <w:szCs w:val="20"/>
                <w:lang w:val="en-GB" w:eastAsia="en-GB"/>
              </w:rPr>
              <w:t>320</w:t>
            </w:r>
            <w:proofErr w:type="spellStart"/>
            <w:r w:rsidRPr="00C87F17">
              <w:rPr>
                <w:rFonts w:ascii="Arial" w:hAnsi="Arial" w:hint="eastAsia"/>
                <w:sz w:val="18"/>
                <w:szCs w:val="20"/>
              </w:rPr>
              <w:t>ms</w:t>
            </w:r>
            <w:proofErr w:type="spellEnd"/>
          </w:p>
        </w:tc>
        <w:tc>
          <w:tcPr>
            <w:tcW w:w="3260" w:type="dxa"/>
            <w:shd w:val="clear" w:color="auto" w:fill="auto"/>
          </w:tcPr>
          <w:p w14:paraId="7B2A3459"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fr-FR" w:eastAsia="en-GB"/>
              </w:rPr>
            </w:pPr>
            <w:r w:rsidRPr="00C87F17">
              <w:rPr>
                <w:rFonts w:ascii="Arial" w:hAnsi="Arial"/>
                <w:sz w:val="18"/>
                <w:szCs w:val="20"/>
                <w:lang w:val="fr-FR" w:eastAsia="en-GB"/>
              </w:rPr>
              <w:t xml:space="preserve">Max(200, Ceil(15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 xml:space="preserve">N)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Max(T</w:t>
            </w:r>
            <w:r w:rsidRPr="00C87F17">
              <w:rPr>
                <w:rFonts w:ascii="Arial" w:hAnsi="Arial"/>
                <w:sz w:val="18"/>
                <w:szCs w:val="20"/>
                <w:vertAlign w:val="subscript"/>
                <w:lang w:val="fr-FR" w:eastAsia="en-GB"/>
              </w:rPr>
              <w:t>DRX</w:t>
            </w:r>
            <w:r w:rsidRPr="00C87F17">
              <w:rPr>
                <w:rFonts w:ascii="Arial" w:hAnsi="Arial"/>
                <w:sz w:val="18"/>
                <w:szCs w:val="20"/>
                <w:lang w:val="fr-FR" w:eastAsia="en-GB"/>
              </w:rPr>
              <w:t>,T</w:t>
            </w:r>
            <w:r w:rsidRPr="00C87F17">
              <w:rPr>
                <w:rFonts w:ascii="Arial" w:hAnsi="Arial"/>
                <w:sz w:val="18"/>
                <w:szCs w:val="20"/>
                <w:vertAlign w:val="subscript"/>
                <w:lang w:val="fr-FR" w:eastAsia="en-GB"/>
              </w:rPr>
              <w:t>SSB</w:t>
            </w:r>
            <w:r w:rsidRPr="00C87F17">
              <w:rPr>
                <w:rFonts w:ascii="Arial" w:hAnsi="Arial"/>
                <w:sz w:val="18"/>
                <w:szCs w:val="20"/>
                <w:lang w:val="fr-FR" w:eastAsia="en-GB"/>
              </w:rPr>
              <w:t>))</w:t>
            </w:r>
          </w:p>
        </w:tc>
        <w:tc>
          <w:tcPr>
            <w:tcW w:w="3309" w:type="dxa"/>
            <w:shd w:val="clear" w:color="auto" w:fill="auto"/>
          </w:tcPr>
          <w:p w14:paraId="1D273285"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fr-FR" w:eastAsia="en-GB"/>
              </w:rPr>
            </w:pPr>
            <w:r w:rsidRPr="00C87F17">
              <w:rPr>
                <w:rFonts w:ascii="Arial" w:hAnsi="Arial"/>
                <w:sz w:val="18"/>
                <w:szCs w:val="20"/>
                <w:lang w:val="fr-FR" w:eastAsia="en-GB"/>
              </w:rPr>
              <w:t xml:space="preserve">Max(100, Ceil(7.5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 xml:space="preserve">N)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Max(T</w:t>
            </w:r>
            <w:r w:rsidRPr="00C87F17">
              <w:rPr>
                <w:rFonts w:ascii="Arial" w:hAnsi="Arial"/>
                <w:sz w:val="18"/>
                <w:szCs w:val="20"/>
                <w:vertAlign w:val="subscript"/>
                <w:lang w:val="fr-FR" w:eastAsia="en-GB"/>
              </w:rPr>
              <w:t>DRX</w:t>
            </w:r>
            <w:r w:rsidRPr="00C87F17">
              <w:rPr>
                <w:rFonts w:ascii="Arial" w:hAnsi="Arial"/>
                <w:sz w:val="18"/>
                <w:szCs w:val="20"/>
                <w:lang w:val="fr-FR" w:eastAsia="en-GB"/>
              </w:rPr>
              <w:t>,T</w:t>
            </w:r>
            <w:r w:rsidRPr="00C87F17">
              <w:rPr>
                <w:rFonts w:ascii="Arial" w:hAnsi="Arial"/>
                <w:sz w:val="18"/>
                <w:szCs w:val="20"/>
                <w:vertAlign w:val="subscript"/>
                <w:lang w:val="fr-FR" w:eastAsia="en-GB"/>
              </w:rPr>
              <w:t>SSB</w:t>
            </w:r>
            <w:r w:rsidRPr="00C87F17">
              <w:rPr>
                <w:rFonts w:ascii="Arial" w:hAnsi="Arial"/>
                <w:sz w:val="18"/>
                <w:szCs w:val="20"/>
                <w:lang w:val="fr-FR" w:eastAsia="en-GB"/>
              </w:rPr>
              <w:t>))</w:t>
            </w:r>
          </w:p>
        </w:tc>
      </w:tr>
      <w:tr w:rsidR="00C87F17" w:rsidRPr="00C87F17" w14:paraId="790CAAB7" w14:textId="77777777" w:rsidTr="00C87F17">
        <w:trPr>
          <w:jc w:val="center"/>
        </w:trPr>
        <w:tc>
          <w:tcPr>
            <w:tcW w:w="2035" w:type="dxa"/>
            <w:shd w:val="clear" w:color="auto" w:fill="auto"/>
          </w:tcPr>
          <w:p w14:paraId="71A16523"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DRX cycle&gt;320</w:t>
            </w:r>
            <w:proofErr w:type="spellStart"/>
            <w:r w:rsidRPr="00C87F17">
              <w:rPr>
                <w:rFonts w:ascii="Arial" w:hAnsi="Arial" w:hint="eastAsia"/>
                <w:sz w:val="18"/>
                <w:szCs w:val="20"/>
              </w:rPr>
              <w:t>ms</w:t>
            </w:r>
            <w:proofErr w:type="spellEnd"/>
          </w:p>
        </w:tc>
        <w:tc>
          <w:tcPr>
            <w:tcW w:w="3260" w:type="dxa"/>
            <w:shd w:val="clear" w:color="auto" w:fill="auto"/>
          </w:tcPr>
          <w:p w14:paraId="57B1E294"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 xml:space="preserve">Ceil(10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 xml:space="preserve">N)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T</w:t>
            </w:r>
            <w:r w:rsidRPr="00C87F17">
              <w:rPr>
                <w:rFonts w:ascii="Arial" w:hAnsi="Arial"/>
                <w:sz w:val="18"/>
                <w:szCs w:val="20"/>
                <w:vertAlign w:val="subscript"/>
                <w:lang w:val="en-GB" w:eastAsia="en-GB"/>
              </w:rPr>
              <w:t>DRX</w:t>
            </w:r>
          </w:p>
        </w:tc>
        <w:tc>
          <w:tcPr>
            <w:tcW w:w="3309" w:type="dxa"/>
            <w:shd w:val="clear" w:color="auto" w:fill="auto"/>
          </w:tcPr>
          <w:p w14:paraId="5E4E3323"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 xml:space="preserve">Ceil(5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 xml:space="preserve">N)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T</w:t>
            </w:r>
            <w:r w:rsidRPr="00C87F17">
              <w:rPr>
                <w:rFonts w:ascii="Arial" w:hAnsi="Arial"/>
                <w:sz w:val="18"/>
                <w:szCs w:val="20"/>
                <w:vertAlign w:val="subscript"/>
                <w:lang w:val="en-GB" w:eastAsia="en-GB"/>
              </w:rPr>
              <w:t>DRX</w:t>
            </w:r>
          </w:p>
        </w:tc>
      </w:tr>
      <w:tr w:rsidR="00C87F17" w:rsidRPr="00C87F17" w14:paraId="32774B27" w14:textId="77777777" w:rsidTr="00C87F17">
        <w:trPr>
          <w:jc w:val="center"/>
        </w:trPr>
        <w:tc>
          <w:tcPr>
            <w:tcW w:w="8604" w:type="dxa"/>
            <w:gridSpan w:val="3"/>
            <w:shd w:val="clear" w:color="auto" w:fill="auto"/>
          </w:tcPr>
          <w:p w14:paraId="75FE28FC" w14:textId="77777777" w:rsidR="00C87F17" w:rsidRPr="00C87F17" w:rsidRDefault="00C87F17" w:rsidP="00C87F17">
            <w:pPr>
              <w:keepNext/>
              <w:keepLines/>
              <w:overflowPunct w:val="0"/>
              <w:autoSpaceDE w:val="0"/>
              <w:autoSpaceDN w:val="0"/>
              <w:adjustRightInd w:val="0"/>
              <w:ind w:left="851" w:hanging="851"/>
              <w:textAlignment w:val="baseline"/>
              <w:rPr>
                <w:rFonts w:ascii="Arial" w:hAnsi="Arial"/>
                <w:sz w:val="18"/>
                <w:szCs w:val="20"/>
                <w:lang w:val="en-GB" w:eastAsia="en-GB"/>
              </w:rPr>
            </w:pPr>
            <w:r w:rsidRPr="00C87F17">
              <w:rPr>
                <w:rFonts w:ascii="Arial" w:hAnsi="Arial"/>
                <w:sz w:val="18"/>
                <w:szCs w:val="20"/>
                <w:lang w:val="en-GB" w:eastAsia="en-GB"/>
              </w:rPr>
              <w:t>N</w:t>
            </w:r>
            <w:r w:rsidRPr="00C87F17">
              <w:rPr>
                <w:rFonts w:ascii="Arial" w:eastAsia="Malgun Gothic" w:hAnsi="Arial"/>
                <w:sz w:val="18"/>
                <w:szCs w:val="20"/>
                <w:lang w:val="en-GB" w:eastAsia="ko-KR"/>
              </w:rPr>
              <w:t>OTE</w:t>
            </w:r>
            <w:r w:rsidRPr="00C87F17">
              <w:rPr>
                <w:rFonts w:ascii="Arial" w:hAnsi="Arial"/>
                <w:sz w:val="18"/>
                <w:szCs w:val="20"/>
                <w:lang w:val="en-GB" w:eastAsia="en-GB"/>
              </w:rPr>
              <w:t>:</w:t>
            </w:r>
            <w:r w:rsidRPr="00C87F17">
              <w:rPr>
                <w:rFonts w:ascii="Arial" w:hAnsi="Arial"/>
                <w:sz w:val="18"/>
                <w:szCs w:val="20"/>
                <w:lang w:val="en-GB" w:eastAsia="zh-TW"/>
              </w:rPr>
              <w:tab/>
            </w:r>
            <w:r w:rsidRPr="00C87F17">
              <w:rPr>
                <w:rFonts w:ascii="Arial" w:hAnsi="Arial"/>
                <w:sz w:val="18"/>
                <w:szCs w:val="20"/>
                <w:lang w:val="en-GB" w:eastAsia="en-GB"/>
              </w:rPr>
              <w:t>T</w:t>
            </w:r>
            <w:r w:rsidRPr="00C87F17">
              <w:rPr>
                <w:rFonts w:ascii="Arial" w:hAnsi="Arial"/>
                <w:sz w:val="18"/>
                <w:szCs w:val="20"/>
                <w:vertAlign w:val="subscript"/>
                <w:lang w:val="en-GB" w:eastAsia="en-GB"/>
              </w:rPr>
              <w:t>SSB</w:t>
            </w:r>
            <w:r w:rsidRPr="00C87F17">
              <w:rPr>
                <w:rFonts w:ascii="Arial" w:hAnsi="Arial"/>
                <w:sz w:val="18"/>
                <w:szCs w:val="20"/>
                <w:lang w:val="en-GB" w:eastAsia="en-GB"/>
              </w:rPr>
              <w:t xml:space="preserve"> is the periodicity of the SSB configured for RLM. T</w:t>
            </w:r>
            <w:r w:rsidRPr="00C87F17">
              <w:rPr>
                <w:rFonts w:ascii="Arial" w:hAnsi="Arial"/>
                <w:sz w:val="18"/>
                <w:szCs w:val="20"/>
                <w:vertAlign w:val="subscript"/>
                <w:lang w:val="en-GB" w:eastAsia="en-GB"/>
              </w:rPr>
              <w:t>DRX</w:t>
            </w:r>
            <w:r w:rsidRPr="00C87F17">
              <w:rPr>
                <w:rFonts w:ascii="Arial" w:hAnsi="Arial"/>
                <w:sz w:val="18"/>
                <w:szCs w:val="20"/>
                <w:lang w:val="en-GB" w:eastAsia="en-GB"/>
              </w:rPr>
              <w:t xml:space="preserve"> is the DRX cycle length.</w:t>
            </w:r>
          </w:p>
        </w:tc>
      </w:tr>
      <w:bookmarkEnd w:id="27"/>
    </w:tbl>
    <w:p w14:paraId="258AD789" w14:textId="77777777" w:rsidR="00C87F17" w:rsidRPr="00C87F17" w:rsidRDefault="00C87F17" w:rsidP="00C87F17">
      <w:pPr>
        <w:overflowPunct w:val="0"/>
        <w:autoSpaceDE w:val="0"/>
        <w:autoSpaceDN w:val="0"/>
        <w:adjustRightInd w:val="0"/>
        <w:spacing w:after="180"/>
        <w:textAlignment w:val="baseline"/>
        <w:rPr>
          <w:sz w:val="20"/>
          <w:szCs w:val="20"/>
          <w:lang w:val="en-GB" w:eastAsia="en-GB"/>
        </w:rPr>
      </w:pPr>
    </w:p>
    <w:p w14:paraId="5A7B575E" w14:textId="77777777" w:rsidR="00C87F17" w:rsidRPr="00C87F17" w:rsidRDefault="00C87F17" w:rsidP="00C87F17">
      <w:pPr>
        <w:keepNext/>
        <w:keepLines/>
        <w:overflowPunct w:val="0"/>
        <w:autoSpaceDE w:val="0"/>
        <w:autoSpaceDN w:val="0"/>
        <w:adjustRightInd w:val="0"/>
        <w:spacing w:before="60" w:after="180"/>
        <w:jc w:val="center"/>
        <w:textAlignment w:val="baseline"/>
        <w:rPr>
          <w:rFonts w:ascii="Arial" w:hAnsi="Arial"/>
          <w:b/>
          <w:sz w:val="20"/>
          <w:szCs w:val="20"/>
          <w:lang w:val="en-GB" w:eastAsia="en-GB"/>
        </w:rPr>
      </w:pPr>
      <w:r w:rsidRPr="00C87F17">
        <w:rPr>
          <w:rFonts w:ascii="Arial" w:hAnsi="Arial"/>
          <w:b/>
          <w:sz w:val="20"/>
          <w:szCs w:val="20"/>
          <w:lang w:val="en-GB" w:eastAsia="en-GB"/>
        </w:rPr>
        <w:t xml:space="preserve">Table 8.1.2.2-3: Evaluation period </w:t>
      </w:r>
      <w:proofErr w:type="spellStart"/>
      <w:r w:rsidRPr="00C87F17">
        <w:rPr>
          <w:rFonts w:ascii="Arial" w:hAnsi="Arial"/>
          <w:b/>
          <w:sz w:val="20"/>
          <w:szCs w:val="20"/>
          <w:lang w:val="en-GB" w:eastAsia="en-GB"/>
        </w:rPr>
        <w:t>T</w:t>
      </w:r>
      <w:r w:rsidRPr="00C87F17">
        <w:rPr>
          <w:rFonts w:ascii="Arial" w:hAnsi="Arial"/>
          <w:b/>
          <w:sz w:val="20"/>
          <w:szCs w:val="20"/>
          <w:vertAlign w:val="subscript"/>
          <w:lang w:val="en-GB" w:eastAsia="en-GB"/>
        </w:rPr>
        <w:t>Evaluate_out_SSB</w:t>
      </w:r>
      <w:proofErr w:type="spellEnd"/>
      <w:r w:rsidRPr="00C87F17">
        <w:rPr>
          <w:rFonts w:ascii="Arial" w:hAnsi="Arial"/>
          <w:b/>
          <w:sz w:val="20"/>
          <w:szCs w:val="20"/>
          <w:lang w:val="en-GB" w:eastAsia="en-GB"/>
        </w:rPr>
        <w:t xml:space="preserve"> and </w:t>
      </w:r>
      <w:proofErr w:type="spellStart"/>
      <w:r w:rsidRPr="00C87F17">
        <w:rPr>
          <w:rFonts w:ascii="Arial" w:hAnsi="Arial"/>
          <w:b/>
          <w:sz w:val="20"/>
          <w:szCs w:val="20"/>
          <w:lang w:val="en-GB" w:eastAsia="en-GB"/>
        </w:rPr>
        <w:t>T</w:t>
      </w:r>
      <w:r w:rsidRPr="00C87F17">
        <w:rPr>
          <w:rFonts w:ascii="Arial" w:hAnsi="Arial"/>
          <w:b/>
          <w:sz w:val="20"/>
          <w:szCs w:val="20"/>
          <w:vertAlign w:val="subscript"/>
          <w:lang w:val="en-GB" w:eastAsia="en-GB"/>
        </w:rPr>
        <w:t>Evaluate_in_SSB</w:t>
      </w:r>
      <w:proofErr w:type="spellEnd"/>
      <w:r w:rsidRPr="00C87F17">
        <w:rPr>
          <w:rFonts w:ascii="Arial" w:hAnsi="Arial"/>
          <w:b/>
          <w:sz w:val="20"/>
          <w:szCs w:val="20"/>
          <w:lang w:val="en-GB" w:eastAsia="en-GB"/>
        </w:rPr>
        <w:t xml:space="preserve"> </w:t>
      </w:r>
      <w:r w:rsidRPr="00C87F17">
        <w:rPr>
          <w:rFonts w:ascii="Arial" w:eastAsia="?? ??" w:hAnsi="Arial"/>
          <w:b/>
          <w:sz w:val="20"/>
          <w:szCs w:val="20"/>
          <w:lang w:val="en-GB" w:eastAsia="en-GB"/>
        </w:rPr>
        <w:t>for FR2 power class 6 UE</w:t>
      </w:r>
      <w:r w:rsidRPr="00C87F17">
        <w:rPr>
          <w:rFonts w:ascii="Arial" w:hAnsi="Arial"/>
          <w:b/>
          <w:sz w:val="20"/>
          <w:szCs w:val="20"/>
          <w:lang w:val="en-GB" w:eastAsia="en-GB"/>
        </w:rPr>
        <w:t xml:space="preserve"> configured with </w:t>
      </w:r>
      <w:r w:rsidRPr="00C87F17">
        <w:rPr>
          <w:rFonts w:ascii="Arial" w:eastAsia="?? ??" w:hAnsi="Arial"/>
          <w:b/>
          <w:i/>
          <w:sz w:val="20"/>
          <w:szCs w:val="20"/>
          <w:lang w:val="en-GB"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87F17" w:rsidRPr="00C87F17" w14:paraId="5185AFBE" w14:textId="77777777" w:rsidTr="00C87F17">
        <w:trPr>
          <w:jc w:val="center"/>
        </w:trPr>
        <w:tc>
          <w:tcPr>
            <w:tcW w:w="2035" w:type="dxa"/>
            <w:tcBorders>
              <w:top w:val="single" w:sz="4" w:space="0" w:color="auto"/>
              <w:left w:val="single" w:sz="4" w:space="0" w:color="auto"/>
              <w:bottom w:val="single" w:sz="4" w:space="0" w:color="auto"/>
              <w:right w:val="single" w:sz="4" w:space="0" w:color="auto"/>
            </w:tcBorders>
            <w:hideMark/>
          </w:tcPr>
          <w:p w14:paraId="48D39E9E" w14:textId="77777777" w:rsidR="00C87F17" w:rsidRPr="00C87F17" w:rsidRDefault="00C87F17" w:rsidP="00C87F17">
            <w:pPr>
              <w:keepNext/>
              <w:keepLines/>
              <w:overflowPunct w:val="0"/>
              <w:autoSpaceDE w:val="0"/>
              <w:autoSpaceDN w:val="0"/>
              <w:adjustRightInd w:val="0"/>
              <w:jc w:val="center"/>
              <w:textAlignment w:val="baseline"/>
              <w:rPr>
                <w:rFonts w:ascii="Arial" w:hAnsi="Arial"/>
                <w:b/>
                <w:sz w:val="18"/>
                <w:szCs w:val="20"/>
                <w:lang w:val="en-GB" w:eastAsia="en-GB"/>
              </w:rPr>
            </w:pPr>
            <w:r w:rsidRPr="00C87F17">
              <w:rPr>
                <w:rFonts w:ascii="Arial" w:hAnsi="Arial"/>
                <w:b/>
                <w:sz w:val="18"/>
                <w:szCs w:val="20"/>
                <w:lang w:val="en-GB" w:eastAsia="en-GB"/>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7978FBB2" w14:textId="77777777" w:rsidR="00C87F17" w:rsidRPr="00C87F17" w:rsidRDefault="00C87F17" w:rsidP="00C87F17">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C87F17">
              <w:rPr>
                <w:rFonts w:ascii="Arial" w:hAnsi="Arial"/>
                <w:b/>
                <w:sz w:val="18"/>
                <w:szCs w:val="20"/>
                <w:lang w:val="en-GB" w:eastAsia="en-GB"/>
              </w:rPr>
              <w:t>T</w:t>
            </w:r>
            <w:r w:rsidRPr="00C87F17">
              <w:rPr>
                <w:rFonts w:ascii="Arial" w:hAnsi="Arial"/>
                <w:b/>
                <w:sz w:val="18"/>
                <w:szCs w:val="20"/>
                <w:vertAlign w:val="subscript"/>
                <w:lang w:val="en-GB" w:eastAsia="en-GB"/>
              </w:rPr>
              <w:t>Evaluate_out_SSB</w:t>
            </w:r>
            <w:proofErr w:type="spellEnd"/>
            <w:r w:rsidRPr="00C87F17">
              <w:rPr>
                <w:rFonts w:ascii="Arial" w:hAnsi="Arial"/>
                <w:b/>
                <w:sz w:val="18"/>
                <w:szCs w:val="20"/>
                <w:lang w:val="en-GB" w:eastAsia="en-GB"/>
              </w:rPr>
              <w:t xml:space="preserve"> (</w:t>
            </w:r>
            <w:proofErr w:type="spellStart"/>
            <w:r w:rsidRPr="00C87F17">
              <w:rPr>
                <w:rFonts w:ascii="Arial" w:hAnsi="Arial"/>
                <w:b/>
                <w:sz w:val="18"/>
                <w:szCs w:val="20"/>
                <w:lang w:val="en-GB" w:eastAsia="en-GB"/>
              </w:rPr>
              <w:t>ms</w:t>
            </w:r>
            <w:proofErr w:type="spellEnd"/>
            <w:r w:rsidRPr="00C87F17">
              <w:rPr>
                <w:rFonts w:ascii="Arial" w:hAnsi="Arial"/>
                <w:b/>
                <w:sz w:val="18"/>
                <w:szCs w:val="20"/>
                <w:lang w:val="en-GB" w:eastAsia="en-GB"/>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315CD5E0" w14:textId="77777777" w:rsidR="00C87F17" w:rsidRPr="00C87F17" w:rsidRDefault="00C87F17" w:rsidP="00C87F17">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C87F17">
              <w:rPr>
                <w:rFonts w:ascii="Arial" w:hAnsi="Arial"/>
                <w:b/>
                <w:sz w:val="18"/>
                <w:szCs w:val="20"/>
                <w:lang w:val="en-GB" w:eastAsia="en-GB"/>
              </w:rPr>
              <w:t>T</w:t>
            </w:r>
            <w:r w:rsidRPr="00C87F17">
              <w:rPr>
                <w:rFonts w:ascii="Arial" w:hAnsi="Arial"/>
                <w:b/>
                <w:sz w:val="18"/>
                <w:szCs w:val="20"/>
                <w:vertAlign w:val="subscript"/>
                <w:lang w:val="en-GB" w:eastAsia="en-GB"/>
              </w:rPr>
              <w:t>Evaluate_in_SSB</w:t>
            </w:r>
            <w:proofErr w:type="spellEnd"/>
            <w:r w:rsidRPr="00C87F17">
              <w:rPr>
                <w:rFonts w:ascii="Arial" w:hAnsi="Arial"/>
                <w:b/>
                <w:sz w:val="18"/>
                <w:szCs w:val="20"/>
                <w:lang w:val="en-GB" w:eastAsia="en-GB"/>
              </w:rPr>
              <w:t xml:space="preserve"> (</w:t>
            </w:r>
            <w:proofErr w:type="spellStart"/>
            <w:r w:rsidRPr="00C87F17">
              <w:rPr>
                <w:rFonts w:ascii="Arial" w:hAnsi="Arial"/>
                <w:b/>
                <w:sz w:val="18"/>
                <w:szCs w:val="20"/>
                <w:lang w:val="en-GB" w:eastAsia="en-GB"/>
              </w:rPr>
              <w:t>ms</w:t>
            </w:r>
            <w:proofErr w:type="spellEnd"/>
            <w:r w:rsidRPr="00C87F17">
              <w:rPr>
                <w:rFonts w:ascii="Arial" w:hAnsi="Arial"/>
                <w:b/>
                <w:sz w:val="18"/>
                <w:szCs w:val="20"/>
                <w:lang w:val="en-GB" w:eastAsia="en-GB"/>
              </w:rPr>
              <w:t xml:space="preserve">) </w:t>
            </w:r>
          </w:p>
        </w:tc>
      </w:tr>
      <w:tr w:rsidR="00C87F17" w:rsidRPr="00C87F17" w14:paraId="775A7861" w14:textId="77777777" w:rsidTr="00C87F17">
        <w:trPr>
          <w:jc w:val="center"/>
        </w:trPr>
        <w:tc>
          <w:tcPr>
            <w:tcW w:w="2035" w:type="dxa"/>
            <w:tcBorders>
              <w:top w:val="single" w:sz="4" w:space="0" w:color="auto"/>
              <w:left w:val="single" w:sz="4" w:space="0" w:color="auto"/>
              <w:bottom w:val="single" w:sz="4" w:space="0" w:color="auto"/>
              <w:right w:val="single" w:sz="4" w:space="0" w:color="auto"/>
            </w:tcBorders>
            <w:hideMark/>
          </w:tcPr>
          <w:p w14:paraId="10B3DCCD"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no DRX</w:t>
            </w:r>
          </w:p>
        </w:tc>
        <w:tc>
          <w:tcPr>
            <w:tcW w:w="3260" w:type="dxa"/>
            <w:tcBorders>
              <w:top w:val="single" w:sz="4" w:space="0" w:color="auto"/>
              <w:left w:val="single" w:sz="4" w:space="0" w:color="auto"/>
              <w:bottom w:val="single" w:sz="4" w:space="0" w:color="auto"/>
              <w:right w:val="single" w:sz="4" w:space="0" w:color="auto"/>
            </w:tcBorders>
            <w:hideMark/>
          </w:tcPr>
          <w:p w14:paraId="5F2A509B"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fr-FR" w:eastAsia="en-GB"/>
              </w:rPr>
            </w:pPr>
            <w:r w:rsidRPr="00C87F17">
              <w:rPr>
                <w:rFonts w:ascii="Arial" w:hAnsi="Arial"/>
                <w:sz w:val="18"/>
                <w:szCs w:val="20"/>
                <w:lang w:val="fr-FR" w:eastAsia="en-GB"/>
              </w:rPr>
              <w:t xml:space="preserve">Max(200, Ceil(10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N</w:t>
            </w:r>
            <w:r w:rsidRPr="00C87F17">
              <w:rPr>
                <w:rFonts w:ascii="Arial" w:hAnsi="Arial"/>
                <w:sz w:val="18"/>
                <w:szCs w:val="20"/>
                <w:vertAlign w:val="superscript"/>
                <w:lang w:val="en-GB" w:eastAsia="en-GB"/>
              </w:rPr>
              <w:t xml:space="preserve"> Note</w:t>
            </w:r>
            <w:r w:rsidRPr="00C87F17">
              <w:rPr>
                <w:rFonts w:ascii="Arial" w:hAnsi="Arial" w:hint="eastAsia"/>
                <w:sz w:val="18"/>
                <w:szCs w:val="20"/>
                <w:vertAlign w:val="superscript"/>
              </w:rPr>
              <w:t>2</w:t>
            </w:r>
            <w:r w:rsidRPr="00C87F17">
              <w:rPr>
                <w:rFonts w:ascii="Arial" w:hAnsi="Arial"/>
                <w:sz w:val="18"/>
                <w:szCs w:val="20"/>
                <w:lang w:val="fr-FR" w:eastAsia="en-GB"/>
              </w:rPr>
              <w:t xml:space="preserve">)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T</w:t>
            </w:r>
            <w:r w:rsidRPr="00C87F17">
              <w:rPr>
                <w:rFonts w:ascii="Arial" w:hAnsi="Arial"/>
                <w:sz w:val="18"/>
                <w:szCs w:val="20"/>
                <w:vertAlign w:val="subscript"/>
                <w:lang w:val="fr-FR" w:eastAsia="en-GB"/>
              </w:rPr>
              <w:t>SSB</w:t>
            </w:r>
            <w:r w:rsidRPr="00C87F17">
              <w:rPr>
                <w:rFonts w:ascii="Arial" w:hAnsi="Arial"/>
                <w:sz w:val="18"/>
                <w:szCs w:val="20"/>
                <w:lang w:val="fr-FR" w:eastAsia="en-GB"/>
              </w:rPr>
              <w:t>)</w:t>
            </w:r>
          </w:p>
        </w:tc>
        <w:tc>
          <w:tcPr>
            <w:tcW w:w="3309" w:type="dxa"/>
            <w:tcBorders>
              <w:top w:val="single" w:sz="4" w:space="0" w:color="auto"/>
              <w:left w:val="single" w:sz="4" w:space="0" w:color="auto"/>
              <w:bottom w:val="single" w:sz="4" w:space="0" w:color="auto"/>
              <w:right w:val="single" w:sz="4" w:space="0" w:color="auto"/>
            </w:tcBorders>
            <w:hideMark/>
          </w:tcPr>
          <w:p w14:paraId="7563239F"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fr-FR" w:eastAsia="en-GB"/>
              </w:rPr>
            </w:pPr>
            <w:r w:rsidRPr="00C87F17">
              <w:rPr>
                <w:rFonts w:ascii="Arial" w:hAnsi="Arial"/>
                <w:sz w:val="18"/>
                <w:szCs w:val="20"/>
                <w:lang w:val="fr-FR" w:eastAsia="en-GB"/>
              </w:rPr>
              <w:t xml:space="preserve">Max(100, Ceil(5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N</w:t>
            </w:r>
            <w:r w:rsidRPr="00C87F17">
              <w:rPr>
                <w:rFonts w:ascii="Arial" w:hAnsi="Arial"/>
                <w:sz w:val="18"/>
                <w:szCs w:val="20"/>
                <w:vertAlign w:val="superscript"/>
                <w:lang w:val="en-GB" w:eastAsia="en-GB"/>
              </w:rPr>
              <w:t xml:space="preserve"> Note</w:t>
            </w:r>
            <w:r w:rsidRPr="00C87F17">
              <w:rPr>
                <w:rFonts w:ascii="Arial" w:hAnsi="Arial" w:hint="eastAsia"/>
                <w:sz w:val="18"/>
                <w:szCs w:val="20"/>
                <w:vertAlign w:val="superscript"/>
              </w:rPr>
              <w:t>2</w:t>
            </w:r>
            <w:r w:rsidRPr="00C87F17">
              <w:rPr>
                <w:rFonts w:ascii="Arial" w:hAnsi="Arial"/>
                <w:sz w:val="18"/>
                <w:szCs w:val="20"/>
                <w:lang w:val="fr-FR" w:eastAsia="en-GB"/>
              </w:rPr>
              <w:t xml:space="preserve">)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T</w:t>
            </w:r>
            <w:r w:rsidRPr="00C87F17">
              <w:rPr>
                <w:rFonts w:ascii="Arial" w:hAnsi="Arial"/>
                <w:sz w:val="18"/>
                <w:szCs w:val="20"/>
                <w:vertAlign w:val="subscript"/>
                <w:lang w:val="fr-FR" w:eastAsia="en-GB"/>
              </w:rPr>
              <w:t>SSB</w:t>
            </w:r>
            <w:r w:rsidRPr="00C87F17">
              <w:rPr>
                <w:rFonts w:ascii="Arial" w:hAnsi="Arial"/>
                <w:sz w:val="18"/>
                <w:szCs w:val="20"/>
                <w:lang w:val="fr-FR" w:eastAsia="en-GB"/>
              </w:rPr>
              <w:t>)</w:t>
            </w:r>
          </w:p>
        </w:tc>
      </w:tr>
      <w:tr w:rsidR="00C87F17" w:rsidRPr="00C87F17" w14:paraId="074B39F0" w14:textId="77777777" w:rsidTr="00C87F17">
        <w:trPr>
          <w:jc w:val="center"/>
        </w:trPr>
        <w:tc>
          <w:tcPr>
            <w:tcW w:w="2035" w:type="dxa"/>
            <w:tcBorders>
              <w:top w:val="single" w:sz="4" w:space="0" w:color="auto"/>
              <w:left w:val="single" w:sz="4" w:space="0" w:color="auto"/>
              <w:bottom w:val="single" w:sz="4" w:space="0" w:color="auto"/>
              <w:right w:val="single" w:sz="4" w:space="0" w:color="auto"/>
            </w:tcBorders>
            <w:hideMark/>
          </w:tcPr>
          <w:p w14:paraId="64C9178C"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DRX cycle</w:t>
            </w:r>
            <w:r w:rsidRPr="00C87F17">
              <w:rPr>
                <w:rFonts w:ascii="Arial" w:hAnsi="Arial" w:hint="eastAsia"/>
                <w:sz w:val="18"/>
                <w:szCs w:val="20"/>
                <w:lang w:val="en-GB" w:eastAsia="en-GB"/>
              </w:rPr>
              <w:t>≤</w:t>
            </w:r>
            <w:r w:rsidRPr="00C87F17">
              <w:rPr>
                <w:rFonts w:ascii="Arial" w:hAnsi="Arial"/>
                <w:sz w:val="18"/>
                <w:szCs w:val="20"/>
                <w:lang w:val="en-GB" w:eastAsia="en-GB"/>
              </w:rPr>
              <w:t>80</w:t>
            </w:r>
            <w:proofErr w:type="spellStart"/>
            <w:r w:rsidRPr="00C87F17">
              <w:rPr>
                <w:rFonts w:ascii="Arial" w:hAnsi="Arial"/>
                <w:sz w:val="18"/>
                <w:szCs w:val="20"/>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11994EDF"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fr-FR" w:eastAsia="en-GB"/>
              </w:rPr>
            </w:pPr>
            <w:r w:rsidRPr="00C87F17">
              <w:rPr>
                <w:rFonts w:ascii="Arial" w:hAnsi="Arial"/>
                <w:sz w:val="18"/>
                <w:szCs w:val="20"/>
                <w:lang w:val="fr-FR" w:eastAsia="en-GB"/>
              </w:rPr>
              <w:t xml:space="preserve">Max(200, Ceil(15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N</w:t>
            </w:r>
            <w:r w:rsidRPr="00C87F17">
              <w:rPr>
                <w:rFonts w:ascii="Arial" w:hAnsi="Arial"/>
                <w:sz w:val="18"/>
                <w:szCs w:val="20"/>
                <w:vertAlign w:val="superscript"/>
                <w:lang w:val="en-GB" w:eastAsia="en-GB"/>
              </w:rPr>
              <w:t xml:space="preserve"> Note</w:t>
            </w:r>
            <w:r w:rsidRPr="00C87F17">
              <w:rPr>
                <w:rFonts w:ascii="Arial" w:hAnsi="Arial" w:hint="eastAsia"/>
                <w:sz w:val="18"/>
                <w:szCs w:val="20"/>
                <w:vertAlign w:val="superscript"/>
              </w:rPr>
              <w:t>2</w:t>
            </w:r>
            <w:r w:rsidRPr="00C87F17">
              <w:rPr>
                <w:rFonts w:ascii="Arial" w:hAnsi="Arial"/>
                <w:sz w:val="18"/>
                <w:szCs w:val="20"/>
                <w:lang w:val="fr-FR" w:eastAsia="en-GB"/>
              </w:rPr>
              <w:t xml:space="preserve">)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Max(T</w:t>
            </w:r>
            <w:r w:rsidRPr="00C87F17">
              <w:rPr>
                <w:rFonts w:ascii="Arial" w:hAnsi="Arial"/>
                <w:sz w:val="18"/>
                <w:szCs w:val="20"/>
                <w:vertAlign w:val="subscript"/>
                <w:lang w:val="fr-FR" w:eastAsia="en-GB"/>
              </w:rPr>
              <w:t>DRX</w:t>
            </w:r>
            <w:r w:rsidRPr="00C87F17">
              <w:rPr>
                <w:rFonts w:ascii="Arial" w:hAnsi="Arial"/>
                <w:sz w:val="18"/>
                <w:szCs w:val="20"/>
                <w:lang w:val="fr-FR" w:eastAsia="en-GB"/>
              </w:rPr>
              <w:t>,T</w:t>
            </w:r>
            <w:r w:rsidRPr="00C87F17">
              <w:rPr>
                <w:rFonts w:ascii="Arial" w:hAnsi="Arial"/>
                <w:sz w:val="18"/>
                <w:szCs w:val="20"/>
                <w:vertAlign w:val="subscript"/>
                <w:lang w:val="fr-FR" w:eastAsia="en-GB"/>
              </w:rPr>
              <w:t>SSB</w:t>
            </w:r>
            <w:r w:rsidRPr="00C87F17">
              <w:rPr>
                <w:rFonts w:ascii="Arial" w:hAnsi="Arial"/>
                <w:sz w:val="18"/>
                <w:szCs w:val="20"/>
                <w:lang w:val="fr-FR" w:eastAsia="en-GB"/>
              </w:rPr>
              <w:t>))</w:t>
            </w:r>
          </w:p>
        </w:tc>
        <w:tc>
          <w:tcPr>
            <w:tcW w:w="3309" w:type="dxa"/>
            <w:tcBorders>
              <w:top w:val="single" w:sz="4" w:space="0" w:color="auto"/>
              <w:left w:val="single" w:sz="4" w:space="0" w:color="auto"/>
              <w:bottom w:val="single" w:sz="4" w:space="0" w:color="auto"/>
              <w:right w:val="single" w:sz="4" w:space="0" w:color="auto"/>
            </w:tcBorders>
            <w:hideMark/>
          </w:tcPr>
          <w:p w14:paraId="417381E6"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fr-FR" w:eastAsia="en-GB"/>
              </w:rPr>
            </w:pPr>
            <w:r w:rsidRPr="00C87F17">
              <w:rPr>
                <w:rFonts w:ascii="Arial" w:hAnsi="Arial"/>
                <w:sz w:val="18"/>
                <w:szCs w:val="20"/>
                <w:lang w:val="fr-FR" w:eastAsia="en-GB"/>
              </w:rPr>
              <w:t xml:space="preserve">Max(100, Ceil(7.5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N</w:t>
            </w:r>
            <w:r w:rsidRPr="00C87F17">
              <w:rPr>
                <w:rFonts w:ascii="Arial" w:hAnsi="Arial"/>
                <w:sz w:val="18"/>
                <w:szCs w:val="20"/>
                <w:vertAlign w:val="superscript"/>
                <w:lang w:val="en-GB" w:eastAsia="en-GB"/>
              </w:rPr>
              <w:t xml:space="preserve"> Note</w:t>
            </w:r>
            <w:r w:rsidRPr="00C87F17">
              <w:rPr>
                <w:rFonts w:ascii="Arial" w:hAnsi="Arial" w:hint="eastAsia"/>
                <w:sz w:val="18"/>
                <w:szCs w:val="20"/>
                <w:vertAlign w:val="superscript"/>
              </w:rPr>
              <w:t>2</w:t>
            </w:r>
            <w:r w:rsidRPr="00C87F17">
              <w:rPr>
                <w:rFonts w:ascii="Arial" w:hAnsi="Arial"/>
                <w:sz w:val="18"/>
                <w:szCs w:val="20"/>
                <w:lang w:val="fr-FR" w:eastAsia="en-GB"/>
              </w:rPr>
              <w:t xml:space="preserve">)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Max(T</w:t>
            </w:r>
            <w:r w:rsidRPr="00C87F17">
              <w:rPr>
                <w:rFonts w:ascii="Arial" w:hAnsi="Arial"/>
                <w:sz w:val="18"/>
                <w:szCs w:val="20"/>
                <w:vertAlign w:val="subscript"/>
                <w:lang w:val="fr-FR" w:eastAsia="en-GB"/>
              </w:rPr>
              <w:t>DRX</w:t>
            </w:r>
            <w:r w:rsidRPr="00C87F17">
              <w:rPr>
                <w:rFonts w:ascii="Arial" w:hAnsi="Arial"/>
                <w:sz w:val="18"/>
                <w:szCs w:val="20"/>
                <w:lang w:val="fr-FR" w:eastAsia="en-GB"/>
              </w:rPr>
              <w:t>,T</w:t>
            </w:r>
            <w:r w:rsidRPr="00C87F17">
              <w:rPr>
                <w:rFonts w:ascii="Arial" w:hAnsi="Arial"/>
                <w:sz w:val="18"/>
                <w:szCs w:val="20"/>
                <w:vertAlign w:val="subscript"/>
                <w:lang w:val="fr-FR" w:eastAsia="en-GB"/>
              </w:rPr>
              <w:t>SSB</w:t>
            </w:r>
            <w:r w:rsidRPr="00C87F17">
              <w:rPr>
                <w:rFonts w:ascii="Arial" w:hAnsi="Arial"/>
                <w:sz w:val="18"/>
                <w:szCs w:val="20"/>
                <w:lang w:val="fr-FR" w:eastAsia="en-GB"/>
              </w:rPr>
              <w:t>))</w:t>
            </w:r>
          </w:p>
        </w:tc>
      </w:tr>
      <w:tr w:rsidR="00C87F17" w:rsidRPr="00C87F17" w14:paraId="2C0B4AE0" w14:textId="77777777" w:rsidTr="00C87F17">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6BFA5672" w14:textId="77777777" w:rsidR="00C87F17" w:rsidRPr="00C87F17" w:rsidRDefault="00C87F17" w:rsidP="00C87F17">
            <w:pPr>
              <w:keepNext/>
              <w:keepLines/>
              <w:overflowPunct w:val="0"/>
              <w:autoSpaceDE w:val="0"/>
              <w:autoSpaceDN w:val="0"/>
              <w:adjustRightInd w:val="0"/>
              <w:ind w:left="851" w:hanging="851"/>
              <w:textAlignment w:val="baseline"/>
              <w:rPr>
                <w:rFonts w:ascii="Arial" w:hAnsi="Arial"/>
                <w:sz w:val="18"/>
                <w:szCs w:val="20"/>
                <w:lang w:val="en-GB" w:eastAsia="en-GB"/>
              </w:rPr>
            </w:pPr>
            <w:r w:rsidRPr="00C87F17">
              <w:rPr>
                <w:rFonts w:ascii="Arial" w:hAnsi="Arial"/>
                <w:sz w:val="18"/>
                <w:szCs w:val="20"/>
                <w:lang w:val="en-GB" w:eastAsia="en-GB"/>
              </w:rPr>
              <w:t>N</w:t>
            </w:r>
            <w:r w:rsidRPr="00C87F17">
              <w:rPr>
                <w:rFonts w:ascii="Arial" w:eastAsia="Malgun Gothic" w:hAnsi="Arial"/>
                <w:sz w:val="18"/>
                <w:szCs w:val="20"/>
                <w:lang w:val="en-GB" w:eastAsia="ko-KR"/>
              </w:rPr>
              <w:t>OTE 1</w:t>
            </w:r>
            <w:r w:rsidRPr="00C87F17">
              <w:rPr>
                <w:rFonts w:ascii="Arial" w:hAnsi="Arial"/>
                <w:sz w:val="18"/>
                <w:szCs w:val="20"/>
                <w:lang w:val="en-GB" w:eastAsia="en-GB"/>
              </w:rPr>
              <w:t>:</w:t>
            </w:r>
            <w:r w:rsidRPr="00C87F17">
              <w:rPr>
                <w:rFonts w:ascii="Arial" w:hAnsi="Arial"/>
                <w:sz w:val="18"/>
                <w:szCs w:val="20"/>
                <w:lang w:val="en-GB" w:eastAsia="zh-TW"/>
              </w:rPr>
              <w:tab/>
            </w:r>
            <w:r w:rsidRPr="00C87F17">
              <w:rPr>
                <w:rFonts w:ascii="Arial" w:hAnsi="Arial"/>
                <w:sz w:val="18"/>
                <w:szCs w:val="20"/>
                <w:lang w:val="en-GB" w:eastAsia="en-GB"/>
              </w:rPr>
              <w:t>T</w:t>
            </w:r>
            <w:r w:rsidRPr="00C87F17">
              <w:rPr>
                <w:rFonts w:ascii="Arial" w:hAnsi="Arial"/>
                <w:sz w:val="18"/>
                <w:szCs w:val="20"/>
                <w:vertAlign w:val="subscript"/>
                <w:lang w:val="en-GB" w:eastAsia="en-GB"/>
              </w:rPr>
              <w:t>SSB</w:t>
            </w:r>
            <w:r w:rsidRPr="00C87F17">
              <w:rPr>
                <w:rFonts w:ascii="Arial" w:hAnsi="Arial"/>
                <w:sz w:val="18"/>
                <w:szCs w:val="20"/>
                <w:lang w:val="en-GB" w:eastAsia="en-GB"/>
              </w:rPr>
              <w:t xml:space="preserve"> is the periodicity of the SSB configured for RLM. T</w:t>
            </w:r>
            <w:r w:rsidRPr="00C87F17">
              <w:rPr>
                <w:rFonts w:ascii="Arial" w:hAnsi="Arial"/>
                <w:sz w:val="18"/>
                <w:szCs w:val="20"/>
                <w:vertAlign w:val="subscript"/>
                <w:lang w:val="en-GB" w:eastAsia="en-GB"/>
              </w:rPr>
              <w:t>DRX</w:t>
            </w:r>
            <w:r w:rsidRPr="00C87F17">
              <w:rPr>
                <w:rFonts w:ascii="Arial" w:hAnsi="Arial"/>
                <w:sz w:val="18"/>
                <w:szCs w:val="20"/>
                <w:lang w:val="en-GB" w:eastAsia="en-GB"/>
              </w:rPr>
              <w:t xml:space="preserve"> is the DRX cycle length.</w:t>
            </w:r>
          </w:p>
          <w:p w14:paraId="7DD33E55" w14:textId="77777777" w:rsidR="00C87F17" w:rsidRPr="00C87F17" w:rsidRDefault="00C87F17" w:rsidP="00C87F17">
            <w:pPr>
              <w:keepNext/>
              <w:keepLines/>
              <w:overflowPunct w:val="0"/>
              <w:autoSpaceDE w:val="0"/>
              <w:autoSpaceDN w:val="0"/>
              <w:adjustRightInd w:val="0"/>
              <w:ind w:left="851" w:hanging="851"/>
              <w:textAlignment w:val="baseline"/>
              <w:rPr>
                <w:rFonts w:ascii="Arial" w:hAnsi="Arial"/>
                <w:sz w:val="18"/>
                <w:szCs w:val="20"/>
                <w:lang w:val="en-GB" w:eastAsia="en-GB"/>
              </w:rPr>
            </w:pPr>
            <w:r w:rsidRPr="00C87F17">
              <w:rPr>
                <w:rFonts w:ascii="Arial" w:hAnsi="Arial"/>
                <w:sz w:val="18"/>
                <w:szCs w:val="20"/>
                <w:lang w:val="en-GB" w:eastAsia="en-GB"/>
              </w:rPr>
              <w:t>NOTE 2:</w:t>
            </w:r>
            <w:r w:rsidRPr="00C87F17">
              <w:rPr>
                <w:rFonts w:ascii="Arial" w:hAnsi="Arial"/>
                <w:sz w:val="18"/>
                <w:szCs w:val="20"/>
                <w:lang w:val="en-GB" w:eastAsia="zh-TW"/>
              </w:rPr>
              <w:tab/>
            </w:r>
            <w:r w:rsidRPr="00C87F17">
              <w:rPr>
                <w:rFonts w:ascii="Arial" w:hAnsi="Arial"/>
                <w:sz w:val="18"/>
                <w:szCs w:val="20"/>
                <w:lang w:val="en-GB" w:eastAsia="en-GB"/>
              </w:rPr>
              <w:t xml:space="preserve">For a </w:t>
            </w:r>
            <w:r w:rsidRPr="00C87F17">
              <w:rPr>
                <w:rFonts w:ascii="Arial" w:eastAsia="?? ??" w:hAnsi="Arial"/>
                <w:sz w:val="18"/>
                <w:szCs w:val="20"/>
                <w:lang w:val="en-GB" w:eastAsia="en-GB"/>
              </w:rPr>
              <w:t xml:space="preserve">UE not supporting </w:t>
            </w:r>
            <w:r w:rsidRPr="00C87F17">
              <w:rPr>
                <w:rFonts w:ascii="Arial" w:eastAsia="?? ??" w:hAnsi="Arial"/>
                <w:i/>
                <w:sz w:val="18"/>
                <w:szCs w:val="20"/>
                <w:lang w:val="en-GB" w:eastAsia="en-GB"/>
              </w:rPr>
              <w:t>simultaneousReceptionTwoQCL-r18</w:t>
            </w:r>
            <w:r w:rsidRPr="00C87F17">
              <w:rPr>
                <w:rFonts w:ascii="Arial" w:eastAsia="?? ??" w:hAnsi="Arial"/>
                <w:sz w:val="18"/>
                <w:szCs w:val="20"/>
                <w:lang w:val="en-GB" w:eastAsia="en-GB"/>
              </w:rPr>
              <w:t xml:space="preserve"> or when </w:t>
            </w:r>
            <w:r w:rsidRPr="00C87F17">
              <w:rPr>
                <w:rFonts w:ascii="Arial" w:eastAsia="?? ??" w:hAnsi="Arial"/>
                <w:i/>
                <w:iCs/>
                <w:sz w:val="18"/>
                <w:szCs w:val="20"/>
                <w:lang w:val="en-GB" w:eastAsia="en-GB"/>
              </w:rPr>
              <w:t>highSpeedDeploymentTypeFR2-r17</w:t>
            </w:r>
            <w:r w:rsidRPr="00C87F17">
              <w:rPr>
                <w:rFonts w:ascii="Arial" w:eastAsia="?? ??" w:hAnsi="Arial"/>
                <w:sz w:val="18"/>
                <w:szCs w:val="20"/>
                <w:lang w:val="en-GB" w:eastAsia="en-GB"/>
              </w:rPr>
              <w:t xml:space="preserve"> is not configured as </w:t>
            </w:r>
            <w:r w:rsidRPr="00C87F17">
              <w:rPr>
                <w:rFonts w:ascii="Arial" w:eastAsia="?? ??" w:hAnsi="Arial"/>
                <w:i/>
                <w:iCs/>
                <w:sz w:val="18"/>
                <w:szCs w:val="20"/>
                <w:lang w:val="en-GB" w:eastAsia="en-GB"/>
              </w:rPr>
              <w:t>bi-directional</w:t>
            </w:r>
            <w:r w:rsidRPr="00C87F17">
              <w:rPr>
                <w:rFonts w:ascii="Arial" w:eastAsia="?? ??" w:hAnsi="Arial"/>
                <w:sz w:val="18"/>
                <w:szCs w:val="20"/>
                <w:lang w:val="en-GB" w:eastAsia="en-GB"/>
              </w:rPr>
              <w:t xml:space="preserve">, </w:t>
            </w:r>
            <w:r w:rsidRPr="00C87F17">
              <w:rPr>
                <w:rFonts w:ascii="Arial" w:hAnsi="Arial"/>
                <w:sz w:val="18"/>
                <w:szCs w:val="20"/>
                <w:lang w:val="en-GB" w:eastAsia="en-GB"/>
              </w:rPr>
              <w:t>s</w:t>
            </w:r>
            <w:r w:rsidRPr="00C87F17">
              <w:rPr>
                <w:rFonts w:ascii="Arial" w:eastAsia="?? ??" w:hAnsi="Arial"/>
                <w:sz w:val="18"/>
                <w:szCs w:val="20"/>
                <w:lang w:val="en-GB" w:eastAsia="en-GB"/>
              </w:rPr>
              <w:t xml:space="preserve">caling factor N=2 when </w:t>
            </w:r>
            <w:r w:rsidRPr="00C87F17">
              <w:rPr>
                <w:rFonts w:ascii="Arial" w:eastAsia="?? ??" w:hAnsi="Arial"/>
                <w:i/>
                <w:sz w:val="18"/>
                <w:szCs w:val="20"/>
                <w:lang w:val="en-GB" w:eastAsia="en-GB"/>
              </w:rPr>
              <w:t>highSpeedMeasFlagFR2-r17</w:t>
            </w:r>
            <w:r w:rsidRPr="00C87F17">
              <w:rPr>
                <w:rFonts w:ascii="Arial" w:eastAsia="?? ??" w:hAnsi="Arial"/>
                <w:sz w:val="18"/>
                <w:szCs w:val="20"/>
                <w:lang w:val="en-GB" w:eastAsia="en-GB"/>
              </w:rPr>
              <w:t xml:space="preserve"> is configured to set1 and scaling factor N=6 when </w:t>
            </w:r>
            <w:r w:rsidRPr="00C87F17">
              <w:rPr>
                <w:rFonts w:ascii="Arial" w:eastAsia="?? ??" w:hAnsi="Arial"/>
                <w:i/>
                <w:sz w:val="18"/>
                <w:szCs w:val="20"/>
                <w:lang w:val="en-GB" w:eastAsia="en-GB"/>
              </w:rPr>
              <w:t>highSpeedMeasFlagFR2-r17</w:t>
            </w:r>
            <w:r w:rsidRPr="00C87F17">
              <w:rPr>
                <w:rFonts w:ascii="Arial" w:eastAsia="?? ??" w:hAnsi="Arial"/>
                <w:sz w:val="18"/>
                <w:szCs w:val="20"/>
                <w:lang w:val="en-GB" w:eastAsia="en-GB"/>
              </w:rPr>
              <w:t xml:space="preserve"> is configured to set2. </w:t>
            </w:r>
            <w:r w:rsidRPr="00C87F17">
              <w:rPr>
                <w:rFonts w:ascii="Arial" w:hAnsi="Arial"/>
                <w:sz w:val="18"/>
                <w:szCs w:val="20"/>
                <w:lang w:val="en-GB" w:eastAsia="en-GB"/>
              </w:rPr>
              <w:t xml:space="preserve">For a </w:t>
            </w:r>
            <w:r w:rsidRPr="00C87F17">
              <w:rPr>
                <w:rFonts w:ascii="Arial" w:eastAsia="?? ??" w:hAnsi="Arial"/>
                <w:sz w:val="18"/>
                <w:szCs w:val="20"/>
                <w:lang w:val="en-GB" w:eastAsia="en-GB"/>
              </w:rPr>
              <w:t xml:space="preserve">UE supporting </w:t>
            </w:r>
            <w:r w:rsidRPr="00C87F17">
              <w:rPr>
                <w:rFonts w:ascii="Arial" w:eastAsia="?? ??" w:hAnsi="Arial"/>
                <w:i/>
                <w:sz w:val="18"/>
                <w:szCs w:val="20"/>
                <w:lang w:val="en-GB" w:eastAsia="en-GB"/>
              </w:rPr>
              <w:t>simultaneousReceptionTwoQCL-r18</w:t>
            </w:r>
            <w:r w:rsidRPr="00C87F17">
              <w:rPr>
                <w:rFonts w:ascii="Arial" w:eastAsia="?? ??" w:hAnsi="Arial"/>
                <w:sz w:val="18"/>
                <w:szCs w:val="20"/>
                <w:lang w:val="en-GB" w:eastAsia="en-GB"/>
              </w:rPr>
              <w:t xml:space="preserve"> and when </w:t>
            </w:r>
            <w:r w:rsidRPr="00C87F17">
              <w:rPr>
                <w:rFonts w:ascii="Arial" w:eastAsia="?? ??" w:hAnsi="Arial"/>
                <w:i/>
                <w:iCs/>
                <w:sz w:val="18"/>
                <w:szCs w:val="20"/>
                <w:lang w:val="en-GB" w:eastAsia="en-GB"/>
              </w:rPr>
              <w:t>highSpeedDeploymentTypeFR2-r17</w:t>
            </w:r>
            <w:r w:rsidRPr="00C87F17">
              <w:rPr>
                <w:rFonts w:ascii="Arial" w:eastAsia="?? ??" w:hAnsi="Arial"/>
                <w:sz w:val="18"/>
                <w:szCs w:val="20"/>
                <w:lang w:val="en-GB" w:eastAsia="en-GB"/>
              </w:rPr>
              <w:t xml:space="preserve"> is configured as </w:t>
            </w:r>
            <w:r w:rsidRPr="00C87F17">
              <w:rPr>
                <w:rFonts w:ascii="Arial" w:eastAsia="?? ??" w:hAnsi="Arial"/>
                <w:i/>
                <w:iCs/>
                <w:sz w:val="18"/>
                <w:szCs w:val="20"/>
                <w:lang w:val="en-GB" w:eastAsia="en-GB"/>
              </w:rPr>
              <w:t>bidirectional</w:t>
            </w:r>
            <w:r w:rsidRPr="00C87F17">
              <w:rPr>
                <w:rFonts w:ascii="Arial" w:eastAsia="?? ??" w:hAnsi="Arial"/>
                <w:sz w:val="18"/>
                <w:szCs w:val="20"/>
                <w:lang w:val="en-GB" w:eastAsia="en-GB"/>
              </w:rPr>
              <w:t xml:space="preserve">, </w:t>
            </w:r>
            <w:r w:rsidRPr="00C87F17">
              <w:rPr>
                <w:rFonts w:ascii="Arial" w:hAnsi="Arial"/>
                <w:sz w:val="18"/>
                <w:szCs w:val="20"/>
                <w:lang w:val="en-GB" w:eastAsia="en-GB"/>
              </w:rPr>
              <w:t>s</w:t>
            </w:r>
            <w:r w:rsidRPr="00C87F17">
              <w:rPr>
                <w:rFonts w:ascii="Arial" w:eastAsia="?? ??" w:hAnsi="Arial"/>
                <w:sz w:val="18"/>
                <w:szCs w:val="20"/>
                <w:lang w:val="en-GB" w:eastAsia="en-GB"/>
              </w:rPr>
              <w:t xml:space="preserve">caling factor N=1.5 when </w:t>
            </w:r>
            <w:r w:rsidRPr="00C87F17">
              <w:rPr>
                <w:rFonts w:ascii="Arial" w:eastAsia="?? ??" w:hAnsi="Arial"/>
                <w:i/>
                <w:sz w:val="18"/>
                <w:szCs w:val="20"/>
                <w:lang w:val="en-GB" w:eastAsia="en-GB"/>
              </w:rPr>
              <w:t>highSpeedMeasFlagFR2-r17</w:t>
            </w:r>
            <w:r w:rsidRPr="00C87F17">
              <w:rPr>
                <w:rFonts w:ascii="Arial" w:eastAsia="?? ??" w:hAnsi="Arial"/>
                <w:sz w:val="18"/>
                <w:szCs w:val="20"/>
                <w:lang w:val="en-GB" w:eastAsia="en-GB"/>
              </w:rPr>
              <w:t xml:space="preserve"> is configured to set1 and scaling factor N=4 when </w:t>
            </w:r>
            <w:r w:rsidRPr="00C87F17">
              <w:rPr>
                <w:rFonts w:ascii="Arial" w:eastAsia="?? ??" w:hAnsi="Arial"/>
                <w:i/>
                <w:sz w:val="18"/>
                <w:szCs w:val="20"/>
                <w:lang w:val="en-GB" w:eastAsia="en-GB"/>
              </w:rPr>
              <w:t>highSpeedMeasFlagFR2-r17</w:t>
            </w:r>
            <w:r w:rsidRPr="00C87F17">
              <w:rPr>
                <w:rFonts w:ascii="Arial" w:eastAsia="?? ??" w:hAnsi="Arial"/>
                <w:sz w:val="18"/>
                <w:szCs w:val="20"/>
                <w:lang w:val="en-GB" w:eastAsia="en-GB"/>
              </w:rPr>
              <w:t xml:space="preserve"> is configured to set2</w:t>
            </w:r>
          </w:p>
        </w:tc>
      </w:tr>
    </w:tbl>
    <w:p w14:paraId="484440ED" w14:textId="77777777" w:rsidR="00C87F17" w:rsidRPr="00C87F17" w:rsidRDefault="00C87F17" w:rsidP="00C87F17">
      <w:pPr>
        <w:overflowPunct w:val="0"/>
        <w:autoSpaceDE w:val="0"/>
        <w:autoSpaceDN w:val="0"/>
        <w:adjustRightInd w:val="0"/>
        <w:spacing w:after="180"/>
        <w:textAlignment w:val="baseline"/>
        <w:rPr>
          <w:sz w:val="20"/>
          <w:szCs w:val="20"/>
          <w:lang w:val="en-GB" w:eastAsia="en-GB"/>
        </w:rPr>
      </w:pPr>
    </w:p>
    <w:p w14:paraId="7D7B9DDC" w14:textId="77777777" w:rsidR="00C87F17" w:rsidRPr="00C87F17" w:rsidRDefault="00C87F17" w:rsidP="00C87F17">
      <w:pPr>
        <w:keepNext/>
        <w:keepLines/>
        <w:overflowPunct w:val="0"/>
        <w:autoSpaceDE w:val="0"/>
        <w:autoSpaceDN w:val="0"/>
        <w:adjustRightInd w:val="0"/>
        <w:spacing w:before="60" w:after="180"/>
        <w:jc w:val="center"/>
        <w:textAlignment w:val="baseline"/>
        <w:rPr>
          <w:rFonts w:ascii="Arial" w:hAnsi="Arial"/>
          <w:b/>
          <w:sz w:val="20"/>
          <w:szCs w:val="20"/>
          <w:lang w:val="en-GB"/>
        </w:rPr>
      </w:pPr>
      <w:r w:rsidRPr="00C87F17">
        <w:rPr>
          <w:rFonts w:ascii="Arial" w:hAnsi="Arial"/>
          <w:b/>
          <w:sz w:val="20"/>
          <w:szCs w:val="20"/>
          <w:lang w:val="en-GB" w:eastAsia="en-GB"/>
        </w:rPr>
        <w:t xml:space="preserve">Table 8.1.2.2-4: Evaluation period </w:t>
      </w:r>
      <w:proofErr w:type="spellStart"/>
      <w:r w:rsidRPr="00C87F17">
        <w:rPr>
          <w:rFonts w:ascii="Arial" w:hAnsi="Arial"/>
          <w:b/>
          <w:sz w:val="20"/>
          <w:szCs w:val="20"/>
          <w:lang w:val="en-GB" w:eastAsia="en-GB"/>
        </w:rPr>
        <w:t>T</w:t>
      </w:r>
      <w:r w:rsidRPr="00C87F17">
        <w:rPr>
          <w:rFonts w:ascii="Arial" w:hAnsi="Arial"/>
          <w:b/>
          <w:sz w:val="20"/>
          <w:szCs w:val="20"/>
          <w:vertAlign w:val="subscript"/>
          <w:lang w:val="en-GB" w:eastAsia="en-GB"/>
        </w:rPr>
        <w:t>Evaluate_out_SSB</w:t>
      </w:r>
      <w:proofErr w:type="spellEnd"/>
      <w:r w:rsidRPr="00C87F17">
        <w:rPr>
          <w:rFonts w:ascii="Arial" w:hAnsi="Arial"/>
          <w:b/>
          <w:sz w:val="20"/>
          <w:szCs w:val="20"/>
          <w:lang w:val="en-GB" w:eastAsia="en-GB"/>
        </w:rPr>
        <w:t xml:space="preserve"> and </w:t>
      </w:r>
      <w:proofErr w:type="spellStart"/>
      <w:r w:rsidRPr="00C87F17">
        <w:rPr>
          <w:rFonts w:ascii="Arial" w:hAnsi="Arial"/>
          <w:b/>
          <w:sz w:val="20"/>
          <w:szCs w:val="20"/>
          <w:lang w:val="en-GB" w:eastAsia="en-GB"/>
        </w:rPr>
        <w:t>T</w:t>
      </w:r>
      <w:r w:rsidRPr="00C87F17">
        <w:rPr>
          <w:rFonts w:ascii="Arial" w:hAnsi="Arial"/>
          <w:b/>
          <w:sz w:val="20"/>
          <w:szCs w:val="20"/>
          <w:vertAlign w:val="subscript"/>
          <w:lang w:val="en-GB" w:eastAsia="en-GB"/>
        </w:rPr>
        <w:t>Evaluate_in_SSB</w:t>
      </w:r>
      <w:proofErr w:type="spellEnd"/>
      <w:r w:rsidRPr="00C87F17">
        <w:rPr>
          <w:rFonts w:ascii="Arial" w:hAnsi="Arial"/>
          <w:b/>
          <w:sz w:val="20"/>
          <w:szCs w:val="20"/>
          <w:lang w:val="en-GB" w:eastAsia="en-GB"/>
        </w:rPr>
        <w:t xml:space="preserve"> for FR1</w:t>
      </w:r>
      <w:r w:rsidRPr="00C87F17">
        <w:rPr>
          <w:rFonts w:ascii="Arial" w:hAnsi="Arial" w:hint="eastAsia"/>
          <w:b/>
          <w:sz w:val="20"/>
          <w:szCs w:val="20"/>
          <w:lang w:val="en-GB"/>
        </w:rPr>
        <w:t>(deactivated</w:t>
      </w:r>
      <w:r w:rsidRPr="00C87F17">
        <w:rPr>
          <w:rFonts w:ascii="Arial" w:hAnsi="Arial"/>
          <w:b/>
          <w:sz w:val="20"/>
          <w:szCs w:val="20"/>
          <w:lang w:val="en-GB"/>
        </w:rPr>
        <w:t xml:space="preserve"> </w:t>
      </w:r>
      <w:proofErr w:type="spellStart"/>
      <w:r w:rsidRPr="00C87F17">
        <w:rPr>
          <w:rFonts w:ascii="Arial" w:hAnsi="Arial"/>
          <w:b/>
          <w:sz w:val="20"/>
          <w:szCs w:val="20"/>
          <w:lang w:val="en-GB"/>
        </w:rPr>
        <w:t>PSC</w:t>
      </w:r>
      <w:r w:rsidRPr="00C87F17">
        <w:rPr>
          <w:rFonts w:ascii="Arial" w:hAnsi="Arial" w:hint="eastAsia"/>
          <w:b/>
          <w:sz w:val="20"/>
          <w:szCs w:val="20"/>
          <w:lang w:val="en-GB"/>
        </w:rPr>
        <w:t>ell</w:t>
      </w:r>
      <w:proofErr w:type="spellEnd"/>
      <w:r w:rsidRPr="00C87F17">
        <w:rPr>
          <w:rFonts w:ascii="Arial" w:hAnsi="Arial"/>
          <w:b/>
          <w:sz w:val="20"/>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87F17" w:rsidRPr="00C87F17" w14:paraId="6C716228" w14:textId="77777777" w:rsidTr="00C87F17">
        <w:trPr>
          <w:jc w:val="center"/>
        </w:trPr>
        <w:tc>
          <w:tcPr>
            <w:tcW w:w="2035" w:type="dxa"/>
            <w:shd w:val="clear" w:color="auto" w:fill="auto"/>
          </w:tcPr>
          <w:p w14:paraId="0A63F1FE" w14:textId="77777777" w:rsidR="00C87F17" w:rsidRPr="00C87F17" w:rsidRDefault="00C87F17" w:rsidP="00C87F17">
            <w:pPr>
              <w:keepNext/>
              <w:keepLines/>
              <w:overflowPunct w:val="0"/>
              <w:autoSpaceDE w:val="0"/>
              <w:autoSpaceDN w:val="0"/>
              <w:adjustRightInd w:val="0"/>
              <w:jc w:val="center"/>
              <w:textAlignment w:val="baseline"/>
              <w:rPr>
                <w:rFonts w:ascii="Arial" w:hAnsi="Arial"/>
                <w:b/>
                <w:sz w:val="18"/>
                <w:szCs w:val="20"/>
                <w:lang w:val="en-GB" w:eastAsia="en-GB"/>
              </w:rPr>
            </w:pPr>
            <w:r w:rsidRPr="00C87F17">
              <w:rPr>
                <w:rFonts w:ascii="Arial" w:hAnsi="Arial"/>
                <w:b/>
                <w:sz w:val="18"/>
                <w:szCs w:val="20"/>
                <w:lang w:val="en-GB" w:eastAsia="en-GB"/>
              </w:rPr>
              <w:t>Configuration</w:t>
            </w:r>
          </w:p>
        </w:tc>
        <w:tc>
          <w:tcPr>
            <w:tcW w:w="3260" w:type="dxa"/>
            <w:shd w:val="clear" w:color="auto" w:fill="auto"/>
          </w:tcPr>
          <w:p w14:paraId="3747547F" w14:textId="77777777" w:rsidR="00C87F17" w:rsidRPr="00C87F17" w:rsidRDefault="00C87F17" w:rsidP="00C87F17">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C87F17">
              <w:rPr>
                <w:rFonts w:ascii="Arial" w:hAnsi="Arial"/>
                <w:b/>
                <w:sz w:val="18"/>
                <w:szCs w:val="20"/>
                <w:lang w:val="en-GB" w:eastAsia="en-GB"/>
              </w:rPr>
              <w:t>T</w:t>
            </w:r>
            <w:r w:rsidRPr="00C87F17">
              <w:rPr>
                <w:rFonts w:ascii="Arial" w:hAnsi="Arial"/>
                <w:b/>
                <w:sz w:val="18"/>
                <w:szCs w:val="20"/>
                <w:vertAlign w:val="subscript"/>
                <w:lang w:val="en-GB" w:eastAsia="en-GB"/>
              </w:rPr>
              <w:t>Evaluate_out_SSB</w:t>
            </w:r>
            <w:proofErr w:type="spellEnd"/>
            <w:r w:rsidRPr="00C87F17">
              <w:rPr>
                <w:rFonts w:ascii="Arial" w:hAnsi="Arial"/>
                <w:b/>
                <w:sz w:val="18"/>
                <w:szCs w:val="20"/>
                <w:lang w:val="en-GB" w:eastAsia="en-GB"/>
              </w:rPr>
              <w:t xml:space="preserve"> (</w:t>
            </w:r>
            <w:proofErr w:type="spellStart"/>
            <w:r w:rsidRPr="00C87F17">
              <w:rPr>
                <w:rFonts w:ascii="Arial" w:hAnsi="Arial"/>
                <w:b/>
                <w:sz w:val="18"/>
                <w:szCs w:val="20"/>
                <w:lang w:val="en-GB" w:eastAsia="en-GB"/>
              </w:rPr>
              <w:t>ms</w:t>
            </w:r>
            <w:proofErr w:type="spellEnd"/>
            <w:r w:rsidRPr="00C87F17">
              <w:rPr>
                <w:rFonts w:ascii="Arial" w:hAnsi="Arial"/>
                <w:b/>
                <w:sz w:val="18"/>
                <w:szCs w:val="20"/>
                <w:lang w:val="en-GB" w:eastAsia="en-GB"/>
              </w:rPr>
              <w:t xml:space="preserve">) </w:t>
            </w:r>
          </w:p>
        </w:tc>
        <w:tc>
          <w:tcPr>
            <w:tcW w:w="3309" w:type="dxa"/>
            <w:shd w:val="clear" w:color="auto" w:fill="auto"/>
          </w:tcPr>
          <w:p w14:paraId="468160F5" w14:textId="77777777" w:rsidR="00C87F17" w:rsidRPr="00C87F17" w:rsidRDefault="00C87F17" w:rsidP="00C87F17">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C87F17">
              <w:rPr>
                <w:rFonts w:ascii="Arial" w:hAnsi="Arial"/>
                <w:b/>
                <w:sz w:val="18"/>
                <w:szCs w:val="20"/>
                <w:lang w:val="en-GB" w:eastAsia="en-GB"/>
              </w:rPr>
              <w:t>T</w:t>
            </w:r>
            <w:r w:rsidRPr="00C87F17">
              <w:rPr>
                <w:rFonts w:ascii="Arial" w:hAnsi="Arial"/>
                <w:b/>
                <w:sz w:val="18"/>
                <w:szCs w:val="20"/>
                <w:vertAlign w:val="subscript"/>
                <w:lang w:val="en-GB" w:eastAsia="en-GB"/>
              </w:rPr>
              <w:t>Evaluate_in_SSB</w:t>
            </w:r>
            <w:proofErr w:type="spellEnd"/>
            <w:r w:rsidRPr="00C87F17">
              <w:rPr>
                <w:rFonts w:ascii="Arial" w:hAnsi="Arial"/>
                <w:b/>
                <w:sz w:val="18"/>
                <w:szCs w:val="20"/>
                <w:lang w:val="en-GB" w:eastAsia="en-GB"/>
              </w:rPr>
              <w:t xml:space="preserve"> (</w:t>
            </w:r>
            <w:proofErr w:type="spellStart"/>
            <w:r w:rsidRPr="00C87F17">
              <w:rPr>
                <w:rFonts w:ascii="Arial" w:hAnsi="Arial"/>
                <w:b/>
                <w:sz w:val="18"/>
                <w:szCs w:val="20"/>
                <w:lang w:val="en-GB" w:eastAsia="en-GB"/>
              </w:rPr>
              <w:t>ms</w:t>
            </w:r>
            <w:proofErr w:type="spellEnd"/>
            <w:r w:rsidRPr="00C87F17">
              <w:rPr>
                <w:rFonts w:ascii="Arial" w:hAnsi="Arial"/>
                <w:b/>
                <w:sz w:val="18"/>
                <w:szCs w:val="20"/>
                <w:lang w:val="en-GB" w:eastAsia="en-GB"/>
              </w:rPr>
              <w:t xml:space="preserve">) </w:t>
            </w:r>
          </w:p>
        </w:tc>
      </w:tr>
      <w:tr w:rsidR="00C87F17" w:rsidRPr="00C87F17" w14:paraId="5DC04680" w14:textId="77777777" w:rsidTr="00C87F17">
        <w:trPr>
          <w:jc w:val="center"/>
        </w:trPr>
        <w:tc>
          <w:tcPr>
            <w:tcW w:w="2035" w:type="dxa"/>
            <w:shd w:val="clear" w:color="auto" w:fill="auto"/>
          </w:tcPr>
          <w:p w14:paraId="54CF797D"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no DRX</w:t>
            </w:r>
          </w:p>
        </w:tc>
        <w:tc>
          <w:tcPr>
            <w:tcW w:w="3260" w:type="dxa"/>
            <w:shd w:val="clear" w:color="auto" w:fill="auto"/>
          </w:tcPr>
          <w:p w14:paraId="36748C0C"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 xml:space="preserve">Ceil(10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proofErr w:type="spellStart"/>
            <w:r w:rsidRPr="00C87F17">
              <w:rPr>
                <w:rFonts w:ascii="Arial" w:hAnsi="Arial"/>
                <w:sz w:val="18"/>
                <w:szCs w:val="20"/>
                <w:lang w:val="en-GB" w:eastAsia="en-GB"/>
              </w:rPr>
              <w:t>measCyclePSCell</w:t>
            </w:r>
            <w:proofErr w:type="spellEnd"/>
          </w:p>
        </w:tc>
        <w:tc>
          <w:tcPr>
            <w:tcW w:w="3309" w:type="dxa"/>
            <w:shd w:val="clear" w:color="auto" w:fill="auto"/>
          </w:tcPr>
          <w:p w14:paraId="302D87D2"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 xml:space="preserve">Ceil(5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proofErr w:type="spellStart"/>
            <w:r w:rsidRPr="00C87F17">
              <w:rPr>
                <w:rFonts w:ascii="Arial" w:hAnsi="Arial"/>
                <w:sz w:val="18"/>
                <w:szCs w:val="20"/>
                <w:lang w:val="en-GB" w:eastAsia="en-GB"/>
              </w:rPr>
              <w:t>measCyclePSCell</w:t>
            </w:r>
            <w:proofErr w:type="spellEnd"/>
          </w:p>
        </w:tc>
      </w:tr>
      <w:tr w:rsidR="00C87F17" w:rsidRPr="00C87F17" w14:paraId="0ABA8C35" w14:textId="77777777" w:rsidTr="00C87F17">
        <w:trPr>
          <w:jc w:val="center"/>
        </w:trPr>
        <w:tc>
          <w:tcPr>
            <w:tcW w:w="2035" w:type="dxa"/>
            <w:shd w:val="clear" w:color="auto" w:fill="auto"/>
          </w:tcPr>
          <w:p w14:paraId="345D73B8"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DRX cycle</w:t>
            </w:r>
            <w:r w:rsidRPr="00C87F17">
              <w:rPr>
                <w:rFonts w:ascii="Arial" w:hAnsi="Arial" w:hint="eastAsia"/>
                <w:sz w:val="18"/>
                <w:szCs w:val="20"/>
                <w:lang w:val="en-GB" w:eastAsia="en-GB"/>
              </w:rPr>
              <w:t>≤</w:t>
            </w:r>
            <w:r w:rsidRPr="00C87F17">
              <w:rPr>
                <w:rFonts w:ascii="Arial" w:hAnsi="Arial" w:hint="eastAsia"/>
                <w:sz w:val="18"/>
                <w:szCs w:val="20"/>
                <w:lang w:val="en-GB"/>
              </w:rPr>
              <w:t xml:space="preserve"> </w:t>
            </w:r>
            <w:r w:rsidRPr="00C87F17">
              <w:rPr>
                <w:rFonts w:ascii="Arial" w:hAnsi="Arial"/>
                <w:sz w:val="18"/>
                <w:szCs w:val="20"/>
                <w:lang w:val="en-GB" w:eastAsia="en-GB"/>
              </w:rPr>
              <w:t>320</w:t>
            </w:r>
            <w:proofErr w:type="spellStart"/>
            <w:r w:rsidRPr="00C87F17">
              <w:rPr>
                <w:rFonts w:ascii="Arial" w:hAnsi="Arial" w:hint="eastAsia"/>
                <w:sz w:val="18"/>
                <w:szCs w:val="20"/>
              </w:rPr>
              <w:t>ms</w:t>
            </w:r>
            <w:proofErr w:type="spellEnd"/>
          </w:p>
        </w:tc>
        <w:tc>
          <w:tcPr>
            <w:tcW w:w="3260" w:type="dxa"/>
            <w:shd w:val="clear" w:color="auto" w:fill="auto"/>
          </w:tcPr>
          <w:p w14:paraId="002D1DCF"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fr-FR" w:eastAsia="en-GB"/>
              </w:rPr>
            </w:pPr>
            <w:r w:rsidRPr="00C87F17">
              <w:rPr>
                <w:rFonts w:ascii="Arial" w:hAnsi="Arial"/>
                <w:sz w:val="18"/>
                <w:szCs w:val="20"/>
                <w:lang w:val="en-GB" w:eastAsia="en-GB"/>
              </w:rPr>
              <w:t xml:space="preserve">Ceil(15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Max(</w:t>
            </w:r>
            <w:r w:rsidRPr="00C87F17">
              <w:rPr>
                <w:rFonts w:ascii="Arial" w:hAnsi="Arial"/>
                <w:sz w:val="18"/>
                <w:szCs w:val="20"/>
                <w:lang w:val="en-GB" w:eastAsia="en-GB"/>
              </w:rPr>
              <w:t>T</w:t>
            </w:r>
            <w:r w:rsidRPr="00C87F17">
              <w:rPr>
                <w:rFonts w:ascii="Arial" w:hAnsi="Arial"/>
                <w:sz w:val="18"/>
                <w:szCs w:val="20"/>
                <w:vertAlign w:val="subscript"/>
                <w:lang w:val="en-GB" w:eastAsia="en-GB"/>
              </w:rPr>
              <w:t>DRX</w:t>
            </w:r>
            <w:r w:rsidRPr="00C87F17">
              <w:rPr>
                <w:rFonts w:ascii="Arial" w:hAnsi="Arial" w:cs="Arial"/>
                <w:sz w:val="18"/>
                <w:szCs w:val="18"/>
                <w:lang w:val="en-GB" w:eastAsia="en-GB"/>
              </w:rPr>
              <w:t xml:space="preserve">, </w:t>
            </w:r>
            <w:proofErr w:type="spellStart"/>
            <w:r w:rsidRPr="00C87F17">
              <w:rPr>
                <w:rFonts w:ascii="Arial" w:hAnsi="Arial"/>
                <w:sz w:val="18"/>
                <w:szCs w:val="20"/>
                <w:lang w:val="en-GB" w:eastAsia="en-GB"/>
              </w:rPr>
              <w:t>measCyclePSCell</w:t>
            </w:r>
            <w:proofErr w:type="spellEnd"/>
            <w:r w:rsidRPr="00C87F17">
              <w:rPr>
                <w:rFonts w:ascii="Arial" w:hAnsi="Arial"/>
                <w:sz w:val="18"/>
                <w:szCs w:val="20"/>
                <w:lang w:val="en-GB" w:eastAsia="en-GB"/>
              </w:rPr>
              <w:t>)</w:t>
            </w:r>
          </w:p>
        </w:tc>
        <w:tc>
          <w:tcPr>
            <w:tcW w:w="3309" w:type="dxa"/>
            <w:shd w:val="clear" w:color="auto" w:fill="auto"/>
          </w:tcPr>
          <w:p w14:paraId="5DDD3802"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fr-FR" w:eastAsia="en-GB"/>
              </w:rPr>
            </w:pPr>
            <w:r w:rsidRPr="00C87F17">
              <w:rPr>
                <w:rFonts w:ascii="Arial" w:hAnsi="Arial"/>
                <w:sz w:val="18"/>
                <w:szCs w:val="20"/>
                <w:lang w:val="en-GB" w:eastAsia="en-GB"/>
              </w:rPr>
              <w:t xml:space="preserve">Ceil(7.5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Max(</w:t>
            </w:r>
            <w:r w:rsidRPr="00C87F17">
              <w:rPr>
                <w:rFonts w:ascii="Arial" w:hAnsi="Arial"/>
                <w:sz w:val="18"/>
                <w:szCs w:val="20"/>
                <w:lang w:val="en-GB" w:eastAsia="en-GB"/>
              </w:rPr>
              <w:t>T</w:t>
            </w:r>
            <w:r w:rsidRPr="00C87F17">
              <w:rPr>
                <w:rFonts w:ascii="Arial" w:hAnsi="Arial"/>
                <w:sz w:val="18"/>
                <w:szCs w:val="20"/>
                <w:vertAlign w:val="subscript"/>
                <w:lang w:val="en-GB" w:eastAsia="en-GB"/>
              </w:rPr>
              <w:t>DRX</w:t>
            </w:r>
            <w:r w:rsidRPr="00C87F17">
              <w:rPr>
                <w:rFonts w:ascii="Arial" w:hAnsi="Arial" w:cs="Arial"/>
                <w:sz w:val="18"/>
                <w:szCs w:val="18"/>
                <w:lang w:val="en-GB" w:eastAsia="en-GB"/>
              </w:rPr>
              <w:t xml:space="preserve">, </w:t>
            </w:r>
            <w:proofErr w:type="spellStart"/>
            <w:r w:rsidRPr="00C87F17">
              <w:rPr>
                <w:rFonts w:ascii="Arial" w:hAnsi="Arial"/>
                <w:sz w:val="18"/>
                <w:szCs w:val="20"/>
                <w:lang w:val="en-GB" w:eastAsia="en-GB"/>
              </w:rPr>
              <w:t>measCyclePSCell</w:t>
            </w:r>
            <w:proofErr w:type="spellEnd"/>
            <w:r w:rsidRPr="00C87F17">
              <w:rPr>
                <w:rFonts w:ascii="Arial" w:hAnsi="Arial"/>
                <w:sz w:val="18"/>
                <w:szCs w:val="20"/>
                <w:lang w:val="en-GB" w:eastAsia="en-GB"/>
              </w:rPr>
              <w:t>)</w:t>
            </w:r>
          </w:p>
        </w:tc>
      </w:tr>
      <w:tr w:rsidR="00C87F17" w:rsidRPr="00C87F17" w14:paraId="4DB73E2A" w14:textId="77777777" w:rsidTr="00C87F17">
        <w:trPr>
          <w:jc w:val="center"/>
        </w:trPr>
        <w:tc>
          <w:tcPr>
            <w:tcW w:w="2035" w:type="dxa"/>
            <w:shd w:val="clear" w:color="auto" w:fill="auto"/>
          </w:tcPr>
          <w:p w14:paraId="31A18933"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DRX cycle&gt; 320</w:t>
            </w:r>
            <w:proofErr w:type="spellStart"/>
            <w:r w:rsidRPr="00C87F17">
              <w:rPr>
                <w:rFonts w:ascii="Arial" w:hAnsi="Arial" w:hint="eastAsia"/>
                <w:sz w:val="18"/>
                <w:szCs w:val="20"/>
              </w:rPr>
              <w:t>ms</w:t>
            </w:r>
            <w:proofErr w:type="spellEnd"/>
          </w:p>
        </w:tc>
        <w:tc>
          <w:tcPr>
            <w:tcW w:w="3260" w:type="dxa"/>
            <w:shd w:val="clear" w:color="auto" w:fill="auto"/>
          </w:tcPr>
          <w:p w14:paraId="1D1928FE"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 xml:space="preserve">Ceil(10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Max(</w:t>
            </w:r>
            <w:r w:rsidRPr="00C87F17">
              <w:rPr>
                <w:rFonts w:ascii="Arial" w:hAnsi="Arial"/>
                <w:sz w:val="18"/>
                <w:szCs w:val="20"/>
                <w:lang w:val="en-GB" w:eastAsia="en-GB"/>
              </w:rPr>
              <w:t>T</w:t>
            </w:r>
            <w:r w:rsidRPr="00C87F17">
              <w:rPr>
                <w:rFonts w:ascii="Arial" w:hAnsi="Arial"/>
                <w:sz w:val="18"/>
                <w:szCs w:val="20"/>
                <w:vertAlign w:val="subscript"/>
                <w:lang w:val="en-GB" w:eastAsia="en-GB"/>
              </w:rPr>
              <w:t>DRX</w:t>
            </w:r>
            <w:r w:rsidRPr="00C87F17">
              <w:rPr>
                <w:rFonts w:ascii="Arial" w:hAnsi="Arial" w:cs="Arial"/>
                <w:sz w:val="18"/>
                <w:szCs w:val="18"/>
                <w:lang w:val="en-GB" w:eastAsia="en-GB"/>
              </w:rPr>
              <w:t xml:space="preserve">, </w:t>
            </w:r>
            <w:proofErr w:type="spellStart"/>
            <w:r w:rsidRPr="00C87F17">
              <w:rPr>
                <w:rFonts w:ascii="Arial" w:hAnsi="Arial"/>
                <w:sz w:val="18"/>
                <w:szCs w:val="20"/>
                <w:lang w:val="en-GB" w:eastAsia="en-GB"/>
              </w:rPr>
              <w:t>measCyclePSCell</w:t>
            </w:r>
            <w:proofErr w:type="spellEnd"/>
            <w:r w:rsidRPr="00C87F17">
              <w:rPr>
                <w:rFonts w:ascii="Arial" w:hAnsi="Arial"/>
                <w:sz w:val="18"/>
                <w:szCs w:val="20"/>
                <w:lang w:val="en-GB" w:eastAsia="en-GB"/>
              </w:rPr>
              <w:t>)</w:t>
            </w:r>
          </w:p>
        </w:tc>
        <w:tc>
          <w:tcPr>
            <w:tcW w:w="3309" w:type="dxa"/>
            <w:shd w:val="clear" w:color="auto" w:fill="auto"/>
          </w:tcPr>
          <w:p w14:paraId="69466C57"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 xml:space="preserve">Ceil(5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Max(</w:t>
            </w:r>
            <w:r w:rsidRPr="00C87F17">
              <w:rPr>
                <w:rFonts w:ascii="Arial" w:hAnsi="Arial"/>
                <w:sz w:val="18"/>
                <w:szCs w:val="20"/>
                <w:lang w:val="en-GB" w:eastAsia="en-GB"/>
              </w:rPr>
              <w:t>T</w:t>
            </w:r>
            <w:r w:rsidRPr="00C87F17">
              <w:rPr>
                <w:rFonts w:ascii="Arial" w:hAnsi="Arial"/>
                <w:sz w:val="18"/>
                <w:szCs w:val="20"/>
                <w:vertAlign w:val="subscript"/>
                <w:lang w:val="en-GB" w:eastAsia="en-GB"/>
              </w:rPr>
              <w:t>DRX</w:t>
            </w:r>
            <w:r w:rsidRPr="00C87F17">
              <w:rPr>
                <w:rFonts w:ascii="Arial" w:hAnsi="Arial" w:cs="Arial"/>
                <w:sz w:val="18"/>
                <w:szCs w:val="18"/>
                <w:lang w:val="en-GB" w:eastAsia="en-GB"/>
              </w:rPr>
              <w:t xml:space="preserve">, </w:t>
            </w:r>
            <w:proofErr w:type="spellStart"/>
            <w:r w:rsidRPr="00C87F17">
              <w:rPr>
                <w:rFonts w:ascii="Arial" w:hAnsi="Arial"/>
                <w:sz w:val="18"/>
                <w:szCs w:val="20"/>
                <w:lang w:val="en-GB" w:eastAsia="en-GB"/>
              </w:rPr>
              <w:t>measCyclePSCell</w:t>
            </w:r>
            <w:proofErr w:type="spellEnd"/>
            <w:r w:rsidRPr="00C87F17">
              <w:rPr>
                <w:rFonts w:ascii="Arial" w:hAnsi="Arial"/>
                <w:sz w:val="18"/>
                <w:szCs w:val="20"/>
                <w:lang w:val="en-GB" w:eastAsia="en-GB"/>
              </w:rPr>
              <w:t>)</w:t>
            </w:r>
          </w:p>
        </w:tc>
      </w:tr>
      <w:tr w:rsidR="00C87F17" w:rsidRPr="00C87F17" w14:paraId="59A6FE8D" w14:textId="77777777" w:rsidTr="00C87F17">
        <w:trPr>
          <w:jc w:val="center"/>
        </w:trPr>
        <w:tc>
          <w:tcPr>
            <w:tcW w:w="8604" w:type="dxa"/>
            <w:gridSpan w:val="3"/>
            <w:shd w:val="clear" w:color="auto" w:fill="auto"/>
          </w:tcPr>
          <w:p w14:paraId="09D8B511" w14:textId="77777777" w:rsidR="00C87F17" w:rsidRPr="00C87F17" w:rsidRDefault="00C87F17" w:rsidP="00C87F17">
            <w:pPr>
              <w:keepNext/>
              <w:keepLines/>
              <w:overflowPunct w:val="0"/>
              <w:autoSpaceDE w:val="0"/>
              <w:autoSpaceDN w:val="0"/>
              <w:adjustRightInd w:val="0"/>
              <w:ind w:left="851" w:hanging="851"/>
              <w:textAlignment w:val="baseline"/>
              <w:rPr>
                <w:rFonts w:ascii="Arial" w:hAnsi="Arial"/>
                <w:sz w:val="18"/>
                <w:szCs w:val="20"/>
                <w:lang w:val="en-GB" w:eastAsia="en-GB"/>
              </w:rPr>
            </w:pPr>
            <w:r w:rsidRPr="00C87F17">
              <w:rPr>
                <w:rFonts w:ascii="Arial" w:eastAsia="宋体" w:hAnsi="Arial"/>
                <w:sz w:val="18"/>
                <w:szCs w:val="20"/>
                <w:lang w:val="en-GB" w:eastAsia="en-GB"/>
              </w:rPr>
              <w:t>N</w:t>
            </w:r>
            <w:r w:rsidRPr="00C87F17">
              <w:rPr>
                <w:rFonts w:ascii="Arial" w:eastAsia="Malgun Gothic" w:hAnsi="Arial"/>
                <w:sz w:val="18"/>
                <w:szCs w:val="20"/>
                <w:lang w:val="en-GB" w:eastAsia="ko-KR"/>
              </w:rPr>
              <w:t>OTE</w:t>
            </w:r>
            <w:r w:rsidRPr="00C87F17">
              <w:rPr>
                <w:rFonts w:ascii="Arial" w:eastAsia="宋体" w:hAnsi="Arial"/>
                <w:sz w:val="18"/>
                <w:szCs w:val="20"/>
                <w:lang w:val="en-GB" w:eastAsia="en-GB"/>
              </w:rPr>
              <w:t>:</w:t>
            </w:r>
            <w:r w:rsidRPr="00C87F17">
              <w:rPr>
                <w:rFonts w:ascii="Arial" w:eastAsia="宋体" w:hAnsi="Arial"/>
                <w:sz w:val="28"/>
                <w:szCs w:val="20"/>
                <w:lang w:val="en-GB" w:eastAsia="en-GB"/>
              </w:rPr>
              <w:tab/>
            </w:r>
            <w:r w:rsidRPr="00C87F17">
              <w:rPr>
                <w:rFonts w:ascii="Arial" w:eastAsia="宋体" w:hAnsi="Arial"/>
                <w:sz w:val="18"/>
                <w:szCs w:val="20"/>
                <w:lang w:val="en-GB" w:eastAsia="en-GB"/>
              </w:rPr>
              <w:t>T</w:t>
            </w:r>
            <w:r w:rsidRPr="00C87F17">
              <w:rPr>
                <w:rFonts w:ascii="Arial" w:eastAsia="宋体" w:hAnsi="Arial"/>
                <w:sz w:val="18"/>
                <w:szCs w:val="20"/>
                <w:vertAlign w:val="subscript"/>
                <w:lang w:val="en-GB" w:eastAsia="en-GB"/>
              </w:rPr>
              <w:t>DRX</w:t>
            </w:r>
            <w:r w:rsidRPr="00C87F17">
              <w:rPr>
                <w:rFonts w:ascii="Arial" w:eastAsia="宋体" w:hAnsi="Arial"/>
                <w:sz w:val="18"/>
                <w:szCs w:val="20"/>
                <w:lang w:val="en-GB" w:eastAsia="en-GB"/>
              </w:rPr>
              <w:t xml:space="preserve"> is the DRX cycle length of SCG. </w:t>
            </w:r>
            <w:proofErr w:type="spellStart"/>
            <w:r w:rsidRPr="00C87F17">
              <w:rPr>
                <w:rFonts w:ascii="Arial" w:eastAsia="宋体" w:hAnsi="Arial"/>
                <w:sz w:val="18"/>
                <w:szCs w:val="20"/>
                <w:lang w:val="en-GB" w:eastAsia="en-GB"/>
              </w:rPr>
              <w:t>measCyclePSCell</w:t>
            </w:r>
            <w:proofErr w:type="spellEnd"/>
            <w:r w:rsidRPr="00C87F17">
              <w:rPr>
                <w:rFonts w:ascii="Arial" w:eastAsia="宋体" w:hAnsi="Arial"/>
                <w:sz w:val="18"/>
                <w:szCs w:val="20"/>
                <w:lang w:val="en-GB" w:eastAsia="en-GB"/>
              </w:rPr>
              <w:t xml:space="preserve"> is the measurement cycle length of the deactivated </w:t>
            </w:r>
            <w:proofErr w:type="spellStart"/>
            <w:r w:rsidRPr="00C87F17">
              <w:rPr>
                <w:rFonts w:ascii="Arial" w:eastAsia="宋体" w:hAnsi="Arial"/>
                <w:sz w:val="18"/>
                <w:szCs w:val="20"/>
                <w:lang w:val="en-GB" w:eastAsia="en-GB"/>
              </w:rPr>
              <w:t>PSCell</w:t>
            </w:r>
            <w:proofErr w:type="spellEnd"/>
            <w:r w:rsidRPr="00C87F17">
              <w:rPr>
                <w:rFonts w:ascii="Arial" w:eastAsia="宋体" w:hAnsi="Arial"/>
                <w:sz w:val="18"/>
                <w:szCs w:val="20"/>
                <w:lang w:val="en-GB" w:eastAsia="en-GB"/>
              </w:rPr>
              <w:t>.</w:t>
            </w:r>
          </w:p>
        </w:tc>
      </w:tr>
    </w:tbl>
    <w:p w14:paraId="76805BF5" w14:textId="77777777" w:rsidR="00C87F17" w:rsidRPr="00C87F17" w:rsidRDefault="00C87F17" w:rsidP="00C87F17">
      <w:pPr>
        <w:overflowPunct w:val="0"/>
        <w:autoSpaceDE w:val="0"/>
        <w:autoSpaceDN w:val="0"/>
        <w:adjustRightInd w:val="0"/>
        <w:spacing w:after="180"/>
        <w:textAlignment w:val="baseline"/>
        <w:rPr>
          <w:sz w:val="20"/>
          <w:szCs w:val="20"/>
          <w:lang w:val="en-GB" w:eastAsia="en-GB"/>
        </w:rPr>
      </w:pPr>
    </w:p>
    <w:p w14:paraId="3554C60F" w14:textId="77777777" w:rsidR="00C87F17" w:rsidRPr="00C87F17" w:rsidRDefault="00C87F17" w:rsidP="00C87F17">
      <w:pPr>
        <w:keepNext/>
        <w:keepLines/>
        <w:overflowPunct w:val="0"/>
        <w:autoSpaceDE w:val="0"/>
        <w:autoSpaceDN w:val="0"/>
        <w:adjustRightInd w:val="0"/>
        <w:spacing w:before="60" w:after="180"/>
        <w:jc w:val="center"/>
        <w:textAlignment w:val="baseline"/>
        <w:rPr>
          <w:rFonts w:ascii="Arial" w:hAnsi="Arial"/>
          <w:b/>
          <w:sz w:val="20"/>
          <w:szCs w:val="20"/>
          <w:lang w:val="en-GB" w:eastAsia="en-GB"/>
        </w:rPr>
      </w:pPr>
      <w:r w:rsidRPr="00C87F17">
        <w:rPr>
          <w:rFonts w:ascii="Arial" w:hAnsi="Arial"/>
          <w:b/>
          <w:sz w:val="20"/>
          <w:szCs w:val="20"/>
          <w:lang w:val="en-GB" w:eastAsia="en-GB"/>
        </w:rPr>
        <w:lastRenderedPageBreak/>
        <w:t xml:space="preserve">Table 8.1.2.2-5: Evaluation period </w:t>
      </w:r>
      <w:proofErr w:type="spellStart"/>
      <w:r w:rsidRPr="00C87F17">
        <w:rPr>
          <w:rFonts w:ascii="Arial" w:hAnsi="Arial"/>
          <w:b/>
          <w:sz w:val="20"/>
          <w:szCs w:val="20"/>
          <w:lang w:val="en-GB" w:eastAsia="en-GB"/>
        </w:rPr>
        <w:t>T</w:t>
      </w:r>
      <w:r w:rsidRPr="00C87F17">
        <w:rPr>
          <w:rFonts w:ascii="Arial" w:hAnsi="Arial"/>
          <w:b/>
          <w:sz w:val="20"/>
          <w:szCs w:val="20"/>
          <w:vertAlign w:val="subscript"/>
          <w:lang w:val="en-GB" w:eastAsia="en-GB"/>
        </w:rPr>
        <w:t>Evaluate_out_SSB</w:t>
      </w:r>
      <w:proofErr w:type="spellEnd"/>
      <w:r w:rsidRPr="00C87F17">
        <w:rPr>
          <w:rFonts w:ascii="Arial" w:hAnsi="Arial"/>
          <w:b/>
          <w:sz w:val="20"/>
          <w:szCs w:val="20"/>
          <w:lang w:val="en-GB" w:eastAsia="en-GB"/>
        </w:rPr>
        <w:t xml:space="preserve"> and </w:t>
      </w:r>
      <w:proofErr w:type="spellStart"/>
      <w:r w:rsidRPr="00C87F17">
        <w:rPr>
          <w:rFonts w:ascii="Arial" w:hAnsi="Arial"/>
          <w:b/>
          <w:sz w:val="20"/>
          <w:szCs w:val="20"/>
          <w:lang w:val="en-GB" w:eastAsia="en-GB"/>
        </w:rPr>
        <w:t>T</w:t>
      </w:r>
      <w:r w:rsidRPr="00C87F17">
        <w:rPr>
          <w:rFonts w:ascii="Arial" w:hAnsi="Arial"/>
          <w:b/>
          <w:sz w:val="20"/>
          <w:szCs w:val="20"/>
          <w:vertAlign w:val="subscript"/>
          <w:lang w:val="en-GB" w:eastAsia="en-GB"/>
        </w:rPr>
        <w:t>Evaluate_in_SSB</w:t>
      </w:r>
      <w:proofErr w:type="spellEnd"/>
      <w:r w:rsidRPr="00C87F17">
        <w:rPr>
          <w:rFonts w:ascii="Arial" w:hAnsi="Arial"/>
          <w:b/>
          <w:sz w:val="20"/>
          <w:szCs w:val="20"/>
          <w:lang w:val="en-GB" w:eastAsia="en-GB"/>
        </w:rPr>
        <w:t xml:space="preserve"> for FR2</w:t>
      </w:r>
      <w:r w:rsidRPr="00C87F17">
        <w:rPr>
          <w:rFonts w:ascii="Arial" w:hAnsi="Arial" w:hint="eastAsia"/>
          <w:b/>
          <w:sz w:val="20"/>
          <w:szCs w:val="20"/>
          <w:lang w:val="en-GB"/>
        </w:rPr>
        <w:t>(deactivated</w:t>
      </w:r>
      <w:r w:rsidRPr="00C87F17">
        <w:rPr>
          <w:rFonts w:ascii="Arial" w:hAnsi="Arial"/>
          <w:b/>
          <w:sz w:val="20"/>
          <w:szCs w:val="20"/>
          <w:lang w:val="en-GB"/>
        </w:rPr>
        <w:t xml:space="preserve"> </w:t>
      </w:r>
      <w:proofErr w:type="spellStart"/>
      <w:r w:rsidRPr="00C87F17">
        <w:rPr>
          <w:rFonts w:ascii="Arial" w:hAnsi="Arial"/>
          <w:b/>
          <w:sz w:val="20"/>
          <w:szCs w:val="20"/>
          <w:lang w:val="en-GB"/>
        </w:rPr>
        <w:t>PSC</w:t>
      </w:r>
      <w:r w:rsidRPr="00C87F17">
        <w:rPr>
          <w:rFonts w:ascii="Arial" w:hAnsi="Arial" w:hint="eastAsia"/>
          <w:b/>
          <w:sz w:val="20"/>
          <w:szCs w:val="20"/>
          <w:lang w:val="en-GB"/>
        </w:rPr>
        <w:t>ell</w:t>
      </w:r>
      <w:proofErr w:type="spellEnd"/>
      <w:r w:rsidRPr="00C87F17">
        <w:rPr>
          <w:rFonts w:ascii="Arial" w:hAnsi="Arial"/>
          <w:b/>
          <w:sz w:val="20"/>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87F17" w:rsidRPr="00C87F17" w14:paraId="1574146F" w14:textId="77777777" w:rsidTr="00C87F17">
        <w:trPr>
          <w:jc w:val="center"/>
        </w:trPr>
        <w:tc>
          <w:tcPr>
            <w:tcW w:w="2035" w:type="dxa"/>
            <w:shd w:val="clear" w:color="auto" w:fill="auto"/>
          </w:tcPr>
          <w:p w14:paraId="103EF143" w14:textId="77777777" w:rsidR="00C87F17" w:rsidRPr="00C87F17" w:rsidRDefault="00C87F17" w:rsidP="00C87F17">
            <w:pPr>
              <w:keepNext/>
              <w:keepLines/>
              <w:overflowPunct w:val="0"/>
              <w:autoSpaceDE w:val="0"/>
              <w:autoSpaceDN w:val="0"/>
              <w:adjustRightInd w:val="0"/>
              <w:jc w:val="center"/>
              <w:textAlignment w:val="baseline"/>
              <w:rPr>
                <w:rFonts w:ascii="Arial" w:hAnsi="Arial"/>
                <w:b/>
                <w:sz w:val="18"/>
                <w:szCs w:val="20"/>
                <w:lang w:val="en-GB" w:eastAsia="en-GB"/>
              </w:rPr>
            </w:pPr>
            <w:r w:rsidRPr="00C87F17">
              <w:rPr>
                <w:rFonts w:ascii="Arial" w:hAnsi="Arial"/>
                <w:b/>
                <w:sz w:val="18"/>
                <w:szCs w:val="20"/>
                <w:lang w:val="en-GB" w:eastAsia="en-GB"/>
              </w:rPr>
              <w:t>Configuration</w:t>
            </w:r>
          </w:p>
        </w:tc>
        <w:tc>
          <w:tcPr>
            <w:tcW w:w="3260" w:type="dxa"/>
            <w:shd w:val="clear" w:color="auto" w:fill="auto"/>
          </w:tcPr>
          <w:p w14:paraId="59BA5993" w14:textId="77777777" w:rsidR="00C87F17" w:rsidRPr="00C87F17" w:rsidRDefault="00C87F17" w:rsidP="00C87F17">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C87F17">
              <w:rPr>
                <w:rFonts w:ascii="Arial" w:hAnsi="Arial"/>
                <w:b/>
                <w:sz w:val="18"/>
                <w:szCs w:val="20"/>
                <w:lang w:val="en-GB" w:eastAsia="en-GB"/>
              </w:rPr>
              <w:t>T</w:t>
            </w:r>
            <w:r w:rsidRPr="00C87F17">
              <w:rPr>
                <w:rFonts w:ascii="Arial" w:hAnsi="Arial"/>
                <w:b/>
                <w:sz w:val="18"/>
                <w:szCs w:val="20"/>
                <w:vertAlign w:val="subscript"/>
                <w:lang w:val="en-GB" w:eastAsia="en-GB"/>
              </w:rPr>
              <w:t>Evaluate_out_SSB</w:t>
            </w:r>
            <w:proofErr w:type="spellEnd"/>
            <w:r w:rsidRPr="00C87F17">
              <w:rPr>
                <w:rFonts w:ascii="Arial" w:hAnsi="Arial"/>
                <w:b/>
                <w:sz w:val="18"/>
                <w:szCs w:val="20"/>
                <w:lang w:val="en-GB" w:eastAsia="en-GB"/>
              </w:rPr>
              <w:t xml:space="preserve"> (</w:t>
            </w:r>
            <w:proofErr w:type="spellStart"/>
            <w:r w:rsidRPr="00C87F17">
              <w:rPr>
                <w:rFonts w:ascii="Arial" w:hAnsi="Arial"/>
                <w:b/>
                <w:sz w:val="18"/>
                <w:szCs w:val="20"/>
                <w:lang w:val="en-GB" w:eastAsia="en-GB"/>
              </w:rPr>
              <w:t>ms</w:t>
            </w:r>
            <w:proofErr w:type="spellEnd"/>
            <w:r w:rsidRPr="00C87F17">
              <w:rPr>
                <w:rFonts w:ascii="Arial" w:hAnsi="Arial"/>
                <w:b/>
                <w:sz w:val="18"/>
                <w:szCs w:val="20"/>
                <w:lang w:val="en-GB" w:eastAsia="en-GB"/>
              </w:rPr>
              <w:t xml:space="preserve">) </w:t>
            </w:r>
          </w:p>
        </w:tc>
        <w:tc>
          <w:tcPr>
            <w:tcW w:w="3309" w:type="dxa"/>
            <w:shd w:val="clear" w:color="auto" w:fill="auto"/>
          </w:tcPr>
          <w:p w14:paraId="5D0B4C1E" w14:textId="77777777" w:rsidR="00C87F17" w:rsidRPr="00C87F17" w:rsidRDefault="00C87F17" w:rsidP="00C87F17">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C87F17">
              <w:rPr>
                <w:rFonts w:ascii="Arial" w:hAnsi="Arial"/>
                <w:b/>
                <w:sz w:val="18"/>
                <w:szCs w:val="20"/>
                <w:lang w:val="en-GB" w:eastAsia="en-GB"/>
              </w:rPr>
              <w:t>T</w:t>
            </w:r>
            <w:r w:rsidRPr="00C87F17">
              <w:rPr>
                <w:rFonts w:ascii="Arial" w:hAnsi="Arial"/>
                <w:b/>
                <w:sz w:val="18"/>
                <w:szCs w:val="20"/>
                <w:vertAlign w:val="subscript"/>
                <w:lang w:val="en-GB" w:eastAsia="en-GB"/>
              </w:rPr>
              <w:t>Evaluate_in_SSB</w:t>
            </w:r>
            <w:proofErr w:type="spellEnd"/>
            <w:r w:rsidRPr="00C87F17">
              <w:rPr>
                <w:rFonts w:ascii="Arial" w:hAnsi="Arial"/>
                <w:b/>
                <w:sz w:val="18"/>
                <w:szCs w:val="20"/>
                <w:lang w:val="en-GB" w:eastAsia="en-GB"/>
              </w:rPr>
              <w:t xml:space="preserve"> (</w:t>
            </w:r>
            <w:proofErr w:type="spellStart"/>
            <w:r w:rsidRPr="00C87F17">
              <w:rPr>
                <w:rFonts w:ascii="Arial" w:hAnsi="Arial"/>
                <w:b/>
                <w:sz w:val="18"/>
                <w:szCs w:val="20"/>
                <w:lang w:val="en-GB" w:eastAsia="en-GB"/>
              </w:rPr>
              <w:t>ms</w:t>
            </w:r>
            <w:proofErr w:type="spellEnd"/>
            <w:r w:rsidRPr="00C87F17">
              <w:rPr>
                <w:rFonts w:ascii="Arial" w:hAnsi="Arial"/>
                <w:b/>
                <w:sz w:val="18"/>
                <w:szCs w:val="20"/>
                <w:lang w:val="en-GB" w:eastAsia="en-GB"/>
              </w:rPr>
              <w:t xml:space="preserve">) </w:t>
            </w:r>
          </w:p>
        </w:tc>
      </w:tr>
      <w:tr w:rsidR="00C87F17" w:rsidRPr="00C87F17" w14:paraId="6D5B0515" w14:textId="77777777" w:rsidTr="00C87F17">
        <w:trPr>
          <w:jc w:val="center"/>
        </w:trPr>
        <w:tc>
          <w:tcPr>
            <w:tcW w:w="2035" w:type="dxa"/>
            <w:shd w:val="clear" w:color="auto" w:fill="auto"/>
          </w:tcPr>
          <w:p w14:paraId="2140B1A1"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no DRX</w:t>
            </w:r>
          </w:p>
        </w:tc>
        <w:tc>
          <w:tcPr>
            <w:tcW w:w="3260" w:type="dxa"/>
            <w:shd w:val="clear" w:color="auto" w:fill="auto"/>
          </w:tcPr>
          <w:p w14:paraId="49EB3605"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fr-FR" w:eastAsia="en-GB"/>
              </w:rPr>
            </w:pPr>
            <w:r w:rsidRPr="00C87F17">
              <w:rPr>
                <w:rFonts w:ascii="Arial" w:hAnsi="Arial"/>
                <w:sz w:val="18"/>
                <w:szCs w:val="20"/>
                <w:lang w:val="en-GB" w:eastAsia="en-GB"/>
              </w:rPr>
              <w:t xml:space="preserve">Ceil(10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P</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N</w:t>
            </w:r>
            <w:r w:rsidRPr="00C87F17">
              <w:rPr>
                <w:rFonts w:ascii="Arial" w:hAnsi="Arial"/>
                <w:sz w:val="18"/>
                <w:szCs w:val="20"/>
                <w:lang w:val="en-GB" w:eastAsia="en-GB"/>
              </w:rPr>
              <w:t xml:space="preserve">)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proofErr w:type="spellStart"/>
            <w:r w:rsidRPr="00C87F17">
              <w:rPr>
                <w:rFonts w:ascii="Arial" w:hAnsi="Arial"/>
                <w:sz w:val="18"/>
                <w:szCs w:val="20"/>
                <w:lang w:val="en-GB" w:eastAsia="en-GB"/>
              </w:rPr>
              <w:t>measCyclePSCell</w:t>
            </w:r>
            <w:proofErr w:type="spellEnd"/>
          </w:p>
        </w:tc>
        <w:tc>
          <w:tcPr>
            <w:tcW w:w="3309" w:type="dxa"/>
            <w:shd w:val="clear" w:color="auto" w:fill="auto"/>
          </w:tcPr>
          <w:p w14:paraId="5F84310F"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fr-FR" w:eastAsia="en-GB"/>
              </w:rPr>
            </w:pPr>
            <w:r w:rsidRPr="00C87F17">
              <w:rPr>
                <w:rFonts w:ascii="Arial" w:hAnsi="Arial"/>
                <w:sz w:val="18"/>
                <w:szCs w:val="20"/>
                <w:lang w:val="en-GB" w:eastAsia="en-GB"/>
              </w:rPr>
              <w:t xml:space="preserve">Ceil(5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P</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N</w:t>
            </w:r>
            <w:r w:rsidRPr="00C87F17">
              <w:rPr>
                <w:rFonts w:ascii="Arial" w:hAnsi="Arial"/>
                <w:sz w:val="18"/>
                <w:szCs w:val="20"/>
                <w:lang w:val="en-GB" w:eastAsia="en-GB"/>
              </w:rPr>
              <w:t xml:space="preserve">)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proofErr w:type="spellStart"/>
            <w:r w:rsidRPr="00C87F17">
              <w:rPr>
                <w:rFonts w:ascii="Arial" w:hAnsi="Arial"/>
                <w:sz w:val="18"/>
                <w:szCs w:val="20"/>
                <w:lang w:val="en-GB" w:eastAsia="en-GB"/>
              </w:rPr>
              <w:t>measCyclePSCell</w:t>
            </w:r>
            <w:proofErr w:type="spellEnd"/>
          </w:p>
        </w:tc>
      </w:tr>
      <w:tr w:rsidR="00C87F17" w:rsidRPr="00C87F17" w14:paraId="6AF245A8" w14:textId="77777777" w:rsidTr="00C87F17">
        <w:trPr>
          <w:jc w:val="center"/>
        </w:trPr>
        <w:tc>
          <w:tcPr>
            <w:tcW w:w="2035" w:type="dxa"/>
            <w:shd w:val="clear" w:color="auto" w:fill="auto"/>
          </w:tcPr>
          <w:p w14:paraId="57DEE167"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DRX cycle</w:t>
            </w:r>
            <w:r w:rsidRPr="00C87F17">
              <w:rPr>
                <w:rFonts w:ascii="Arial" w:hAnsi="Arial" w:hint="eastAsia"/>
                <w:sz w:val="18"/>
                <w:szCs w:val="20"/>
                <w:lang w:val="en-GB" w:eastAsia="en-GB"/>
              </w:rPr>
              <w:t>≤</w:t>
            </w:r>
            <w:r w:rsidRPr="00C87F17">
              <w:rPr>
                <w:rFonts w:ascii="Arial" w:hAnsi="Arial"/>
                <w:sz w:val="18"/>
                <w:szCs w:val="20"/>
                <w:lang w:val="en-GB"/>
              </w:rPr>
              <w:t xml:space="preserve"> </w:t>
            </w:r>
            <w:r w:rsidRPr="00C87F17">
              <w:rPr>
                <w:rFonts w:ascii="Arial" w:hAnsi="Arial"/>
                <w:sz w:val="18"/>
                <w:szCs w:val="20"/>
                <w:lang w:val="en-GB" w:eastAsia="en-GB"/>
              </w:rPr>
              <w:t xml:space="preserve">320 </w:t>
            </w:r>
            <w:proofErr w:type="spellStart"/>
            <w:r w:rsidRPr="00C87F17">
              <w:rPr>
                <w:rFonts w:ascii="Arial" w:hAnsi="Arial" w:hint="eastAsia"/>
                <w:sz w:val="18"/>
                <w:szCs w:val="20"/>
              </w:rPr>
              <w:t>ms</w:t>
            </w:r>
            <w:proofErr w:type="spellEnd"/>
          </w:p>
        </w:tc>
        <w:tc>
          <w:tcPr>
            <w:tcW w:w="3260" w:type="dxa"/>
            <w:shd w:val="clear" w:color="auto" w:fill="auto"/>
          </w:tcPr>
          <w:p w14:paraId="1C7A001E"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fr-FR" w:eastAsia="en-GB"/>
              </w:rPr>
            </w:pPr>
            <w:r w:rsidRPr="00C87F17">
              <w:rPr>
                <w:rFonts w:ascii="Arial" w:hAnsi="Arial"/>
                <w:sz w:val="18"/>
                <w:szCs w:val="20"/>
                <w:lang w:val="en-GB" w:eastAsia="en-GB"/>
              </w:rPr>
              <w:t xml:space="preserve">Ceil(15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P</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N</w:t>
            </w:r>
            <w:r w:rsidRPr="00C87F17">
              <w:rPr>
                <w:rFonts w:ascii="Arial" w:hAnsi="Arial"/>
                <w:sz w:val="18"/>
                <w:szCs w:val="20"/>
                <w:lang w:val="en-GB" w:eastAsia="en-GB"/>
              </w:rPr>
              <w:t xml:space="preserve">)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Max(</w:t>
            </w:r>
            <w:r w:rsidRPr="00C87F17">
              <w:rPr>
                <w:rFonts w:ascii="Arial" w:hAnsi="Arial"/>
                <w:sz w:val="18"/>
                <w:szCs w:val="20"/>
                <w:lang w:val="en-GB" w:eastAsia="en-GB"/>
              </w:rPr>
              <w:t>T</w:t>
            </w:r>
            <w:r w:rsidRPr="00C87F17">
              <w:rPr>
                <w:rFonts w:ascii="Arial" w:hAnsi="Arial"/>
                <w:sz w:val="18"/>
                <w:szCs w:val="20"/>
                <w:vertAlign w:val="subscript"/>
                <w:lang w:val="en-GB" w:eastAsia="en-GB"/>
              </w:rPr>
              <w:t>DRX</w:t>
            </w:r>
            <w:r w:rsidRPr="00C87F17">
              <w:rPr>
                <w:rFonts w:ascii="Arial" w:hAnsi="Arial" w:cs="Arial"/>
                <w:sz w:val="18"/>
                <w:szCs w:val="18"/>
                <w:lang w:val="en-GB" w:eastAsia="en-GB"/>
              </w:rPr>
              <w:t xml:space="preserve">, </w:t>
            </w:r>
            <w:proofErr w:type="spellStart"/>
            <w:r w:rsidRPr="00C87F17">
              <w:rPr>
                <w:rFonts w:ascii="Arial" w:hAnsi="Arial"/>
                <w:sz w:val="18"/>
                <w:szCs w:val="20"/>
                <w:lang w:val="en-GB" w:eastAsia="en-GB"/>
              </w:rPr>
              <w:t>measCyclePSCell</w:t>
            </w:r>
            <w:proofErr w:type="spellEnd"/>
            <w:r w:rsidRPr="00C87F17">
              <w:rPr>
                <w:rFonts w:ascii="Arial" w:hAnsi="Arial"/>
                <w:sz w:val="18"/>
                <w:szCs w:val="20"/>
                <w:lang w:val="en-GB" w:eastAsia="en-GB"/>
              </w:rPr>
              <w:t>)</w:t>
            </w:r>
          </w:p>
        </w:tc>
        <w:tc>
          <w:tcPr>
            <w:tcW w:w="3309" w:type="dxa"/>
            <w:shd w:val="clear" w:color="auto" w:fill="auto"/>
          </w:tcPr>
          <w:p w14:paraId="0F632E42"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fr-FR" w:eastAsia="en-GB"/>
              </w:rPr>
            </w:pPr>
            <w:r w:rsidRPr="00C87F17">
              <w:rPr>
                <w:rFonts w:ascii="Arial" w:hAnsi="Arial"/>
                <w:sz w:val="18"/>
                <w:szCs w:val="20"/>
                <w:lang w:val="en-GB" w:eastAsia="en-GB"/>
              </w:rPr>
              <w:t xml:space="preserve">Ceil(7.5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P</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N</w:t>
            </w:r>
            <w:r w:rsidRPr="00C87F17">
              <w:rPr>
                <w:rFonts w:ascii="Arial" w:hAnsi="Arial"/>
                <w:sz w:val="18"/>
                <w:szCs w:val="20"/>
                <w:lang w:val="en-GB" w:eastAsia="en-GB"/>
              </w:rPr>
              <w:t xml:space="preserve">)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Max(</w:t>
            </w:r>
            <w:r w:rsidRPr="00C87F17">
              <w:rPr>
                <w:rFonts w:ascii="Arial" w:hAnsi="Arial"/>
                <w:sz w:val="18"/>
                <w:szCs w:val="20"/>
                <w:lang w:val="en-GB" w:eastAsia="en-GB"/>
              </w:rPr>
              <w:t>T</w:t>
            </w:r>
            <w:r w:rsidRPr="00C87F17">
              <w:rPr>
                <w:rFonts w:ascii="Arial" w:hAnsi="Arial"/>
                <w:sz w:val="18"/>
                <w:szCs w:val="20"/>
                <w:vertAlign w:val="subscript"/>
                <w:lang w:val="en-GB" w:eastAsia="en-GB"/>
              </w:rPr>
              <w:t>DRX</w:t>
            </w:r>
            <w:r w:rsidRPr="00C87F17">
              <w:rPr>
                <w:rFonts w:ascii="Arial" w:hAnsi="Arial" w:cs="Arial"/>
                <w:sz w:val="18"/>
                <w:szCs w:val="18"/>
                <w:lang w:val="en-GB" w:eastAsia="en-GB"/>
              </w:rPr>
              <w:t xml:space="preserve">, </w:t>
            </w:r>
            <w:proofErr w:type="spellStart"/>
            <w:r w:rsidRPr="00C87F17">
              <w:rPr>
                <w:rFonts w:ascii="Arial" w:hAnsi="Arial"/>
                <w:sz w:val="18"/>
                <w:szCs w:val="20"/>
                <w:lang w:val="en-GB" w:eastAsia="en-GB"/>
              </w:rPr>
              <w:t>measCyclePSCell</w:t>
            </w:r>
            <w:proofErr w:type="spellEnd"/>
            <w:r w:rsidRPr="00C87F17">
              <w:rPr>
                <w:rFonts w:ascii="Arial" w:hAnsi="Arial"/>
                <w:sz w:val="18"/>
                <w:szCs w:val="20"/>
                <w:lang w:val="en-GB" w:eastAsia="en-GB"/>
              </w:rPr>
              <w:t>)</w:t>
            </w:r>
          </w:p>
        </w:tc>
      </w:tr>
      <w:tr w:rsidR="00C87F17" w:rsidRPr="00C87F17" w14:paraId="61076BC0" w14:textId="77777777" w:rsidTr="00C87F17">
        <w:trPr>
          <w:jc w:val="center"/>
        </w:trPr>
        <w:tc>
          <w:tcPr>
            <w:tcW w:w="2035" w:type="dxa"/>
            <w:shd w:val="clear" w:color="auto" w:fill="auto"/>
          </w:tcPr>
          <w:p w14:paraId="6B673A43"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 xml:space="preserve">DRX cycle&gt; 320 </w:t>
            </w:r>
            <w:proofErr w:type="spellStart"/>
            <w:r w:rsidRPr="00C87F17">
              <w:rPr>
                <w:rFonts w:ascii="Arial" w:hAnsi="Arial" w:hint="eastAsia"/>
                <w:sz w:val="18"/>
                <w:szCs w:val="20"/>
              </w:rPr>
              <w:t>ms</w:t>
            </w:r>
            <w:proofErr w:type="spellEnd"/>
          </w:p>
        </w:tc>
        <w:tc>
          <w:tcPr>
            <w:tcW w:w="3260" w:type="dxa"/>
            <w:shd w:val="clear" w:color="auto" w:fill="auto"/>
          </w:tcPr>
          <w:p w14:paraId="7232FC78"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 xml:space="preserve">Ceil(10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P</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N</w:t>
            </w:r>
            <w:r w:rsidRPr="00C87F17">
              <w:rPr>
                <w:rFonts w:ascii="Arial" w:hAnsi="Arial"/>
                <w:sz w:val="18"/>
                <w:szCs w:val="20"/>
                <w:lang w:val="en-GB" w:eastAsia="en-GB"/>
              </w:rPr>
              <w:t xml:space="preserve">)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Max(</w:t>
            </w:r>
            <w:r w:rsidRPr="00C87F17">
              <w:rPr>
                <w:rFonts w:ascii="Arial" w:hAnsi="Arial"/>
                <w:sz w:val="18"/>
                <w:szCs w:val="20"/>
                <w:lang w:val="en-GB" w:eastAsia="en-GB"/>
              </w:rPr>
              <w:t>T</w:t>
            </w:r>
            <w:r w:rsidRPr="00C87F17">
              <w:rPr>
                <w:rFonts w:ascii="Arial" w:hAnsi="Arial"/>
                <w:sz w:val="18"/>
                <w:szCs w:val="20"/>
                <w:vertAlign w:val="subscript"/>
                <w:lang w:val="en-GB" w:eastAsia="en-GB"/>
              </w:rPr>
              <w:t>DRX</w:t>
            </w:r>
            <w:r w:rsidRPr="00C87F17">
              <w:rPr>
                <w:rFonts w:ascii="Arial" w:hAnsi="Arial" w:cs="Arial"/>
                <w:sz w:val="18"/>
                <w:szCs w:val="18"/>
                <w:lang w:val="en-GB" w:eastAsia="en-GB"/>
              </w:rPr>
              <w:t xml:space="preserve">, </w:t>
            </w:r>
            <w:proofErr w:type="spellStart"/>
            <w:r w:rsidRPr="00C87F17">
              <w:rPr>
                <w:rFonts w:ascii="Arial" w:hAnsi="Arial"/>
                <w:sz w:val="18"/>
                <w:szCs w:val="20"/>
                <w:lang w:val="en-GB" w:eastAsia="en-GB"/>
              </w:rPr>
              <w:t>measCyclePSCell</w:t>
            </w:r>
            <w:proofErr w:type="spellEnd"/>
            <w:r w:rsidRPr="00C87F17">
              <w:rPr>
                <w:rFonts w:ascii="Arial" w:hAnsi="Arial"/>
                <w:sz w:val="18"/>
                <w:szCs w:val="20"/>
                <w:lang w:val="en-GB" w:eastAsia="en-GB"/>
              </w:rPr>
              <w:t>)</w:t>
            </w:r>
          </w:p>
        </w:tc>
        <w:tc>
          <w:tcPr>
            <w:tcW w:w="3309" w:type="dxa"/>
            <w:shd w:val="clear" w:color="auto" w:fill="auto"/>
          </w:tcPr>
          <w:p w14:paraId="290C8999"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 xml:space="preserve">Ceil(5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P</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N</w:t>
            </w:r>
            <w:r w:rsidRPr="00C87F17">
              <w:rPr>
                <w:rFonts w:ascii="Arial" w:hAnsi="Arial"/>
                <w:sz w:val="18"/>
                <w:szCs w:val="20"/>
                <w:lang w:val="en-GB" w:eastAsia="en-GB"/>
              </w:rPr>
              <w:t xml:space="preserve">)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Max(</w:t>
            </w:r>
            <w:r w:rsidRPr="00C87F17">
              <w:rPr>
                <w:rFonts w:ascii="Arial" w:hAnsi="Arial"/>
                <w:sz w:val="18"/>
                <w:szCs w:val="20"/>
                <w:lang w:val="en-GB" w:eastAsia="en-GB"/>
              </w:rPr>
              <w:t>T</w:t>
            </w:r>
            <w:r w:rsidRPr="00C87F17">
              <w:rPr>
                <w:rFonts w:ascii="Arial" w:hAnsi="Arial"/>
                <w:sz w:val="18"/>
                <w:szCs w:val="20"/>
                <w:vertAlign w:val="subscript"/>
                <w:lang w:val="en-GB" w:eastAsia="en-GB"/>
              </w:rPr>
              <w:t>DRX</w:t>
            </w:r>
            <w:r w:rsidRPr="00C87F17">
              <w:rPr>
                <w:rFonts w:ascii="Arial" w:hAnsi="Arial" w:cs="Arial"/>
                <w:sz w:val="18"/>
                <w:szCs w:val="18"/>
                <w:lang w:val="en-GB" w:eastAsia="en-GB"/>
              </w:rPr>
              <w:t xml:space="preserve">, </w:t>
            </w:r>
            <w:proofErr w:type="spellStart"/>
            <w:r w:rsidRPr="00C87F17">
              <w:rPr>
                <w:rFonts w:ascii="Arial" w:hAnsi="Arial"/>
                <w:sz w:val="18"/>
                <w:szCs w:val="20"/>
                <w:lang w:val="en-GB" w:eastAsia="en-GB"/>
              </w:rPr>
              <w:t>measCyclePSCell</w:t>
            </w:r>
            <w:proofErr w:type="spellEnd"/>
            <w:r w:rsidRPr="00C87F17">
              <w:rPr>
                <w:rFonts w:ascii="Arial" w:hAnsi="Arial"/>
                <w:sz w:val="18"/>
                <w:szCs w:val="20"/>
                <w:lang w:val="en-GB" w:eastAsia="en-GB"/>
              </w:rPr>
              <w:t>)</w:t>
            </w:r>
          </w:p>
        </w:tc>
      </w:tr>
      <w:tr w:rsidR="00C87F17" w:rsidRPr="00C87F17" w14:paraId="28153158" w14:textId="77777777" w:rsidTr="00C87F17">
        <w:trPr>
          <w:jc w:val="center"/>
        </w:trPr>
        <w:tc>
          <w:tcPr>
            <w:tcW w:w="8604" w:type="dxa"/>
            <w:gridSpan w:val="3"/>
            <w:shd w:val="clear" w:color="auto" w:fill="auto"/>
          </w:tcPr>
          <w:p w14:paraId="74BD954A" w14:textId="77777777" w:rsidR="00C87F17" w:rsidRPr="00C87F17" w:rsidRDefault="00C87F17" w:rsidP="00C87F17">
            <w:pPr>
              <w:keepNext/>
              <w:keepLines/>
              <w:overflowPunct w:val="0"/>
              <w:autoSpaceDE w:val="0"/>
              <w:autoSpaceDN w:val="0"/>
              <w:adjustRightInd w:val="0"/>
              <w:ind w:left="851" w:hanging="851"/>
              <w:jc w:val="both"/>
              <w:textAlignment w:val="baseline"/>
              <w:rPr>
                <w:rFonts w:ascii="Arial" w:hAnsi="Arial"/>
                <w:sz w:val="18"/>
                <w:szCs w:val="20"/>
                <w:lang w:val="en-GB" w:eastAsia="en-GB"/>
              </w:rPr>
            </w:pPr>
            <w:r w:rsidRPr="00C87F17">
              <w:rPr>
                <w:rFonts w:ascii="Arial" w:eastAsia="宋体" w:hAnsi="Arial"/>
                <w:sz w:val="18"/>
                <w:szCs w:val="20"/>
                <w:lang w:val="en-GB" w:eastAsia="en-GB"/>
              </w:rPr>
              <w:t>N</w:t>
            </w:r>
            <w:r w:rsidRPr="00C87F17">
              <w:rPr>
                <w:rFonts w:ascii="Arial" w:eastAsia="Malgun Gothic" w:hAnsi="Arial"/>
                <w:sz w:val="18"/>
                <w:szCs w:val="20"/>
                <w:lang w:val="en-GB" w:eastAsia="ko-KR"/>
              </w:rPr>
              <w:t>OTE</w:t>
            </w:r>
            <w:r w:rsidRPr="00C87F17">
              <w:rPr>
                <w:rFonts w:ascii="Arial" w:eastAsia="宋体" w:hAnsi="Arial"/>
                <w:sz w:val="18"/>
                <w:szCs w:val="20"/>
                <w:lang w:val="en-GB" w:eastAsia="en-GB"/>
              </w:rPr>
              <w:t>:</w:t>
            </w:r>
            <w:r w:rsidRPr="00C87F17">
              <w:rPr>
                <w:rFonts w:ascii="Arial" w:eastAsia="宋体" w:hAnsi="Arial"/>
                <w:sz w:val="28"/>
                <w:szCs w:val="20"/>
                <w:lang w:val="en-GB" w:eastAsia="en-GB"/>
              </w:rPr>
              <w:tab/>
            </w:r>
            <w:r w:rsidRPr="00C87F17">
              <w:rPr>
                <w:rFonts w:ascii="Arial" w:eastAsia="宋体" w:hAnsi="Arial"/>
                <w:sz w:val="18"/>
                <w:szCs w:val="20"/>
                <w:lang w:val="en-GB" w:eastAsia="en-GB"/>
              </w:rPr>
              <w:t>T</w:t>
            </w:r>
            <w:r w:rsidRPr="00C87F17">
              <w:rPr>
                <w:rFonts w:ascii="Arial" w:eastAsia="宋体" w:hAnsi="Arial"/>
                <w:sz w:val="18"/>
                <w:szCs w:val="20"/>
                <w:vertAlign w:val="subscript"/>
                <w:lang w:val="en-GB" w:eastAsia="en-GB"/>
              </w:rPr>
              <w:t>DRX</w:t>
            </w:r>
            <w:r w:rsidRPr="00C87F17">
              <w:rPr>
                <w:rFonts w:ascii="Arial" w:eastAsia="宋体" w:hAnsi="Arial"/>
                <w:sz w:val="18"/>
                <w:szCs w:val="20"/>
                <w:lang w:val="en-GB" w:eastAsia="en-GB"/>
              </w:rPr>
              <w:t xml:space="preserve"> is the DRX cycle length of SCG. </w:t>
            </w:r>
            <w:proofErr w:type="spellStart"/>
            <w:r w:rsidRPr="00C87F17">
              <w:rPr>
                <w:rFonts w:ascii="Arial" w:eastAsia="宋体" w:hAnsi="Arial"/>
                <w:sz w:val="18"/>
                <w:szCs w:val="20"/>
                <w:lang w:val="en-GB" w:eastAsia="en-GB"/>
              </w:rPr>
              <w:t>measCyclePSCell</w:t>
            </w:r>
            <w:proofErr w:type="spellEnd"/>
            <w:r w:rsidRPr="00C87F17">
              <w:rPr>
                <w:rFonts w:ascii="Arial" w:eastAsia="宋体" w:hAnsi="Arial"/>
                <w:sz w:val="18"/>
                <w:szCs w:val="20"/>
                <w:lang w:val="en-GB" w:eastAsia="en-GB"/>
              </w:rPr>
              <w:t xml:space="preserve"> is the measurement cycle length of the deactivated </w:t>
            </w:r>
            <w:proofErr w:type="spellStart"/>
            <w:r w:rsidRPr="00C87F17">
              <w:rPr>
                <w:rFonts w:ascii="Arial" w:eastAsia="宋体" w:hAnsi="Arial"/>
                <w:sz w:val="18"/>
                <w:szCs w:val="20"/>
                <w:lang w:val="en-GB" w:eastAsia="en-GB"/>
              </w:rPr>
              <w:t>PSCell</w:t>
            </w:r>
            <w:proofErr w:type="spellEnd"/>
            <w:r w:rsidRPr="00C87F17">
              <w:rPr>
                <w:rFonts w:ascii="Arial" w:eastAsia="宋体" w:hAnsi="Arial"/>
                <w:sz w:val="18"/>
                <w:szCs w:val="20"/>
                <w:lang w:val="en-GB" w:eastAsia="en-GB"/>
              </w:rPr>
              <w:t>.</w:t>
            </w:r>
          </w:p>
        </w:tc>
      </w:tr>
    </w:tbl>
    <w:p w14:paraId="5ECA1AF9" w14:textId="49BFBF46" w:rsidR="00C87F17" w:rsidRPr="00C87F17" w:rsidRDefault="00C87F17" w:rsidP="00554B53">
      <w:pPr>
        <w:pStyle w:val="B1"/>
        <w:ind w:left="0" w:firstLine="0"/>
        <w:rPr>
          <w:rFonts w:ascii="Arial" w:hAnsi="Arial"/>
          <w:szCs w:val="20"/>
          <w:lang w:val="en-GB" w:eastAsia="en-GB"/>
        </w:rPr>
      </w:pPr>
    </w:p>
    <w:p w14:paraId="05BCB173" w14:textId="70A330CF" w:rsidR="00C87F17" w:rsidRDefault="00C87F17" w:rsidP="00C87F17">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w:t>
      </w:r>
      <w:r w:rsidR="00554B53">
        <w:rPr>
          <w:rFonts w:eastAsia="宋体"/>
          <w:b/>
          <w:color w:val="0070C0"/>
          <w:sz w:val="32"/>
          <w:szCs w:val="32"/>
          <w:lang w:val="en-GB"/>
        </w:rPr>
        <w:t>2</w:t>
      </w:r>
      <w:r w:rsidRPr="0098321C">
        <w:rPr>
          <w:rFonts w:eastAsia="宋体"/>
          <w:b/>
          <w:color w:val="0070C0"/>
          <w:sz w:val="32"/>
          <w:szCs w:val="32"/>
          <w:lang w:val="en-GB"/>
        </w:rPr>
        <w:t>--------------</w:t>
      </w:r>
    </w:p>
    <w:p w14:paraId="428DEB59" w14:textId="77777777" w:rsidR="00C87F17" w:rsidRPr="0098321C" w:rsidRDefault="00C87F17" w:rsidP="00C87F17">
      <w:pPr>
        <w:spacing w:after="180"/>
        <w:jc w:val="center"/>
        <w:rPr>
          <w:rFonts w:eastAsia="宋体"/>
          <w:b/>
          <w:color w:val="0070C0"/>
          <w:sz w:val="32"/>
          <w:szCs w:val="32"/>
          <w:lang w:val="en-GB"/>
        </w:rPr>
      </w:pPr>
    </w:p>
    <w:p w14:paraId="32F03CC7" w14:textId="392D12FF" w:rsidR="00C87F17" w:rsidRPr="0098321C" w:rsidRDefault="00C87F17" w:rsidP="00C87F17">
      <w:pPr>
        <w:spacing w:after="180"/>
        <w:jc w:val="center"/>
        <w:rPr>
          <w:rFonts w:eastAsia="宋体"/>
          <w:b/>
          <w:color w:val="0070C0"/>
          <w:sz w:val="32"/>
          <w:szCs w:val="32"/>
          <w:lang w:val="en-GB"/>
        </w:rPr>
      </w:pPr>
      <w:r w:rsidRPr="0098321C">
        <w:rPr>
          <w:rFonts w:eastAsia="宋体"/>
          <w:b/>
          <w:color w:val="0070C0"/>
          <w:sz w:val="32"/>
          <w:szCs w:val="32"/>
          <w:lang w:val="en-GB"/>
        </w:rPr>
        <w:t xml:space="preserve">------------ START OF CHANGE </w:t>
      </w:r>
      <w:r w:rsidR="00554B53">
        <w:rPr>
          <w:rFonts w:eastAsia="宋体"/>
          <w:b/>
          <w:color w:val="0070C0"/>
          <w:sz w:val="32"/>
          <w:szCs w:val="32"/>
          <w:lang w:val="en-GB"/>
        </w:rPr>
        <w:t>3</w:t>
      </w:r>
      <w:r w:rsidRPr="0098321C">
        <w:rPr>
          <w:rFonts w:eastAsia="宋体"/>
          <w:b/>
          <w:color w:val="0070C0"/>
          <w:sz w:val="32"/>
          <w:szCs w:val="32"/>
          <w:lang w:val="en-GB"/>
        </w:rPr>
        <w:t>-------------</w:t>
      </w:r>
    </w:p>
    <w:p w14:paraId="58F33FB3" w14:textId="77777777" w:rsidR="00C87F17" w:rsidRPr="00C87F17" w:rsidRDefault="00C87F17" w:rsidP="00C87F17">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en-GB"/>
        </w:rPr>
      </w:pPr>
      <w:r w:rsidRPr="00C87F17">
        <w:rPr>
          <w:rFonts w:ascii="Arial" w:hAnsi="Arial"/>
          <w:szCs w:val="20"/>
          <w:lang w:val="en-GB" w:eastAsia="en-GB"/>
        </w:rPr>
        <w:t>8.1.7.3</w:t>
      </w:r>
      <w:r w:rsidRPr="00C87F17">
        <w:rPr>
          <w:rFonts w:ascii="Arial" w:hAnsi="Arial"/>
          <w:szCs w:val="20"/>
          <w:lang w:val="en-GB" w:eastAsia="en-GB"/>
        </w:rPr>
        <w:tab/>
        <w:t>Scheduling availability of UE performing radio link monitoring on FR2</w:t>
      </w:r>
    </w:p>
    <w:p w14:paraId="06DF95A4" w14:textId="77777777" w:rsidR="00C87F17" w:rsidRPr="00C87F17" w:rsidRDefault="00C87F17" w:rsidP="00C87F17">
      <w:pPr>
        <w:overflowPunct w:val="0"/>
        <w:autoSpaceDE w:val="0"/>
        <w:autoSpaceDN w:val="0"/>
        <w:adjustRightInd w:val="0"/>
        <w:spacing w:after="180"/>
        <w:textAlignment w:val="baseline"/>
        <w:rPr>
          <w:sz w:val="20"/>
          <w:szCs w:val="20"/>
          <w:lang w:val="en-GB"/>
        </w:rPr>
      </w:pPr>
      <w:r w:rsidRPr="00C87F17">
        <w:rPr>
          <w:sz w:val="20"/>
          <w:szCs w:val="20"/>
          <w:lang w:val="en-GB"/>
        </w:rPr>
        <w:t xml:space="preserve">The following scheduling restriction applies due to radio link monitoring on an FR2 serving </w:t>
      </w:r>
      <w:proofErr w:type="spellStart"/>
      <w:r w:rsidRPr="00C87F17">
        <w:rPr>
          <w:sz w:val="20"/>
          <w:szCs w:val="20"/>
          <w:lang w:val="en-GB"/>
        </w:rPr>
        <w:t>PCell</w:t>
      </w:r>
      <w:proofErr w:type="spellEnd"/>
      <w:r w:rsidRPr="00C87F17">
        <w:rPr>
          <w:sz w:val="20"/>
          <w:szCs w:val="20"/>
          <w:lang w:val="en-GB"/>
        </w:rPr>
        <w:t xml:space="preserve"> and/or </w:t>
      </w:r>
      <w:proofErr w:type="spellStart"/>
      <w:r w:rsidRPr="00C87F17">
        <w:rPr>
          <w:sz w:val="20"/>
          <w:szCs w:val="20"/>
          <w:lang w:val="en-GB"/>
        </w:rPr>
        <w:t>PSCell</w:t>
      </w:r>
      <w:proofErr w:type="spellEnd"/>
      <w:r w:rsidRPr="00C87F17">
        <w:rPr>
          <w:sz w:val="20"/>
          <w:szCs w:val="20"/>
          <w:lang w:val="en-GB"/>
        </w:rPr>
        <w:t>.</w:t>
      </w:r>
    </w:p>
    <w:p w14:paraId="4A7C5F5D"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rPr>
      </w:pPr>
      <w:r w:rsidRPr="00C87F17">
        <w:rPr>
          <w:sz w:val="20"/>
          <w:szCs w:val="20"/>
          <w:lang w:val="en-GB"/>
        </w:rPr>
        <w:t>-</w:t>
      </w:r>
      <w:r w:rsidRPr="00C87F17">
        <w:rPr>
          <w:sz w:val="20"/>
          <w:szCs w:val="20"/>
          <w:lang w:val="en-GB"/>
        </w:rPr>
        <w:tab/>
        <w:t xml:space="preserve">If the RLM-RS is CSI-RS which is type-D </w:t>
      </w:r>
      <w:proofErr w:type="spellStart"/>
      <w:r w:rsidRPr="00C87F17">
        <w:rPr>
          <w:sz w:val="20"/>
          <w:szCs w:val="20"/>
          <w:lang w:val="en-GB"/>
        </w:rPr>
        <w:t>QCLed</w:t>
      </w:r>
      <w:proofErr w:type="spellEnd"/>
      <w:r w:rsidRPr="00C87F17">
        <w:rPr>
          <w:sz w:val="20"/>
          <w:szCs w:val="20"/>
          <w:lang w:val="en-GB"/>
        </w:rPr>
        <w:t xml:space="preserve"> with active TCI state for PDCCH or PDSCH, and the CSI-RS is </w:t>
      </w:r>
      <w:r w:rsidRPr="00C87F17">
        <w:rPr>
          <w:sz w:val="20"/>
          <w:szCs w:val="20"/>
        </w:rPr>
        <w:t>not in a CSI-RS resource set with repetition ON,</w:t>
      </w:r>
    </w:p>
    <w:p w14:paraId="206341C3"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eastAsia="ja-JP"/>
        </w:rPr>
      </w:pPr>
      <w:r w:rsidRPr="00C87F17">
        <w:rPr>
          <w:sz w:val="20"/>
          <w:szCs w:val="20"/>
          <w:lang w:val="en-GB"/>
        </w:rPr>
        <w:t>-</w:t>
      </w:r>
      <w:r w:rsidRPr="00C87F17">
        <w:rPr>
          <w:sz w:val="20"/>
          <w:szCs w:val="20"/>
          <w:lang w:val="en-GB"/>
        </w:rPr>
        <w:tab/>
      </w:r>
      <w:r w:rsidRPr="00C87F17">
        <w:rPr>
          <w:sz w:val="20"/>
          <w:szCs w:val="20"/>
          <w:lang w:val="en-GB" w:eastAsia="ja-JP"/>
        </w:rPr>
        <w:t>There are no scheduling restrictions due to radio link monitoring based on the CSI-RS.</w:t>
      </w:r>
    </w:p>
    <w:p w14:paraId="1ADE9A8D" w14:textId="7A11C4E9"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ja-JP"/>
        </w:rPr>
      </w:pPr>
      <w:r w:rsidRPr="00C87F17">
        <w:rPr>
          <w:sz w:val="20"/>
          <w:szCs w:val="20"/>
          <w:lang w:val="en-GB" w:eastAsia="en-GB"/>
        </w:rPr>
        <w:t>-</w:t>
      </w:r>
      <w:r w:rsidRPr="00C87F17">
        <w:rPr>
          <w:sz w:val="20"/>
          <w:szCs w:val="20"/>
          <w:lang w:val="en-GB" w:eastAsia="en-GB"/>
        </w:rPr>
        <w:tab/>
        <w:t>For FR2-1, for UE supporting</w:t>
      </w:r>
      <w:r w:rsidR="00554B53" w:rsidRPr="00554B53">
        <w:rPr>
          <w:i/>
          <w:sz w:val="20"/>
          <w:szCs w:val="20"/>
          <w:lang w:eastAsia="en-GB"/>
        </w:rPr>
        <w:t xml:space="preserve"> </w:t>
      </w:r>
      <w:ins w:id="28" w:author="OPPO-Roy" w:date="2024-11-07T17:07:00Z">
        <w:r w:rsidR="00554B53" w:rsidRPr="00554B53">
          <w:rPr>
            <w:i/>
            <w:sz w:val="20"/>
            <w:szCs w:val="20"/>
            <w:lang w:eastAsia="en-GB"/>
            <w:rPrChange w:id="29" w:author="OPPO-Roy" w:date="2024-11-07T17:16:00Z">
              <w:rPr/>
            </w:rPrChange>
          </w:rPr>
          <w:t>fastBeamSweepingMultiRx-r18</w:t>
        </w:r>
      </w:ins>
      <w:r w:rsidRPr="00C87F17">
        <w:rPr>
          <w:sz w:val="20"/>
          <w:szCs w:val="20"/>
          <w:lang w:val="en-GB" w:eastAsia="en-GB"/>
        </w:rPr>
        <w:t>, according to the conditions described in clause 3.6.</w:t>
      </w:r>
      <w:ins w:id="30" w:author="OPPO-Roy" w:date="2024-11-07T17:34:00Z">
        <w:r w:rsidR="00554B53">
          <w:rPr>
            <w:sz w:val="20"/>
            <w:szCs w:val="20"/>
            <w:lang w:val="en-GB" w:eastAsia="en-GB"/>
          </w:rPr>
          <w:t>19</w:t>
        </w:r>
      </w:ins>
      <w:del w:id="31" w:author="OPPO-Roy" w:date="2024-11-07T17:34:00Z">
        <w:r w:rsidR="00554B53" w:rsidDel="00554B53">
          <w:rPr>
            <w:sz w:val="20"/>
            <w:szCs w:val="20"/>
            <w:lang w:val="en-GB" w:eastAsia="en-GB"/>
          </w:rPr>
          <w:delText>x</w:delText>
        </w:r>
      </w:del>
      <w:r w:rsidRPr="00C87F17">
        <w:rPr>
          <w:sz w:val="20"/>
          <w:szCs w:val="20"/>
          <w:lang w:val="en-GB" w:eastAsia="en-GB"/>
        </w:rPr>
        <w:t xml:space="preserve">, and </w:t>
      </w:r>
      <w:r w:rsidRPr="00C87F17">
        <w:rPr>
          <w:sz w:val="20"/>
          <w:szCs w:val="20"/>
          <w:lang w:val="en-GB"/>
        </w:rPr>
        <w:t xml:space="preserve">is configured to receive two PDSCH transmission occasions from two different QCL sources on </w:t>
      </w:r>
      <w:proofErr w:type="spellStart"/>
      <w:r w:rsidRPr="00C87F17">
        <w:rPr>
          <w:sz w:val="20"/>
          <w:szCs w:val="20"/>
          <w:lang w:val="en-GB"/>
        </w:rPr>
        <w:t>PCell</w:t>
      </w:r>
      <w:proofErr w:type="spellEnd"/>
      <w:r w:rsidRPr="00C87F17">
        <w:rPr>
          <w:sz w:val="20"/>
          <w:szCs w:val="20"/>
          <w:lang w:val="en-GB"/>
        </w:rPr>
        <w:t xml:space="preserve">, </w:t>
      </w:r>
      <w:r w:rsidRPr="00C87F17">
        <w:rPr>
          <w:sz w:val="20"/>
          <w:szCs w:val="20"/>
          <w:lang w:val="en-GB" w:eastAsia="ja-JP"/>
        </w:rPr>
        <w:t>there are no scheduling restrictions for the PDSCHs d</w:t>
      </w:r>
    </w:p>
    <w:p w14:paraId="68DBDC5A"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rPr>
      </w:pPr>
      <w:r w:rsidRPr="00C87F17">
        <w:rPr>
          <w:sz w:val="20"/>
          <w:szCs w:val="20"/>
          <w:lang w:val="en-GB"/>
        </w:rPr>
        <w:t>-</w:t>
      </w:r>
      <w:r w:rsidRPr="00C87F17">
        <w:rPr>
          <w:sz w:val="20"/>
          <w:szCs w:val="20"/>
          <w:lang w:val="en-GB"/>
        </w:rPr>
        <w:tab/>
        <w:t>The CSI-RS is not in a CSI-RS resource set with repetition ON,</w:t>
      </w:r>
    </w:p>
    <w:p w14:paraId="55A14D53"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rPr>
      </w:pPr>
      <w:r w:rsidRPr="00C87F17">
        <w:rPr>
          <w:sz w:val="20"/>
          <w:szCs w:val="20"/>
          <w:lang w:val="en-GB"/>
        </w:rPr>
        <w:t>-</w:t>
      </w:r>
      <w:r w:rsidRPr="00C87F17">
        <w:rPr>
          <w:sz w:val="20"/>
          <w:szCs w:val="20"/>
          <w:lang w:val="en-GB"/>
        </w:rPr>
        <w:tab/>
        <w:t>The CSI-RS has same QCL source as the active TCI state of one of the PDSCHs and has different QCL-</w:t>
      </w:r>
      <w:proofErr w:type="spellStart"/>
      <w:r w:rsidRPr="00C87F17">
        <w:rPr>
          <w:sz w:val="20"/>
          <w:szCs w:val="20"/>
          <w:lang w:val="en-GB"/>
        </w:rPr>
        <w:t>TypeD</w:t>
      </w:r>
      <w:proofErr w:type="spellEnd"/>
      <w:r w:rsidRPr="00C87F17">
        <w:rPr>
          <w:sz w:val="20"/>
          <w:szCs w:val="20"/>
          <w:lang w:val="en-GB"/>
        </w:rPr>
        <w:t xml:space="preserve"> from the other PDSCH,</w:t>
      </w:r>
    </w:p>
    <w:p w14:paraId="282040D2"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rPr>
      </w:pPr>
      <w:r w:rsidRPr="00C87F17">
        <w:rPr>
          <w:sz w:val="20"/>
          <w:szCs w:val="20"/>
          <w:lang w:val="en-GB"/>
        </w:rPr>
        <w:t>-</w:t>
      </w:r>
      <w:r w:rsidRPr="00C87F17">
        <w:rPr>
          <w:sz w:val="20"/>
          <w:szCs w:val="20"/>
          <w:lang w:val="en-GB"/>
        </w:rPr>
        <w:tab/>
        <w:t>The CSI-RS and both of the PDSCHs are on the same OFDM symbol(s),</w:t>
      </w:r>
    </w:p>
    <w:p w14:paraId="78637FB1"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rPr>
      </w:pPr>
      <w:r w:rsidRPr="00C87F17">
        <w:rPr>
          <w:sz w:val="20"/>
          <w:szCs w:val="20"/>
          <w:lang w:val="en-GB"/>
        </w:rPr>
        <w:t>-</w:t>
      </w:r>
      <w:r w:rsidRPr="00C87F17">
        <w:rPr>
          <w:sz w:val="20"/>
          <w:szCs w:val="20"/>
          <w:lang w:val="en-GB"/>
        </w:rPr>
        <w:tab/>
        <w:t xml:space="preserve">FFS: The CSI-RS and only one of the PDSCHs with different </w:t>
      </w:r>
      <w:proofErr w:type="spellStart"/>
      <w:r w:rsidRPr="00C87F17">
        <w:rPr>
          <w:sz w:val="20"/>
          <w:szCs w:val="20"/>
          <w:lang w:val="en-GB"/>
        </w:rPr>
        <w:t>QCLed</w:t>
      </w:r>
      <w:proofErr w:type="spellEnd"/>
      <w:r w:rsidRPr="00C87F17">
        <w:rPr>
          <w:sz w:val="20"/>
          <w:szCs w:val="20"/>
          <w:lang w:val="en-GB"/>
        </w:rPr>
        <w:t xml:space="preserve"> </w:t>
      </w:r>
      <w:proofErr w:type="spellStart"/>
      <w:r w:rsidRPr="00C87F17">
        <w:rPr>
          <w:sz w:val="20"/>
          <w:szCs w:val="20"/>
          <w:lang w:val="en-GB"/>
        </w:rPr>
        <w:t>typeD</w:t>
      </w:r>
      <w:proofErr w:type="spellEnd"/>
      <w:r w:rsidRPr="00C87F17">
        <w:rPr>
          <w:sz w:val="20"/>
          <w:szCs w:val="20"/>
          <w:lang w:val="en-GB"/>
        </w:rPr>
        <w:t xml:space="preserve"> are on the same OFDM symbol(s),</w:t>
      </w:r>
    </w:p>
    <w:p w14:paraId="1C26AD7A"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rPr>
      </w:pPr>
      <w:r w:rsidRPr="00C87F17">
        <w:rPr>
          <w:sz w:val="20"/>
          <w:szCs w:val="20"/>
          <w:lang w:val="en-GB"/>
        </w:rPr>
        <w:t>-</w:t>
      </w:r>
      <w:r w:rsidRPr="00C87F17">
        <w:rPr>
          <w:sz w:val="20"/>
          <w:szCs w:val="20"/>
          <w:lang w:val="en-GB"/>
        </w:rPr>
        <w:tab/>
        <w:t>Resources of the active TCI states for the two PDSCHs have been reported as a resource group in Rel-17 group-based RSRP report.</w:t>
      </w:r>
    </w:p>
    <w:p w14:paraId="12D9E4AF"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rPr>
      </w:pPr>
      <w:r w:rsidRPr="00C87F17">
        <w:rPr>
          <w:sz w:val="20"/>
          <w:szCs w:val="20"/>
          <w:lang w:val="en-GB"/>
        </w:rPr>
        <w:t>-</w:t>
      </w:r>
      <w:r w:rsidRPr="00C87F17">
        <w:rPr>
          <w:sz w:val="20"/>
          <w:szCs w:val="20"/>
          <w:lang w:val="en-GB"/>
        </w:rPr>
        <w:tab/>
        <w:t>Otherwise</w:t>
      </w:r>
    </w:p>
    <w:p w14:paraId="4C26CC5D" w14:textId="77777777" w:rsidR="00C87F17" w:rsidRPr="00C87F17" w:rsidRDefault="00C87F17" w:rsidP="00C87F17">
      <w:pPr>
        <w:overflowPunct w:val="0"/>
        <w:autoSpaceDE w:val="0"/>
        <w:autoSpaceDN w:val="0"/>
        <w:adjustRightInd w:val="0"/>
        <w:spacing w:after="180"/>
        <w:ind w:left="851" w:hanging="284"/>
        <w:textAlignment w:val="baseline"/>
        <w:rPr>
          <w:rFonts w:eastAsia="Malgun Gothic"/>
          <w:sz w:val="20"/>
          <w:szCs w:val="20"/>
          <w:lang w:val="en-GB" w:eastAsia="en-GB"/>
        </w:rPr>
      </w:pPr>
      <w:r w:rsidRPr="00C87F17">
        <w:rPr>
          <w:rFonts w:eastAsia="Malgun Gothic"/>
          <w:sz w:val="20"/>
          <w:szCs w:val="20"/>
          <w:lang w:val="en-GB" w:eastAsia="en-GB"/>
        </w:rPr>
        <w:t>-</w:t>
      </w:r>
      <w:r w:rsidRPr="00C87F17">
        <w:rPr>
          <w:rFonts w:eastAsia="Malgun Gothic"/>
          <w:sz w:val="20"/>
          <w:szCs w:val="20"/>
          <w:lang w:val="en-GB" w:eastAsia="en-GB"/>
        </w:rPr>
        <w:tab/>
        <w:t xml:space="preserve">For FR2-1 or the RLM-RS is not using </w:t>
      </w:r>
      <w:r w:rsidRPr="00C87F17">
        <w:rPr>
          <w:rFonts w:eastAsia="Malgun Gothic"/>
          <w:sz w:val="20"/>
          <w:szCs w:val="20"/>
          <w:lang w:eastAsia="en-GB"/>
        </w:rPr>
        <w:t>480 kH</w:t>
      </w:r>
      <w:r w:rsidRPr="00C87F17">
        <w:rPr>
          <w:rFonts w:eastAsia="Malgun Gothic" w:hint="eastAsia"/>
          <w:sz w:val="20"/>
          <w:szCs w:val="20"/>
          <w:lang w:eastAsia="zh-TW"/>
        </w:rPr>
        <w:t>z</w:t>
      </w:r>
      <w:r w:rsidRPr="00C87F17">
        <w:rPr>
          <w:rFonts w:eastAsia="Malgun Gothic"/>
          <w:sz w:val="20"/>
          <w:szCs w:val="20"/>
          <w:lang w:eastAsia="zh-TW"/>
        </w:rPr>
        <w:t xml:space="preserve"> </w:t>
      </w:r>
      <w:r w:rsidRPr="00C87F17">
        <w:rPr>
          <w:rFonts w:eastAsia="Malgun Gothic"/>
          <w:sz w:val="20"/>
          <w:szCs w:val="20"/>
          <w:lang w:eastAsia="en-GB"/>
        </w:rPr>
        <w:t>SCS or 960 kH</w:t>
      </w:r>
      <w:r w:rsidRPr="00C87F17">
        <w:rPr>
          <w:rFonts w:eastAsia="Malgun Gothic" w:hint="eastAsia"/>
          <w:sz w:val="20"/>
          <w:szCs w:val="20"/>
          <w:lang w:eastAsia="zh-TW"/>
        </w:rPr>
        <w:t>z</w:t>
      </w:r>
      <w:r w:rsidRPr="00C87F17">
        <w:rPr>
          <w:rFonts w:eastAsia="Malgun Gothic"/>
          <w:sz w:val="20"/>
          <w:szCs w:val="20"/>
          <w:lang w:eastAsia="zh-TW"/>
        </w:rPr>
        <w:t xml:space="preserve"> </w:t>
      </w:r>
      <w:r w:rsidRPr="00C87F17">
        <w:rPr>
          <w:rFonts w:eastAsia="Malgun Gothic"/>
          <w:sz w:val="20"/>
          <w:szCs w:val="20"/>
          <w:lang w:eastAsia="en-GB"/>
        </w:rPr>
        <w:t>SCS on FR2-2</w:t>
      </w:r>
      <w:r w:rsidRPr="00C87F17">
        <w:rPr>
          <w:rFonts w:eastAsia="Malgun Gothic"/>
          <w:sz w:val="20"/>
          <w:szCs w:val="20"/>
          <w:lang w:val="en-GB" w:eastAsia="en-GB"/>
        </w:rPr>
        <w:t xml:space="preserve">, the UE is not expected to transmit PUCCH, PUSCH or </w:t>
      </w:r>
      <w:r w:rsidRPr="00C87F17">
        <w:rPr>
          <w:rFonts w:eastAsia="Malgun Gothic"/>
          <w:sz w:val="20"/>
          <w:szCs w:val="20"/>
          <w:lang w:val="en-GB"/>
        </w:rPr>
        <w:t>SRS</w:t>
      </w:r>
      <w:r w:rsidRPr="00C87F17">
        <w:rPr>
          <w:rFonts w:eastAsia="Malgun Gothic"/>
          <w:sz w:val="20"/>
          <w:szCs w:val="20"/>
          <w:lang w:val="en-GB" w:eastAsia="en-GB"/>
        </w:rPr>
        <w:t xml:space="preserve"> or receive PDCCH, PDSCH or </w:t>
      </w:r>
      <w:r w:rsidRPr="00C87F17">
        <w:rPr>
          <w:rFonts w:eastAsia="Malgun Gothic"/>
          <w:sz w:val="20"/>
          <w:szCs w:val="20"/>
          <w:lang w:val="en-GB"/>
        </w:rPr>
        <w:t>CSI-RS for tracking or CSI-RS for CQI</w:t>
      </w:r>
      <w:r w:rsidRPr="00C87F17">
        <w:rPr>
          <w:rFonts w:eastAsia="Malgun Gothic"/>
          <w:sz w:val="20"/>
          <w:szCs w:val="20"/>
          <w:lang w:val="en-GB" w:eastAsia="en-GB"/>
        </w:rPr>
        <w:t xml:space="preserve"> on RLM-RS symbols to be measured for radio link monitoring.</w:t>
      </w:r>
    </w:p>
    <w:p w14:paraId="077AEDDF" w14:textId="77777777" w:rsidR="00C87F17" w:rsidRPr="00C87F17" w:rsidRDefault="00C87F17" w:rsidP="00C87F17">
      <w:pPr>
        <w:overflowPunct w:val="0"/>
        <w:autoSpaceDE w:val="0"/>
        <w:autoSpaceDN w:val="0"/>
        <w:adjustRightInd w:val="0"/>
        <w:spacing w:after="180"/>
        <w:ind w:left="851" w:hanging="284"/>
        <w:textAlignment w:val="baseline"/>
        <w:rPr>
          <w:rFonts w:eastAsia="Malgun Gothic"/>
          <w:sz w:val="20"/>
          <w:szCs w:val="20"/>
          <w:lang w:val="en-GB" w:eastAsia="ja-JP"/>
        </w:rPr>
      </w:pPr>
      <w:r w:rsidRPr="00C87F17">
        <w:rPr>
          <w:rFonts w:eastAsia="Malgun Gothic"/>
          <w:sz w:val="20"/>
          <w:szCs w:val="20"/>
          <w:lang w:val="en-GB" w:eastAsia="en-GB"/>
        </w:rPr>
        <w:t>-</w:t>
      </w:r>
      <w:r w:rsidRPr="00C87F17">
        <w:rPr>
          <w:rFonts w:eastAsia="Malgun Gothic"/>
          <w:sz w:val="20"/>
          <w:szCs w:val="20"/>
          <w:lang w:val="en-GB" w:eastAsia="en-GB"/>
        </w:rPr>
        <w:tab/>
        <w:t xml:space="preserve">For FR2-2 and the RLM-RS is using </w:t>
      </w:r>
      <w:r w:rsidRPr="00C87F17">
        <w:rPr>
          <w:rFonts w:eastAsia="Malgun Gothic"/>
          <w:sz w:val="20"/>
          <w:szCs w:val="20"/>
          <w:lang w:eastAsia="en-GB"/>
        </w:rPr>
        <w:t>480 kH</w:t>
      </w:r>
      <w:r w:rsidRPr="00C87F17">
        <w:rPr>
          <w:rFonts w:eastAsia="Malgun Gothic" w:hint="eastAsia"/>
          <w:sz w:val="20"/>
          <w:szCs w:val="20"/>
          <w:lang w:eastAsia="zh-TW"/>
        </w:rPr>
        <w:t>z</w:t>
      </w:r>
      <w:r w:rsidRPr="00C87F17">
        <w:rPr>
          <w:rFonts w:eastAsia="Malgun Gothic"/>
          <w:sz w:val="20"/>
          <w:szCs w:val="20"/>
          <w:lang w:eastAsia="zh-TW"/>
        </w:rPr>
        <w:t xml:space="preserve"> </w:t>
      </w:r>
      <w:r w:rsidRPr="00C87F17">
        <w:rPr>
          <w:rFonts w:eastAsia="Malgun Gothic"/>
          <w:sz w:val="20"/>
          <w:szCs w:val="20"/>
          <w:lang w:eastAsia="en-GB"/>
        </w:rPr>
        <w:t>SCS or 960 kH</w:t>
      </w:r>
      <w:r w:rsidRPr="00C87F17">
        <w:rPr>
          <w:rFonts w:eastAsia="Malgun Gothic" w:hint="eastAsia"/>
          <w:sz w:val="20"/>
          <w:szCs w:val="20"/>
          <w:lang w:eastAsia="zh-TW"/>
        </w:rPr>
        <w:t>z</w:t>
      </w:r>
      <w:r w:rsidRPr="00C87F17">
        <w:rPr>
          <w:rFonts w:eastAsia="Malgun Gothic"/>
          <w:sz w:val="20"/>
          <w:szCs w:val="20"/>
          <w:lang w:eastAsia="zh-TW"/>
        </w:rPr>
        <w:t xml:space="preserve"> </w:t>
      </w:r>
      <w:r w:rsidRPr="00C87F17">
        <w:rPr>
          <w:rFonts w:eastAsia="Malgun Gothic"/>
          <w:sz w:val="20"/>
          <w:szCs w:val="20"/>
          <w:lang w:eastAsia="en-GB"/>
        </w:rPr>
        <w:t>SCS</w:t>
      </w:r>
      <w:r w:rsidRPr="00C87F17">
        <w:rPr>
          <w:rFonts w:eastAsia="Malgun Gothic"/>
          <w:sz w:val="20"/>
          <w:szCs w:val="20"/>
          <w:lang w:val="en-GB" w:eastAsia="en-GB"/>
        </w:rPr>
        <w:t xml:space="preserve">, the UE is not expected to transmit PUCCH, PUSCH or </w:t>
      </w:r>
      <w:r w:rsidRPr="00C87F17">
        <w:rPr>
          <w:rFonts w:eastAsia="Malgun Gothic"/>
          <w:sz w:val="20"/>
          <w:szCs w:val="20"/>
          <w:lang w:val="en-GB"/>
        </w:rPr>
        <w:t>SRS</w:t>
      </w:r>
      <w:r w:rsidRPr="00C87F17">
        <w:rPr>
          <w:rFonts w:eastAsia="Malgun Gothic"/>
          <w:sz w:val="20"/>
          <w:szCs w:val="20"/>
          <w:lang w:val="en-GB" w:eastAsia="en-GB"/>
        </w:rPr>
        <w:t xml:space="preserve"> or receive PDCCH, PDSCH or </w:t>
      </w:r>
      <w:r w:rsidRPr="00C87F17">
        <w:rPr>
          <w:rFonts w:eastAsia="Malgun Gothic"/>
          <w:sz w:val="20"/>
          <w:szCs w:val="20"/>
          <w:lang w:val="en-GB"/>
        </w:rPr>
        <w:t>CSI-RS for tracking or CSI-RS for CQI</w:t>
      </w:r>
      <w:r w:rsidRPr="00C87F17">
        <w:rPr>
          <w:rFonts w:eastAsia="Malgun Gothic"/>
          <w:sz w:val="20"/>
          <w:szCs w:val="20"/>
          <w:lang w:val="en-GB" w:eastAsia="en-GB"/>
        </w:rPr>
        <w:t xml:space="preserve"> on RLM-RS symbols to be measured for radio link monitoring, </w:t>
      </w:r>
      <w:r w:rsidRPr="00C87F17">
        <w:rPr>
          <w:rFonts w:eastAsia="Malgun Gothic"/>
          <w:sz w:val="20"/>
          <w:szCs w:val="20"/>
          <w:lang w:eastAsia="en-GB"/>
        </w:rPr>
        <w:t xml:space="preserve">and on one data symbol before each </w:t>
      </w:r>
      <w:r w:rsidRPr="00C87F17">
        <w:rPr>
          <w:rFonts w:eastAsia="Malgun Gothic"/>
          <w:sz w:val="20"/>
          <w:szCs w:val="20"/>
          <w:lang w:val="en-GB" w:eastAsia="en-GB"/>
        </w:rPr>
        <w:t xml:space="preserve">RLM-RS </w:t>
      </w:r>
      <w:r w:rsidRPr="00C87F17">
        <w:rPr>
          <w:rFonts w:eastAsia="Malgun Gothic"/>
          <w:sz w:val="20"/>
          <w:szCs w:val="20"/>
          <w:lang w:eastAsia="en-GB"/>
        </w:rPr>
        <w:t xml:space="preserve">symbol to be measured and one data symbol after each </w:t>
      </w:r>
      <w:r w:rsidRPr="00C87F17">
        <w:rPr>
          <w:rFonts w:eastAsia="Malgun Gothic"/>
          <w:sz w:val="20"/>
          <w:szCs w:val="20"/>
          <w:lang w:val="en-GB" w:eastAsia="en-GB"/>
        </w:rPr>
        <w:t xml:space="preserve">RLM-RS </w:t>
      </w:r>
      <w:r w:rsidRPr="00C87F17">
        <w:rPr>
          <w:rFonts w:eastAsia="Malgun Gothic"/>
          <w:sz w:val="20"/>
          <w:szCs w:val="20"/>
          <w:lang w:eastAsia="en-GB"/>
        </w:rPr>
        <w:t>symbol to be measured</w:t>
      </w:r>
      <w:r w:rsidRPr="00C87F17">
        <w:rPr>
          <w:rFonts w:eastAsia="Malgun Gothic"/>
          <w:sz w:val="20"/>
          <w:szCs w:val="20"/>
          <w:lang w:val="en-GB" w:eastAsia="en-GB"/>
        </w:rPr>
        <w:t>.</w:t>
      </w:r>
    </w:p>
    <w:p w14:paraId="12042E93" w14:textId="77777777" w:rsidR="00C87F17" w:rsidRPr="00C87F17" w:rsidRDefault="00C87F17" w:rsidP="00C87F17">
      <w:pPr>
        <w:overflowPunct w:val="0"/>
        <w:autoSpaceDE w:val="0"/>
        <w:autoSpaceDN w:val="0"/>
        <w:adjustRightInd w:val="0"/>
        <w:spacing w:after="180"/>
        <w:textAlignment w:val="baseline"/>
        <w:rPr>
          <w:sz w:val="20"/>
          <w:szCs w:val="20"/>
          <w:lang w:val="en-GB"/>
        </w:rPr>
      </w:pPr>
      <w:r w:rsidRPr="00C87F17">
        <w:rPr>
          <w:rFonts w:eastAsia="Malgun Gothic"/>
          <w:sz w:val="20"/>
          <w:szCs w:val="20"/>
          <w:lang w:val="en-GB" w:eastAsia="ja-JP"/>
        </w:rPr>
        <w:t xml:space="preserve">When intra-band carrier aggregation in FR2 is performed, the scheduling restrictions on FR2 serving </w:t>
      </w:r>
      <w:proofErr w:type="spellStart"/>
      <w:r w:rsidRPr="00C87F17">
        <w:rPr>
          <w:rFonts w:eastAsia="Malgun Gothic"/>
          <w:sz w:val="20"/>
          <w:szCs w:val="20"/>
          <w:lang w:val="en-GB" w:eastAsia="ja-JP"/>
        </w:rPr>
        <w:t>PCell</w:t>
      </w:r>
      <w:proofErr w:type="spellEnd"/>
      <w:r w:rsidRPr="00C87F17">
        <w:rPr>
          <w:rFonts w:eastAsia="Malgun Gothic"/>
          <w:sz w:val="20"/>
          <w:szCs w:val="20"/>
          <w:lang w:val="en-GB" w:eastAsia="ja-JP"/>
        </w:rPr>
        <w:t xml:space="preserve"> or </w:t>
      </w:r>
      <w:proofErr w:type="spellStart"/>
      <w:r w:rsidRPr="00C87F17">
        <w:rPr>
          <w:rFonts w:eastAsia="Malgun Gothic"/>
          <w:sz w:val="20"/>
          <w:szCs w:val="20"/>
          <w:lang w:val="en-GB" w:eastAsia="ja-JP"/>
        </w:rPr>
        <w:t>PSCell</w:t>
      </w:r>
      <w:proofErr w:type="spellEnd"/>
      <w:r w:rsidRPr="00C87F17">
        <w:rPr>
          <w:rFonts w:eastAsia="Malgun Gothic"/>
          <w:sz w:val="20"/>
          <w:szCs w:val="20"/>
          <w:lang w:val="en-GB" w:eastAsia="ja-JP"/>
        </w:rPr>
        <w:t xml:space="preserve"> </w:t>
      </w:r>
      <w:r w:rsidRPr="00C87F17">
        <w:rPr>
          <w:sz w:val="20"/>
          <w:szCs w:val="20"/>
          <w:lang w:eastAsia="en-GB"/>
        </w:rPr>
        <w:t>applies to all serving cells</w:t>
      </w:r>
      <w:r w:rsidRPr="00C87F17">
        <w:rPr>
          <w:sz w:val="20"/>
          <w:szCs w:val="20"/>
          <w:lang w:val="en-GB"/>
        </w:rPr>
        <w:t xml:space="preserve"> </w:t>
      </w:r>
      <w:r w:rsidRPr="00C87F17">
        <w:rPr>
          <w:rFonts w:eastAsia="Malgun Gothic"/>
          <w:sz w:val="20"/>
          <w:szCs w:val="20"/>
          <w:lang w:val="en-GB" w:eastAsia="ja-JP"/>
        </w:rPr>
        <w:t xml:space="preserve">in the same band </w:t>
      </w:r>
      <w:r w:rsidRPr="00C87F17">
        <w:rPr>
          <w:sz w:val="20"/>
          <w:szCs w:val="20"/>
          <w:lang w:eastAsia="en-GB"/>
        </w:rPr>
        <w:t>on the symbols</w:t>
      </w:r>
      <w:r w:rsidRPr="00C87F17">
        <w:rPr>
          <w:sz w:val="20"/>
          <w:szCs w:val="20"/>
          <w:lang w:val="en-GB" w:eastAsia="en-GB"/>
        </w:rPr>
        <w:t xml:space="preserve"> that fully or partially overlap with restricted symbols</w:t>
      </w:r>
      <w:r w:rsidRPr="00C87F17">
        <w:rPr>
          <w:rFonts w:eastAsia="Malgun Gothic"/>
          <w:sz w:val="20"/>
          <w:szCs w:val="20"/>
          <w:lang w:val="en-GB" w:eastAsia="ja-JP"/>
        </w:rPr>
        <w:t>.</w:t>
      </w:r>
    </w:p>
    <w:p w14:paraId="457B7779" w14:textId="77777777" w:rsidR="00C87F17" w:rsidRPr="00C87F17" w:rsidRDefault="00C87F17" w:rsidP="00C87F17">
      <w:pPr>
        <w:overflowPunct w:val="0"/>
        <w:autoSpaceDE w:val="0"/>
        <w:autoSpaceDN w:val="0"/>
        <w:adjustRightInd w:val="0"/>
        <w:spacing w:after="180"/>
        <w:textAlignment w:val="baseline"/>
        <w:rPr>
          <w:sz w:val="20"/>
          <w:szCs w:val="20"/>
          <w:lang w:val="en-GB"/>
        </w:rPr>
      </w:pPr>
      <w:bookmarkStart w:id="32" w:name="_Hlk52204158"/>
      <w:bookmarkStart w:id="33" w:name="_Hlk18507324"/>
      <w:r w:rsidRPr="00C87F17">
        <w:rPr>
          <w:sz w:val="20"/>
          <w:szCs w:val="20"/>
          <w:lang w:val="en-GB"/>
        </w:rPr>
        <w:t>When inter-band carrier aggregation in FR2 is performed, there are no scheduling restrictions on FR2 serving cell(s) in the bands for the following cases, provided that UE is capable of independent beam management on this FR2 band pair:</w:t>
      </w:r>
    </w:p>
    <w:p w14:paraId="2CA32E08" w14:textId="77777777" w:rsidR="00C87F17" w:rsidRPr="00C87F17" w:rsidRDefault="00C87F17" w:rsidP="00C87F17">
      <w:pPr>
        <w:overflowPunct w:val="0"/>
        <w:autoSpaceDE w:val="0"/>
        <w:autoSpaceDN w:val="0"/>
        <w:adjustRightInd w:val="0"/>
        <w:spacing w:after="180"/>
        <w:ind w:left="568" w:hanging="284"/>
        <w:textAlignment w:val="baseline"/>
        <w:rPr>
          <w:sz w:val="20"/>
          <w:szCs w:val="20"/>
        </w:rPr>
      </w:pPr>
      <w:r w:rsidRPr="00C87F17">
        <w:rPr>
          <w:rFonts w:eastAsia="Yu Mincho" w:hint="eastAsia"/>
          <w:sz w:val="20"/>
          <w:szCs w:val="20"/>
          <w:lang w:val="en-GB" w:eastAsia="ja-JP"/>
        </w:rPr>
        <w:t>-</w:t>
      </w:r>
      <w:r w:rsidRPr="00C87F17">
        <w:rPr>
          <w:rFonts w:eastAsia="Yu Mincho"/>
          <w:sz w:val="20"/>
          <w:szCs w:val="20"/>
          <w:lang w:val="en-GB" w:eastAsia="ja-JP"/>
        </w:rPr>
        <w:tab/>
      </w:r>
      <w:r w:rsidRPr="00C87F17">
        <w:rPr>
          <w:sz w:val="20"/>
          <w:szCs w:val="20"/>
          <w:lang w:val="en-GB"/>
        </w:rPr>
        <w:t xml:space="preserve">when performing radio link monitoring performed on FR2 serving </w:t>
      </w:r>
      <w:proofErr w:type="spellStart"/>
      <w:r w:rsidRPr="00C87F17">
        <w:rPr>
          <w:sz w:val="20"/>
          <w:szCs w:val="20"/>
          <w:lang w:val="en-GB"/>
        </w:rPr>
        <w:t>PCell</w:t>
      </w:r>
      <w:proofErr w:type="spellEnd"/>
      <w:r w:rsidRPr="00C87F17">
        <w:rPr>
          <w:sz w:val="20"/>
          <w:szCs w:val="20"/>
          <w:lang w:val="en-GB"/>
        </w:rPr>
        <w:t xml:space="preserve"> or </w:t>
      </w:r>
      <w:proofErr w:type="spellStart"/>
      <w:r w:rsidRPr="00C87F17">
        <w:rPr>
          <w:sz w:val="20"/>
          <w:szCs w:val="20"/>
          <w:lang w:val="en-GB"/>
        </w:rPr>
        <w:t>PSCell</w:t>
      </w:r>
      <w:proofErr w:type="spellEnd"/>
      <w:r w:rsidRPr="00C87F17">
        <w:rPr>
          <w:sz w:val="20"/>
          <w:szCs w:val="20"/>
          <w:lang w:val="en-GB"/>
        </w:rPr>
        <w:t xml:space="preserve"> in different bands, </w:t>
      </w:r>
    </w:p>
    <w:p w14:paraId="0B29B0EA" w14:textId="77777777" w:rsidR="00C87F17" w:rsidRPr="00C87F17" w:rsidRDefault="00C87F17" w:rsidP="00C87F17">
      <w:pPr>
        <w:overflowPunct w:val="0"/>
        <w:autoSpaceDE w:val="0"/>
        <w:autoSpaceDN w:val="0"/>
        <w:adjustRightInd w:val="0"/>
        <w:spacing w:after="180"/>
        <w:ind w:left="568" w:hanging="284"/>
        <w:textAlignment w:val="baseline"/>
        <w:rPr>
          <w:rFonts w:eastAsia="Malgun Gothic"/>
          <w:sz w:val="20"/>
          <w:szCs w:val="20"/>
          <w:lang w:val="en-GB" w:eastAsia="ja-JP"/>
        </w:rPr>
      </w:pPr>
      <w:r w:rsidRPr="00C87F17">
        <w:rPr>
          <w:sz w:val="20"/>
          <w:szCs w:val="20"/>
          <w:lang w:val="en-GB"/>
        </w:rPr>
        <w:t>-</w:t>
      </w:r>
      <w:r w:rsidRPr="00C87F17">
        <w:rPr>
          <w:sz w:val="20"/>
          <w:szCs w:val="20"/>
          <w:lang w:val="en-GB"/>
        </w:rPr>
        <w:tab/>
        <w:t>the UE is configured with same or different numerology between SSB on one FR2 band and data on the other FR2 band.</w:t>
      </w:r>
    </w:p>
    <w:bookmarkEnd w:id="32"/>
    <w:p w14:paraId="5974C9D6" w14:textId="77777777" w:rsidR="00C87F17" w:rsidRPr="00C87F17" w:rsidRDefault="00C87F17" w:rsidP="00C87F17">
      <w:pPr>
        <w:overflowPunct w:val="0"/>
        <w:autoSpaceDE w:val="0"/>
        <w:autoSpaceDN w:val="0"/>
        <w:adjustRightInd w:val="0"/>
        <w:spacing w:after="180"/>
        <w:textAlignment w:val="baseline"/>
        <w:rPr>
          <w:rFonts w:eastAsia="MS Mincho"/>
          <w:sz w:val="20"/>
          <w:szCs w:val="20"/>
          <w:lang w:val="en-GB" w:eastAsia="ja-JP"/>
        </w:rPr>
      </w:pPr>
      <w:r w:rsidRPr="00C87F17">
        <w:rPr>
          <w:rFonts w:eastAsia="MS Mincho"/>
          <w:sz w:val="20"/>
          <w:szCs w:val="20"/>
          <w:lang w:val="en-GB" w:eastAsia="ja-JP"/>
        </w:rPr>
        <w:lastRenderedPageBreak/>
        <w:t>For</w:t>
      </w:r>
      <w:r w:rsidRPr="00C87F17">
        <w:rPr>
          <w:rFonts w:eastAsia="Malgun Gothic" w:hint="eastAsia"/>
          <w:sz w:val="20"/>
          <w:szCs w:val="20"/>
          <w:lang w:val="en-GB"/>
        </w:rPr>
        <w:t xml:space="preserve"> FR2, </w:t>
      </w:r>
      <w:r w:rsidRPr="00C87F17">
        <w:rPr>
          <w:rFonts w:eastAsia="MS Mincho"/>
          <w:sz w:val="20"/>
          <w:szCs w:val="20"/>
          <w:lang w:val="en-GB" w:eastAsia="ja-JP"/>
        </w:rPr>
        <w:t>if following conditions are met,</w:t>
      </w:r>
    </w:p>
    <w:p w14:paraId="707005DC"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ja-JP"/>
        </w:rPr>
      </w:pPr>
      <w:r w:rsidRPr="00C87F17">
        <w:rPr>
          <w:rFonts w:eastAsia="Yu Mincho" w:hint="eastAsia"/>
          <w:sz w:val="20"/>
          <w:szCs w:val="20"/>
          <w:lang w:val="en-GB" w:eastAsia="ja-JP"/>
        </w:rPr>
        <w:t>-</w:t>
      </w:r>
      <w:r w:rsidRPr="00C87F17">
        <w:rPr>
          <w:rFonts w:eastAsia="Yu Mincho"/>
          <w:sz w:val="20"/>
          <w:szCs w:val="20"/>
          <w:lang w:val="en-GB" w:eastAsia="ja-JP"/>
        </w:rPr>
        <w:tab/>
      </w:r>
      <w:r w:rsidRPr="00C87F17">
        <w:rPr>
          <w:sz w:val="20"/>
          <w:szCs w:val="20"/>
          <w:lang w:val="en-GB" w:eastAsia="ja-JP"/>
        </w:rPr>
        <w:t>UE has been notified about system information update through paging,</w:t>
      </w:r>
    </w:p>
    <w:p w14:paraId="149DB113"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ja-JP"/>
        </w:rPr>
      </w:pPr>
      <w:r w:rsidRPr="00C87F17">
        <w:rPr>
          <w:rFonts w:eastAsia="Yu Mincho" w:hint="eastAsia"/>
          <w:sz w:val="20"/>
          <w:szCs w:val="20"/>
          <w:lang w:val="en-GB" w:eastAsia="ja-JP"/>
        </w:rPr>
        <w:t>-</w:t>
      </w:r>
      <w:r w:rsidRPr="00C87F17">
        <w:rPr>
          <w:rFonts w:eastAsia="Yu Mincho"/>
          <w:sz w:val="20"/>
          <w:szCs w:val="20"/>
          <w:lang w:val="en-GB" w:eastAsia="ja-JP"/>
        </w:rPr>
        <w:tab/>
      </w:r>
      <w:r w:rsidRPr="00C87F17">
        <w:rPr>
          <w:sz w:val="20"/>
          <w:szCs w:val="20"/>
          <w:lang w:val="en-GB" w:eastAsia="ja-JP"/>
        </w:rPr>
        <w:t>The gap between UE’s reception of PDCCH that UE monitors in the Type2-PDCCH CSS set and that notifies system information update, and the PDCCH that UE monitors in the Type0-PDCCH CSS set, is greater than 2 slots,</w:t>
      </w:r>
    </w:p>
    <w:p w14:paraId="009EEBF7" w14:textId="77777777" w:rsidR="00C87F17" w:rsidRPr="00C87F17" w:rsidRDefault="00C87F17" w:rsidP="00C87F17">
      <w:pPr>
        <w:overflowPunct w:val="0"/>
        <w:autoSpaceDE w:val="0"/>
        <w:autoSpaceDN w:val="0"/>
        <w:adjustRightInd w:val="0"/>
        <w:spacing w:after="180"/>
        <w:textAlignment w:val="baseline"/>
        <w:rPr>
          <w:rFonts w:eastAsia="MS Mincho"/>
          <w:sz w:val="20"/>
          <w:szCs w:val="20"/>
          <w:lang w:val="en-GB" w:eastAsia="ja-JP"/>
        </w:rPr>
      </w:pPr>
      <w:r w:rsidRPr="00C87F17">
        <w:rPr>
          <w:rFonts w:eastAsia="MS Mincho"/>
          <w:sz w:val="20"/>
          <w:szCs w:val="20"/>
          <w:lang w:val="en-GB" w:eastAsia="ja-JP"/>
        </w:rPr>
        <w:t xml:space="preserve">For the SSB for RLM and CORESET for RMSI scheduling multiplexing patterns 3, UE shall receive the PDCCH that UE monitors in the Type0-PDCCH CSS set, and the corresponding PDSCH, on SSB symbols to be measured for RLM; and </w:t>
      </w:r>
    </w:p>
    <w:p w14:paraId="6BCF0FD6" w14:textId="77777777" w:rsidR="00C87F17" w:rsidRPr="00C87F17" w:rsidRDefault="00C87F17" w:rsidP="00C87F17">
      <w:pPr>
        <w:overflowPunct w:val="0"/>
        <w:autoSpaceDE w:val="0"/>
        <w:autoSpaceDN w:val="0"/>
        <w:adjustRightInd w:val="0"/>
        <w:spacing w:after="180"/>
        <w:textAlignment w:val="baseline"/>
        <w:rPr>
          <w:rFonts w:eastAsia="MS Mincho"/>
          <w:sz w:val="20"/>
          <w:szCs w:val="20"/>
          <w:lang w:val="en-GB" w:eastAsia="ja-JP"/>
        </w:rPr>
      </w:pPr>
      <w:r w:rsidRPr="00C87F17">
        <w:rPr>
          <w:rFonts w:eastAsia="MS Mincho"/>
          <w:sz w:val="20"/>
          <w:szCs w:val="20"/>
          <w:lang w:val="en-GB" w:eastAsia="ja-JP"/>
        </w:rPr>
        <w:t>For the SSB for RLM and CORESET for RMSI scheduling multiplexing patterns 2, UE shall receive PDSCH that corresponds to the PDCCH that UE monitors in the Type0-PDCCH CSS set, on SSB symbols to be measured for RLM.</w:t>
      </w:r>
    </w:p>
    <w:bookmarkEnd w:id="33"/>
    <w:p w14:paraId="70263597" w14:textId="2509B1A4" w:rsidR="00C87F17" w:rsidRPr="0098321C" w:rsidRDefault="00C87F17" w:rsidP="00C87F17">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w:t>
      </w:r>
      <w:r w:rsidR="00554B53">
        <w:rPr>
          <w:rFonts w:eastAsia="宋体"/>
          <w:b/>
          <w:color w:val="0070C0"/>
          <w:sz w:val="32"/>
          <w:szCs w:val="32"/>
          <w:lang w:val="en-GB"/>
        </w:rPr>
        <w:t>3</w:t>
      </w:r>
      <w:r w:rsidRPr="0098321C">
        <w:rPr>
          <w:rFonts w:eastAsia="宋体"/>
          <w:b/>
          <w:color w:val="0070C0"/>
          <w:sz w:val="32"/>
          <w:szCs w:val="32"/>
          <w:lang w:val="en-GB"/>
        </w:rPr>
        <w:t>--------------</w:t>
      </w:r>
    </w:p>
    <w:p w14:paraId="4F85DF8E" w14:textId="77777777" w:rsidR="00554B53" w:rsidRDefault="00554B53" w:rsidP="00C87F17">
      <w:pPr>
        <w:spacing w:after="180"/>
        <w:jc w:val="center"/>
        <w:rPr>
          <w:rFonts w:eastAsia="宋体"/>
          <w:b/>
          <w:color w:val="0070C0"/>
          <w:sz w:val="32"/>
          <w:szCs w:val="32"/>
          <w:lang w:val="en-GB"/>
        </w:rPr>
      </w:pPr>
    </w:p>
    <w:p w14:paraId="78E30C62" w14:textId="2CE649C1" w:rsidR="00C87F17" w:rsidRPr="0098321C" w:rsidRDefault="00C87F17" w:rsidP="00C87F17">
      <w:pPr>
        <w:spacing w:after="180"/>
        <w:jc w:val="center"/>
        <w:rPr>
          <w:rFonts w:eastAsia="宋体"/>
          <w:b/>
          <w:color w:val="0070C0"/>
          <w:sz w:val="32"/>
          <w:szCs w:val="32"/>
          <w:lang w:val="en-GB"/>
        </w:rPr>
      </w:pPr>
      <w:r w:rsidRPr="0098321C">
        <w:rPr>
          <w:rFonts w:eastAsia="宋体"/>
          <w:b/>
          <w:color w:val="0070C0"/>
          <w:sz w:val="32"/>
          <w:szCs w:val="32"/>
          <w:lang w:val="en-GB"/>
        </w:rPr>
        <w:t xml:space="preserve">------------ START OF CHANGE </w:t>
      </w:r>
      <w:r w:rsidR="00554B53">
        <w:rPr>
          <w:rFonts w:eastAsia="宋体"/>
          <w:b/>
          <w:color w:val="0070C0"/>
          <w:sz w:val="32"/>
          <w:szCs w:val="32"/>
          <w:lang w:val="en-GB"/>
        </w:rPr>
        <w:t>4</w:t>
      </w:r>
      <w:r w:rsidRPr="0098321C">
        <w:rPr>
          <w:rFonts w:eastAsia="宋体"/>
          <w:b/>
          <w:color w:val="0070C0"/>
          <w:sz w:val="32"/>
          <w:szCs w:val="32"/>
          <w:lang w:val="en-GB"/>
        </w:rPr>
        <w:t>-------------</w:t>
      </w:r>
    </w:p>
    <w:p w14:paraId="62E2AEA0" w14:textId="77777777" w:rsidR="00554B53" w:rsidRPr="00C87F17" w:rsidRDefault="00554B53" w:rsidP="00554B53">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en-GB"/>
        </w:rPr>
      </w:pPr>
      <w:r w:rsidRPr="00C87F17">
        <w:rPr>
          <w:rFonts w:ascii="Arial" w:eastAsia="?? ??" w:hAnsi="Arial"/>
          <w:szCs w:val="20"/>
          <w:lang w:val="en-GB" w:eastAsia="en-GB"/>
        </w:rPr>
        <w:t>8.1.3.3</w:t>
      </w:r>
      <w:r w:rsidRPr="00C87F17">
        <w:rPr>
          <w:rFonts w:ascii="Arial" w:eastAsia="?? ??" w:hAnsi="Arial"/>
          <w:szCs w:val="20"/>
          <w:lang w:val="en-GB" w:eastAsia="en-GB"/>
        </w:rPr>
        <w:tab/>
      </w:r>
      <w:r w:rsidRPr="00C87F17">
        <w:rPr>
          <w:rFonts w:ascii="Arial" w:hAnsi="Arial"/>
          <w:szCs w:val="20"/>
          <w:lang w:val="en-GB" w:eastAsia="en-GB"/>
        </w:rPr>
        <w:t>Measurement restrictions for CSI-RS based RLM</w:t>
      </w:r>
    </w:p>
    <w:p w14:paraId="2D522384" w14:textId="77777777" w:rsidR="00554B53" w:rsidRPr="00C87F17" w:rsidRDefault="00554B53" w:rsidP="00554B53">
      <w:pPr>
        <w:overflowPunct w:val="0"/>
        <w:autoSpaceDE w:val="0"/>
        <w:autoSpaceDN w:val="0"/>
        <w:adjustRightInd w:val="0"/>
        <w:spacing w:after="180"/>
        <w:textAlignment w:val="baseline"/>
        <w:rPr>
          <w:sz w:val="20"/>
          <w:szCs w:val="20"/>
          <w:lang w:val="en-GB"/>
        </w:rPr>
      </w:pPr>
      <w:r w:rsidRPr="00C87F17">
        <w:rPr>
          <w:sz w:val="20"/>
          <w:szCs w:val="20"/>
          <w:lang w:val="en-GB"/>
        </w:rPr>
        <w:t xml:space="preserve">The SSB </w:t>
      </w:r>
      <w:r w:rsidRPr="00C87F17">
        <w:rPr>
          <w:sz w:val="20"/>
          <w:szCs w:val="20"/>
          <w:lang w:val="en-GB" w:eastAsia="en-GB"/>
        </w:rPr>
        <w:t>mentioned in this clause</w:t>
      </w:r>
      <w:r w:rsidRPr="00C87F17">
        <w:rPr>
          <w:sz w:val="20"/>
          <w:szCs w:val="20"/>
          <w:lang w:val="en-GB"/>
        </w:rPr>
        <w:t xml:space="preserve"> can be associated with either the </w:t>
      </w:r>
      <w:r w:rsidRPr="00C87F17">
        <w:rPr>
          <w:sz w:val="20"/>
          <w:szCs w:val="20"/>
          <w:lang w:val="en-GB" w:eastAsia="en-GB"/>
        </w:rPr>
        <w:t>serving cell</w:t>
      </w:r>
      <w:r w:rsidRPr="00C87F17">
        <w:rPr>
          <w:sz w:val="20"/>
          <w:szCs w:val="20"/>
          <w:lang w:val="en-GB"/>
        </w:rPr>
        <w:t xml:space="preserve"> PCI or a PCI different from serving cell PCI.</w:t>
      </w:r>
    </w:p>
    <w:p w14:paraId="43294E4D" w14:textId="77777777" w:rsidR="00554B53" w:rsidRPr="00C87F17" w:rsidRDefault="00554B53" w:rsidP="00554B53">
      <w:pPr>
        <w:overflowPunct w:val="0"/>
        <w:autoSpaceDE w:val="0"/>
        <w:autoSpaceDN w:val="0"/>
        <w:adjustRightInd w:val="0"/>
        <w:spacing w:after="180"/>
        <w:textAlignment w:val="baseline"/>
        <w:rPr>
          <w:sz w:val="20"/>
          <w:szCs w:val="20"/>
          <w:lang w:val="en-GB" w:eastAsia="en-GB"/>
        </w:rPr>
      </w:pPr>
      <w:r w:rsidRPr="00C87F17">
        <w:rPr>
          <w:sz w:val="20"/>
          <w:szCs w:val="20"/>
          <w:lang w:val="en-GB"/>
        </w:rPr>
        <w:t>The UE is required to be capable of measuring CSI-RS for RLM without measurement gaps. T</w:t>
      </w:r>
      <w:r w:rsidRPr="00C87F17">
        <w:rPr>
          <w:sz w:val="20"/>
          <w:szCs w:val="20"/>
          <w:lang w:val="en-GB" w:eastAsia="en-GB"/>
        </w:rPr>
        <w:t>he UE is required to perform the CSI-RS measurements with measurement restrictions as described in the following clauses.</w:t>
      </w:r>
    </w:p>
    <w:p w14:paraId="22ADC787" w14:textId="77777777" w:rsidR="00554B53" w:rsidRPr="00C87F17" w:rsidRDefault="00554B53" w:rsidP="00554B53">
      <w:pPr>
        <w:overflowPunct w:val="0"/>
        <w:autoSpaceDE w:val="0"/>
        <w:autoSpaceDN w:val="0"/>
        <w:adjustRightInd w:val="0"/>
        <w:spacing w:after="180"/>
        <w:textAlignment w:val="baseline"/>
        <w:rPr>
          <w:sz w:val="20"/>
          <w:szCs w:val="20"/>
          <w:lang w:val="en-GB" w:eastAsia="en-GB"/>
        </w:rPr>
      </w:pPr>
      <w:r w:rsidRPr="00C87F17">
        <w:rPr>
          <w:sz w:val="20"/>
          <w:szCs w:val="20"/>
          <w:lang w:val="en-GB" w:eastAsia="en-GB"/>
        </w:rPr>
        <w:t>For both FR1 and FR2, when the CSI-RS for RLM is in the same OFDM symbol as SSB for RLM, BFD, CBD or L1-RSRP measurement, UE is not required to receive CSI-RS for RLM in the PRBs that overlap with an SSB.</w:t>
      </w:r>
    </w:p>
    <w:p w14:paraId="7FCC3A90" w14:textId="77777777" w:rsidR="00554B53" w:rsidRPr="00C87F17" w:rsidRDefault="00554B53" w:rsidP="00554B53">
      <w:pPr>
        <w:overflowPunct w:val="0"/>
        <w:autoSpaceDE w:val="0"/>
        <w:autoSpaceDN w:val="0"/>
        <w:adjustRightInd w:val="0"/>
        <w:spacing w:after="180"/>
        <w:textAlignment w:val="baseline"/>
        <w:rPr>
          <w:sz w:val="20"/>
          <w:szCs w:val="20"/>
          <w:lang w:val="en-GB" w:eastAsia="en-GB"/>
        </w:rPr>
      </w:pPr>
      <w:r w:rsidRPr="00C87F17">
        <w:rPr>
          <w:sz w:val="20"/>
          <w:szCs w:val="20"/>
          <w:lang w:val="en-GB"/>
        </w:rPr>
        <w:t xml:space="preserve">For FR1, when the SSB </w:t>
      </w:r>
      <w:r w:rsidRPr="00C87F17">
        <w:rPr>
          <w:sz w:val="20"/>
          <w:szCs w:val="20"/>
          <w:lang w:val="en-GB" w:eastAsia="en-GB"/>
        </w:rPr>
        <w:t>for RLM, BFD, CBD, or L1-RSRP measurement</w:t>
      </w:r>
      <w:r w:rsidRPr="00C87F17">
        <w:rPr>
          <w:sz w:val="20"/>
          <w:szCs w:val="20"/>
          <w:lang w:val="en-GB"/>
        </w:rPr>
        <w:t xml:space="preserve"> is within the active BWP and has same SCS than CSI-RS for RLM, t</w:t>
      </w:r>
      <w:r w:rsidRPr="00C87F17">
        <w:rPr>
          <w:sz w:val="20"/>
          <w:szCs w:val="20"/>
          <w:lang w:val="en-GB" w:eastAsia="en-GB"/>
        </w:rPr>
        <w:t>he UE shall be able to perform CSI-RS measurement without restrictions.</w:t>
      </w:r>
    </w:p>
    <w:p w14:paraId="58EFB32D" w14:textId="77777777" w:rsidR="00554B53" w:rsidRPr="00C87F17" w:rsidRDefault="00554B53" w:rsidP="00554B53">
      <w:pPr>
        <w:overflowPunct w:val="0"/>
        <w:autoSpaceDE w:val="0"/>
        <w:autoSpaceDN w:val="0"/>
        <w:adjustRightInd w:val="0"/>
        <w:spacing w:after="180"/>
        <w:textAlignment w:val="baseline"/>
        <w:rPr>
          <w:sz w:val="20"/>
          <w:szCs w:val="20"/>
          <w:lang w:val="en-GB" w:eastAsia="en-GB"/>
        </w:rPr>
      </w:pPr>
      <w:r w:rsidRPr="00C87F17">
        <w:rPr>
          <w:sz w:val="20"/>
          <w:szCs w:val="20"/>
          <w:lang w:val="en-GB"/>
        </w:rPr>
        <w:t xml:space="preserve">For FR1, when the SSB </w:t>
      </w:r>
      <w:r w:rsidRPr="00C87F17">
        <w:rPr>
          <w:sz w:val="20"/>
          <w:szCs w:val="20"/>
          <w:lang w:val="en-GB" w:eastAsia="en-GB"/>
        </w:rPr>
        <w:t>for RLM, BFD, CBD or L1-RSRP measurement</w:t>
      </w:r>
      <w:r w:rsidRPr="00C87F17">
        <w:rPr>
          <w:sz w:val="20"/>
          <w:szCs w:val="20"/>
          <w:lang w:val="en-GB"/>
        </w:rPr>
        <w:t xml:space="preserve"> is within the active BWP and has different SCS than CSI-RS for RLM, t</w:t>
      </w:r>
      <w:r w:rsidRPr="00C87F17">
        <w:rPr>
          <w:sz w:val="20"/>
          <w:szCs w:val="20"/>
        </w:rPr>
        <w:t xml:space="preserve">he UE shall be able to perform CSI-RS </w:t>
      </w:r>
      <w:r w:rsidRPr="00C87F17">
        <w:rPr>
          <w:sz w:val="20"/>
          <w:szCs w:val="20"/>
          <w:lang w:val="en-GB" w:eastAsia="en-GB"/>
        </w:rPr>
        <w:t>measurement with restrictions according to its capabilities:</w:t>
      </w:r>
    </w:p>
    <w:p w14:paraId="7EB9B1C4" w14:textId="77777777" w:rsidR="00554B53" w:rsidRPr="00C87F17" w:rsidRDefault="00554B53" w:rsidP="00554B53">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If the UE supports </w:t>
      </w:r>
      <w:proofErr w:type="spellStart"/>
      <w:r w:rsidRPr="00C87F17">
        <w:rPr>
          <w:i/>
          <w:sz w:val="20"/>
          <w:szCs w:val="20"/>
          <w:lang w:val="en-GB" w:eastAsia="en-GB"/>
        </w:rPr>
        <w:t>simultaneousRxDataSSB-DiffNumerology</w:t>
      </w:r>
      <w:proofErr w:type="spellEnd"/>
      <w:r w:rsidRPr="00C87F17">
        <w:rPr>
          <w:sz w:val="20"/>
          <w:szCs w:val="20"/>
          <w:lang w:val="en-GB" w:eastAsia="en-GB"/>
        </w:rPr>
        <w:t xml:space="preserve"> the </w:t>
      </w:r>
      <w:r w:rsidRPr="00C87F17">
        <w:rPr>
          <w:sz w:val="20"/>
          <w:szCs w:val="20"/>
        </w:rPr>
        <w:t xml:space="preserve">UE shall be able to perform CSI-RS for RLM </w:t>
      </w:r>
      <w:r w:rsidRPr="00C87F17">
        <w:rPr>
          <w:sz w:val="20"/>
          <w:szCs w:val="20"/>
          <w:lang w:val="en-GB" w:eastAsia="en-GB"/>
        </w:rPr>
        <w:t>measurement without restrictions.</w:t>
      </w:r>
    </w:p>
    <w:p w14:paraId="34E5A60A" w14:textId="77777777" w:rsidR="00554B53" w:rsidRPr="00C87F17" w:rsidRDefault="00554B53" w:rsidP="00554B53">
      <w:pPr>
        <w:overflowPunct w:val="0"/>
        <w:autoSpaceDE w:val="0"/>
        <w:autoSpaceDN w:val="0"/>
        <w:adjustRightInd w:val="0"/>
        <w:spacing w:after="180"/>
        <w:ind w:left="568" w:hanging="284"/>
        <w:textAlignment w:val="baseline"/>
        <w:rPr>
          <w:sz w:val="20"/>
          <w:szCs w:val="20"/>
        </w:rPr>
      </w:pPr>
      <w:r w:rsidRPr="00C87F17">
        <w:rPr>
          <w:sz w:val="20"/>
          <w:szCs w:val="20"/>
          <w:lang w:val="en-GB" w:eastAsia="en-GB"/>
        </w:rPr>
        <w:t>-</w:t>
      </w:r>
      <w:r w:rsidRPr="00C87F17">
        <w:rPr>
          <w:sz w:val="20"/>
          <w:szCs w:val="20"/>
          <w:lang w:val="en-GB" w:eastAsia="en-GB"/>
        </w:rPr>
        <w:tab/>
        <w:t xml:space="preserve">If the UE does not support </w:t>
      </w:r>
      <w:proofErr w:type="spellStart"/>
      <w:r w:rsidRPr="00C87F17">
        <w:rPr>
          <w:i/>
          <w:sz w:val="20"/>
          <w:szCs w:val="20"/>
          <w:lang w:val="en-GB" w:eastAsia="en-GB"/>
        </w:rPr>
        <w:t>simultaneousRxDataSSB-DiffNumerology</w:t>
      </w:r>
      <w:proofErr w:type="spellEnd"/>
      <w:r w:rsidRPr="00C87F17">
        <w:rPr>
          <w:sz w:val="20"/>
          <w:szCs w:val="20"/>
          <w:lang w:val="en-GB" w:eastAsia="en-GB"/>
        </w:rPr>
        <w:t xml:space="preserve">, UE is required to measure one of but not both CSI-RS for RLM and SSB. Longer measurement period for CSI-RS based RLM is expected, and </w:t>
      </w:r>
      <w:r w:rsidRPr="00C87F17">
        <w:rPr>
          <w:sz w:val="20"/>
          <w:szCs w:val="20"/>
          <w:lang w:eastAsia="en-GB"/>
        </w:rPr>
        <w:t>no requirements are defined.</w:t>
      </w:r>
    </w:p>
    <w:p w14:paraId="691F8E98" w14:textId="77777777" w:rsidR="00554B53" w:rsidRPr="00C87F17" w:rsidRDefault="00554B53" w:rsidP="00554B53">
      <w:pPr>
        <w:overflowPunct w:val="0"/>
        <w:autoSpaceDE w:val="0"/>
        <w:autoSpaceDN w:val="0"/>
        <w:adjustRightInd w:val="0"/>
        <w:spacing w:after="180"/>
        <w:textAlignment w:val="baseline"/>
        <w:rPr>
          <w:sz w:val="20"/>
          <w:szCs w:val="20"/>
          <w:lang w:val="en-GB" w:eastAsia="en-GB"/>
        </w:rPr>
      </w:pPr>
      <w:r w:rsidRPr="00C87F17">
        <w:rPr>
          <w:sz w:val="20"/>
          <w:szCs w:val="20"/>
          <w:lang w:val="en-GB" w:eastAsia="en-GB"/>
        </w:rPr>
        <w:t>For FR1, when the CSI-RS for RLM is in the same OFDM symbol as another CSI-RS for RLM, BFD, CBD or L1-RSRP measurement, UE shall be able to measure the CSI-RS for RLM without any restriction.</w:t>
      </w:r>
    </w:p>
    <w:p w14:paraId="7AAE4990" w14:textId="77777777" w:rsidR="00554B53" w:rsidRPr="00C87F17" w:rsidRDefault="00554B53" w:rsidP="00554B53">
      <w:pPr>
        <w:overflowPunct w:val="0"/>
        <w:autoSpaceDE w:val="0"/>
        <w:autoSpaceDN w:val="0"/>
        <w:adjustRightInd w:val="0"/>
        <w:spacing w:after="180"/>
        <w:textAlignment w:val="baseline"/>
        <w:rPr>
          <w:sz w:val="20"/>
          <w:szCs w:val="20"/>
          <w:lang w:val="en-GB" w:eastAsia="en-GB"/>
        </w:rPr>
      </w:pPr>
      <w:r w:rsidRPr="00C87F17">
        <w:rPr>
          <w:sz w:val="20"/>
          <w:szCs w:val="20"/>
          <w:lang w:val="en-GB" w:eastAsia="en-GB"/>
        </w:rPr>
        <w:t xml:space="preserve">For FR2, when the CSI-RS for RLM </w:t>
      </w:r>
      <w:r w:rsidRPr="00C87F17">
        <w:rPr>
          <w:rFonts w:eastAsia="Malgun Gothic"/>
          <w:sz w:val="20"/>
          <w:szCs w:val="20"/>
          <w:lang w:val="en-GB" w:eastAsia="ja-JP"/>
        </w:rPr>
        <w:t xml:space="preserve">measurement on one CC </w:t>
      </w:r>
      <w:r w:rsidRPr="00C87F17">
        <w:rPr>
          <w:sz w:val="20"/>
          <w:szCs w:val="20"/>
          <w:lang w:val="en-GB" w:eastAsia="en-GB"/>
        </w:rPr>
        <w:t xml:space="preserve">is in the same OFDM symbol as SSB for RLM, BFD, or L1-RSRP measurement </w:t>
      </w:r>
      <w:r w:rsidRPr="00C87F17">
        <w:rPr>
          <w:rFonts w:eastAsia="Malgun Gothic"/>
          <w:sz w:val="20"/>
          <w:szCs w:val="20"/>
          <w:lang w:val="en-GB" w:eastAsia="ja-JP"/>
        </w:rPr>
        <w:t>on the same CC or different CCs in the same band</w:t>
      </w:r>
      <w:r w:rsidRPr="00C87F17">
        <w:rPr>
          <w:sz w:val="20"/>
          <w:szCs w:val="20"/>
          <w:lang w:val="en-GB" w:eastAsia="en-GB"/>
        </w:rPr>
        <w:t xml:space="preserve">, or in the same symbol as SSB for CBD measurement </w:t>
      </w:r>
      <w:r w:rsidRPr="00C87F17">
        <w:rPr>
          <w:rFonts w:eastAsia="Malgun Gothic"/>
          <w:sz w:val="20"/>
          <w:szCs w:val="20"/>
          <w:lang w:val="en-GB" w:eastAsia="ja-JP"/>
        </w:rPr>
        <w:t>on the same CC or different CCs in the same band</w:t>
      </w:r>
      <w:r w:rsidRPr="00C87F17">
        <w:rPr>
          <w:sz w:val="20"/>
          <w:szCs w:val="20"/>
          <w:lang w:val="en-GB" w:eastAsia="en-GB"/>
        </w:rPr>
        <w:t xml:space="preserve"> when beam failure is detected, UE is required to measure one of but not both CSI-RS for RLM and SSB. Longer measurement period for CSI-RS based RLM is expected, and no requirements are defined.</w:t>
      </w:r>
    </w:p>
    <w:p w14:paraId="0B490C2E" w14:textId="77777777" w:rsidR="00554B53" w:rsidRPr="00C87F17" w:rsidRDefault="00554B53" w:rsidP="00554B53">
      <w:pPr>
        <w:overflowPunct w:val="0"/>
        <w:autoSpaceDE w:val="0"/>
        <w:autoSpaceDN w:val="0"/>
        <w:adjustRightInd w:val="0"/>
        <w:spacing w:after="180"/>
        <w:textAlignment w:val="baseline"/>
        <w:rPr>
          <w:sz w:val="20"/>
          <w:szCs w:val="20"/>
          <w:lang w:val="en-GB"/>
        </w:rPr>
      </w:pPr>
      <w:r w:rsidRPr="00C87F17">
        <w:rPr>
          <w:rFonts w:hint="eastAsia"/>
          <w:sz w:val="20"/>
          <w:szCs w:val="20"/>
          <w:lang w:val="en-GB"/>
        </w:rPr>
        <w:t>F</w:t>
      </w:r>
      <w:r w:rsidRPr="00C87F17">
        <w:rPr>
          <w:sz w:val="20"/>
          <w:szCs w:val="20"/>
          <w:lang w:val="en-GB"/>
        </w:rPr>
        <w:t xml:space="preserve">or UE </w:t>
      </w:r>
      <w:r w:rsidRPr="00C87F17">
        <w:rPr>
          <w:sz w:val="20"/>
          <w:szCs w:val="20"/>
          <w:lang w:val="en-GB" w:eastAsia="en-GB"/>
        </w:rPr>
        <w:t xml:space="preserve">incapable of </w:t>
      </w:r>
      <w:r w:rsidRPr="00C87F17">
        <w:rPr>
          <w:rFonts w:eastAsia="?? ??"/>
          <w:sz w:val="20"/>
          <w:szCs w:val="20"/>
          <w:lang w:val="en-GB" w:eastAsia="en-GB"/>
        </w:rPr>
        <w:t>[</w:t>
      </w:r>
      <w:r w:rsidRPr="00C87F17">
        <w:rPr>
          <w:rFonts w:eastAsia="?? ??"/>
          <w:i/>
          <w:iCs/>
          <w:sz w:val="20"/>
          <w:szCs w:val="20"/>
          <w:lang w:val="en-GB" w:eastAsia="en-GB"/>
        </w:rPr>
        <w:t>capability of measurement with RTD&gt;CP</w:t>
      </w:r>
      <w:r w:rsidRPr="00C87F17">
        <w:rPr>
          <w:rFonts w:eastAsia="?? ??"/>
          <w:sz w:val="20"/>
          <w:szCs w:val="20"/>
          <w:lang w:val="en-GB" w:eastAsia="en-GB"/>
        </w:rPr>
        <w:t>]</w:t>
      </w:r>
      <w:r w:rsidRPr="00C87F17">
        <w:rPr>
          <w:sz w:val="20"/>
          <w:szCs w:val="20"/>
          <w:lang w:val="en-GB" w:eastAsia="en-GB"/>
        </w:rPr>
        <w:t xml:space="preserve"> and for UE capable of </w:t>
      </w:r>
      <w:r w:rsidRPr="00C87F17">
        <w:rPr>
          <w:rFonts w:eastAsia="?? ??"/>
          <w:sz w:val="20"/>
          <w:szCs w:val="20"/>
          <w:lang w:val="en-GB" w:eastAsia="en-GB"/>
        </w:rPr>
        <w:t>[</w:t>
      </w:r>
      <w:r w:rsidRPr="00C87F17">
        <w:rPr>
          <w:rFonts w:eastAsia="?? ??"/>
          <w:i/>
          <w:iCs/>
          <w:sz w:val="20"/>
          <w:szCs w:val="20"/>
          <w:lang w:val="en-GB" w:eastAsia="en-GB"/>
        </w:rPr>
        <w:t>capability of measurement with RTD&gt;CP</w:t>
      </w:r>
      <w:r w:rsidRPr="00C87F17">
        <w:rPr>
          <w:rFonts w:eastAsia="?? ??"/>
          <w:sz w:val="20"/>
          <w:szCs w:val="20"/>
          <w:lang w:val="en-GB" w:eastAsia="en-GB"/>
        </w:rPr>
        <w:t>]</w:t>
      </w:r>
      <w:r w:rsidRPr="00C87F17">
        <w:rPr>
          <w:sz w:val="20"/>
          <w:szCs w:val="20"/>
          <w:lang w:val="en-GB" w:eastAsia="en-GB"/>
        </w:rPr>
        <w:t>,</w:t>
      </w:r>
    </w:p>
    <w:p w14:paraId="0C6505B9" w14:textId="77777777" w:rsidR="00554B53" w:rsidRPr="00C87F17" w:rsidRDefault="00554B53" w:rsidP="00554B53">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For both FR1 and FR2, when the CSI-RS for RLM </w:t>
      </w:r>
      <w:r w:rsidRPr="00C87F17">
        <w:rPr>
          <w:rFonts w:eastAsia="Malgun Gothic"/>
          <w:sz w:val="20"/>
          <w:szCs w:val="20"/>
          <w:lang w:val="en-GB" w:eastAsia="ja-JP"/>
        </w:rPr>
        <w:t>measurement</w:t>
      </w:r>
      <w:r w:rsidRPr="00C87F17">
        <w:rPr>
          <w:sz w:val="20"/>
          <w:szCs w:val="20"/>
          <w:lang w:val="en-GB" w:eastAsia="en-GB"/>
        </w:rPr>
        <w:t xml:space="preserve"> fully or partially overlaps with the OFDM symbol as SSB from candidate LTM </w:t>
      </w:r>
      <w:proofErr w:type="spellStart"/>
      <w:r w:rsidRPr="00C87F17">
        <w:rPr>
          <w:sz w:val="20"/>
          <w:szCs w:val="20"/>
          <w:lang w:val="en-GB" w:eastAsia="en-GB"/>
        </w:rPr>
        <w:t>neighbor</w:t>
      </w:r>
      <w:proofErr w:type="spellEnd"/>
      <w:r w:rsidRPr="00C87F17">
        <w:rPr>
          <w:sz w:val="20"/>
          <w:szCs w:val="20"/>
          <w:lang w:val="en-GB" w:eastAsia="en-GB"/>
        </w:rPr>
        <w:t xml:space="preserve"> cell for intra-frequency L1-RSRP measurement or inter-frequency L1-RSRP measurement without gap, UE is not required to receive CSI-RS for RLM </w:t>
      </w:r>
      <w:r w:rsidRPr="00C87F17">
        <w:rPr>
          <w:rFonts w:eastAsia="Malgun Gothic"/>
          <w:sz w:val="20"/>
          <w:szCs w:val="20"/>
          <w:lang w:val="en-GB" w:eastAsia="ja-JP"/>
        </w:rPr>
        <w:t>measurement</w:t>
      </w:r>
      <w:r w:rsidRPr="00C87F17">
        <w:rPr>
          <w:sz w:val="20"/>
          <w:szCs w:val="20"/>
          <w:lang w:val="en-GB" w:eastAsia="en-GB"/>
        </w:rPr>
        <w:t xml:space="preserve"> in the PRBs that overlap with an SSB.</w:t>
      </w:r>
    </w:p>
    <w:p w14:paraId="1A9948DA" w14:textId="77777777" w:rsidR="00554B53" w:rsidRPr="00C87F17" w:rsidRDefault="00554B53" w:rsidP="00554B53">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lastRenderedPageBreak/>
        <w:t>-</w:t>
      </w:r>
      <w:r w:rsidRPr="00C87F17">
        <w:rPr>
          <w:sz w:val="20"/>
          <w:szCs w:val="20"/>
          <w:lang w:val="en-GB" w:eastAsia="en-GB"/>
        </w:rPr>
        <w:tab/>
        <w:t xml:space="preserve">For FR1, when the CSI-RS for RLM </w:t>
      </w:r>
      <w:r w:rsidRPr="00C87F17">
        <w:rPr>
          <w:rFonts w:eastAsia="Malgun Gothic"/>
          <w:sz w:val="20"/>
          <w:szCs w:val="20"/>
          <w:lang w:val="en-GB" w:eastAsia="ja-JP"/>
        </w:rPr>
        <w:t>measurement</w:t>
      </w:r>
      <w:r w:rsidRPr="00C87F17">
        <w:rPr>
          <w:sz w:val="20"/>
          <w:szCs w:val="20"/>
          <w:lang w:val="en-GB" w:eastAsia="en-GB"/>
        </w:rPr>
        <w:t xml:space="preserve"> fully or partially overlaps with the OFDM symbol as SSB from candidate LTM </w:t>
      </w:r>
      <w:proofErr w:type="spellStart"/>
      <w:r w:rsidRPr="00C87F17">
        <w:rPr>
          <w:sz w:val="20"/>
          <w:szCs w:val="20"/>
          <w:lang w:val="en-GB" w:eastAsia="en-GB"/>
        </w:rPr>
        <w:t>neighbor</w:t>
      </w:r>
      <w:proofErr w:type="spellEnd"/>
      <w:r w:rsidRPr="00C87F17">
        <w:rPr>
          <w:sz w:val="20"/>
          <w:szCs w:val="20"/>
          <w:lang w:val="en-GB" w:eastAsia="en-GB"/>
        </w:rPr>
        <w:t xml:space="preserve"> cell for intra-frequency L1-RSRP measurement or inter-frequency L1-RSRP measurement without gap, if CSI-RS and SSB have different SCS and UE does not support </w:t>
      </w:r>
      <w:proofErr w:type="spellStart"/>
      <w:r w:rsidRPr="00C87F17">
        <w:rPr>
          <w:sz w:val="20"/>
          <w:szCs w:val="20"/>
          <w:lang w:val="en-GB" w:eastAsia="en-GB"/>
        </w:rPr>
        <w:t>simultaneousRxDataSSB-DiffNumerology</w:t>
      </w:r>
      <w:proofErr w:type="spellEnd"/>
      <w:r w:rsidRPr="00C87F17">
        <w:rPr>
          <w:sz w:val="20"/>
          <w:szCs w:val="20"/>
          <w:lang w:val="en-GB" w:eastAsia="en-GB"/>
        </w:rPr>
        <w:t xml:space="preserve">, UE is required to measure one of but not both CSI-RS for RLM </w:t>
      </w:r>
      <w:r w:rsidRPr="00C87F17">
        <w:rPr>
          <w:rFonts w:eastAsia="Malgun Gothic"/>
          <w:sz w:val="20"/>
          <w:szCs w:val="20"/>
          <w:lang w:val="en-GB" w:eastAsia="ja-JP"/>
        </w:rPr>
        <w:t>measurement</w:t>
      </w:r>
      <w:r w:rsidRPr="00C87F17">
        <w:rPr>
          <w:sz w:val="20"/>
          <w:szCs w:val="20"/>
          <w:lang w:val="en-GB" w:eastAsia="en-GB"/>
        </w:rPr>
        <w:t xml:space="preserve"> and SSB. Longer measurement period for CSI-RS based RLM is expected, and no requirements are defined.</w:t>
      </w:r>
    </w:p>
    <w:p w14:paraId="058C80FB" w14:textId="77777777" w:rsidR="00554B53" w:rsidRPr="00C87F17" w:rsidRDefault="00554B53" w:rsidP="00554B53">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For FR2, when the CSI-RS for RLM </w:t>
      </w:r>
      <w:r w:rsidRPr="00C87F17">
        <w:rPr>
          <w:rFonts w:eastAsia="Malgun Gothic"/>
          <w:sz w:val="20"/>
          <w:szCs w:val="20"/>
          <w:lang w:val="en-GB" w:eastAsia="ja-JP"/>
        </w:rPr>
        <w:t>measurement</w:t>
      </w:r>
      <w:r w:rsidRPr="00C87F17">
        <w:rPr>
          <w:sz w:val="20"/>
          <w:szCs w:val="20"/>
          <w:lang w:val="en-GB" w:eastAsia="en-GB"/>
        </w:rPr>
        <w:t xml:space="preserve"> on one CC fully or partially overlaps with the OFDM symbol as SSB from candidate LTM </w:t>
      </w:r>
      <w:proofErr w:type="spellStart"/>
      <w:r w:rsidRPr="00C87F17">
        <w:rPr>
          <w:sz w:val="20"/>
          <w:szCs w:val="20"/>
          <w:lang w:val="en-GB" w:eastAsia="en-GB"/>
        </w:rPr>
        <w:t>neighbor</w:t>
      </w:r>
      <w:proofErr w:type="spellEnd"/>
      <w:r w:rsidRPr="00C87F17">
        <w:rPr>
          <w:sz w:val="20"/>
          <w:szCs w:val="20"/>
          <w:lang w:val="en-GB" w:eastAsia="en-GB"/>
        </w:rPr>
        <w:t xml:space="preserve"> cell for intra-frequency L1-RSRP measurement or inter-frequency L1-RSRP measurement without gap in the same band, UE is required to measure one of but not both CSI-RS for RLM </w:t>
      </w:r>
      <w:r w:rsidRPr="00C87F17">
        <w:rPr>
          <w:rFonts w:eastAsia="Malgun Gothic"/>
          <w:sz w:val="20"/>
          <w:szCs w:val="20"/>
          <w:lang w:val="en-GB" w:eastAsia="ja-JP"/>
        </w:rPr>
        <w:t>measurement</w:t>
      </w:r>
      <w:r w:rsidRPr="00C87F17">
        <w:rPr>
          <w:sz w:val="20"/>
          <w:szCs w:val="20"/>
          <w:lang w:val="en-GB" w:eastAsia="en-GB"/>
        </w:rPr>
        <w:t xml:space="preserve"> and SSB. Longer measurement period for CSI-RS based RLM is expected, and no requirements are defined.</w:t>
      </w:r>
    </w:p>
    <w:p w14:paraId="7A3CCFFB" w14:textId="77777777" w:rsidR="00554B53" w:rsidRPr="00C87F17" w:rsidRDefault="00554B53" w:rsidP="00554B53">
      <w:pPr>
        <w:overflowPunct w:val="0"/>
        <w:autoSpaceDE w:val="0"/>
        <w:autoSpaceDN w:val="0"/>
        <w:adjustRightInd w:val="0"/>
        <w:spacing w:after="180"/>
        <w:textAlignment w:val="baseline"/>
        <w:rPr>
          <w:sz w:val="20"/>
          <w:szCs w:val="20"/>
          <w:lang w:val="en-GB" w:eastAsia="en-GB"/>
        </w:rPr>
      </w:pPr>
      <w:r w:rsidRPr="00C87F17">
        <w:rPr>
          <w:sz w:val="20"/>
          <w:szCs w:val="20"/>
          <w:lang w:val="en-GB" w:eastAsia="en-GB"/>
        </w:rPr>
        <w:t xml:space="preserve">For FR2, when the CSI-RS for RLM </w:t>
      </w:r>
      <w:r w:rsidRPr="00C87F17">
        <w:rPr>
          <w:rFonts w:eastAsia="Malgun Gothic"/>
          <w:sz w:val="20"/>
          <w:szCs w:val="20"/>
          <w:lang w:val="en-GB" w:eastAsia="ja-JP"/>
        </w:rPr>
        <w:t>measurement on one CC</w:t>
      </w:r>
      <w:r w:rsidRPr="00C87F17">
        <w:rPr>
          <w:sz w:val="20"/>
          <w:szCs w:val="20"/>
          <w:lang w:val="en-GB" w:eastAsia="en-GB"/>
        </w:rPr>
        <w:t xml:space="preserve"> is in the same OFDM symbol as another CSI-RS for RLM, BFD, CBD or L1-RSRP measurement </w:t>
      </w:r>
      <w:r w:rsidRPr="00C87F17">
        <w:rPr>
          <w:rFonts w:eastAsia="Malgun Gothic"/>
          <w:sz w:val="20"/>
          <w:szCs w:val="20"/>
          <w:lang w:val="en-GB" w:eastAsia="ja-JP"/>
        </w:rPr>
        <w:t>on the same CC or different CCs in the same band</w:t>
      </w:r>
      <w:r w:rsidRPr="00C87F17">
        <w:rPr>
          <w:sz w:val="20"/>
          <w:szCs w:val="20"/>
          <w:lang w:val="en-GB" w:eastAsia="en-GB"/>
        </w:rPr>
        <w:t>,</w:t>
      </w:r>
    </w:p>
    <w:p w14:paraId="0A03D63C" w14:textId="77777777" w:rsidR="00554B53" w:rsidRPr="00C87F17" w:rsidRDefault="00554B53" w:rsidP="00554B53">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In the following cases, UE is required to measure one of but not both CSI-RS for RLM and the other CSI-RS. Longer measurement period for CSI-RS based RLM is expected, and no requirements are defined.</w:t>
      </w:r>
    </w:p>
    <w:p w14:paraId="503E6DA0" w14:textId="77777777" w:rsidR="00554B53" w:rsidRPr="00C87F17" w:rsidRDefault="00554B53" w:rsidP="00554B53">
      <w:pPr>
        <w:overflowPunct w:val="0"/>
        <w:autoSpaceDE w:val="0"/>
        <w:autoSpaceDN w:val="0"/>
        <w:adjustRightInd w:val="0"/>
        <w:spacing w:after="180"/>
        <w:ind w:left="851" w:hanging="284"/>
        <w:textAlignment w:val="baseline"/>
        <w:rPr>
          <w:rFonts w:eastAsia="Malgun Gothic"/>
          <w:sz w:val="20"/>
          <w:szCs w:val="20"/>
          <w:lang w:val="en-GB" w:eastAsia="en-GB"/>
        </w:rPr>
      </w:pPr>
      <w:r w:rsidRPr="00C87F17">
        <w:rPr>
          <w:sz w:val="20"/>
          <w:szCs w:val="20"/>
          <w:lang w:val="en-GB" w:eastAsia="en-GB"/>
        </w:rPr>
        <w:t>-</w:t>
      </w:r>
      <w:r w:rsidRPr="00C87F17">
        <w:rPr>
          <w:sz w:val="20"/>
          <w:szCs w:val="20"/>
          <w:lang w:val="en-GB" w:eastAsia="en-GB"/>
        </w:rPr>
        <w:tab/>
        <w:t xml:space="preserve">The CSI-RS for RLM or the other CSI-RS in a resource set configured with repetition ON, or </w:t>
      </w:r>
    </w:p>
    <w:p w14:paraId="060064F3" w14:textId="77777777" w:rsidR="00554B53" w:rsidRPr="00C87F17" w:rsidRDefault="00554B53" w:rsidP="00554B53">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The other CSI-RS is configured in q1 and beam failure is detected, or</w:t>
      </w:r>
    </w:p>
    <w:p w14:paraId="582D7F3D" w14:textId="77777777" w:rsidR="00554B53" w:rsidRPr="00C87F17" w:rsidRDefault="00554B53" w:rsidP="00554B53">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The two CSI-RS-es are not QCL-ed </w:t>
      </w:r>
      <w:proofErr w:type="spellStart"/>
      <w:r w:rsidRPr="00C87F17">
        <w:rPr>
          <w:sz w:val="20"/>
          <w:szCs w:val="20"/>
          <w:lang w:val="en-GB" w:eastAsia="en-GB"/>
        </w:rPr>
        <w:t>w.r.t.</w:t>
      </w:r>
      <w:proofErr w:type="spellEnd"/>
      <w:r w:rsidRPr="00C87F17">
        <w:rPr>
          <w:sz w:val="20"/>
          <w:szCs w:val="20"/>
          <w:lang w:val="en-GB" w:eastAsia="en-GB"/>
        </w:rPr>
        <w:t xml:space="preserve"> QCL-</w:t>
      </w:r>
      <w:proofErr w:type="spellStart"/>
      <w:r w:rsidRPr="00C87F17">
        <w:rPr>
          <w:sz w:val="20"/>
          <w:szCs w:val="20"/>
          <w:lang w:val="en-GB" w:eastAsia="en-GB"/>
        </w:rPr>
        <w:t>TypeD</w:t>
      </w:r>
      <w:proofErr w:type="spellEnd"/>
      <w:r w:rsidRPr="00C87F17">
        <w:rPr>
          <w:sz w:val="20"/>
          <w:szCs w:val="20"/>
          <w:lang w:val="en-GB" w:eastAsia="en-GB"/>
        </w:rPr>
        <w:t>, or the QCL information is not known to UE,</w:t>
      </w:r>
    </w:p>
    <w:p w14:paraId="64773381" w14:textId="77777777" w:rsidR="00554B53" w:rsidRPr="00C87F17" w:rsidRDefault="00554B53" w:rsidP="00554B53">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Otherwise, UE shall be able to measure the CSI-RS for RLM without any restriction.</w:t>
      </w:r>
    </w:p>
    <w:p w14:paraId="4BFFCEBA" w14:textId="77777777" w:rsidR="00554B53" w:rsidRPr="00C87F17" w:rsidRDefault="00554B53" w:rsidP="00554B53">
      <w:pPr>
        <w:overflowPunct w:val="0"/>
        <w:autoSpaceDE w:val="0"/>
        <w:autoSpaceDN w:val="0"/>
        <w:adjustRightInd w:val="0"/>
        <w:spacing w:after="180"/>
        <w:textAlignment w:val="baseline"/>
        <w:rPr>
          <w:sz w:val="21"/>
          <w:szCs w:val="20"/>
          <w:lang w:val="en-GB" w:eastAsia="en-GB"/>
        </w:rPr>
      </w:pPr>
      <w:r w:rsidRPr="00C87F17">
        <w:rPr>
          <w:sz w:val="20"/>
          <w:szCs w:val="20"/>
          <w:lang w:val="en-GB" w:eastAsia="en-GB"/>
        </w:rPr>
        <w:t xml:space="preserve">For FR2-1, there is no measurement restriction allowed for UE supporting </w:t>
      </w:r>
      <w:r w:rsidRPr="00C87F17">
        <w:rPr>
          <w:i/>
          <w:iCs/>
          <w:sz w:val="20"/>
          <w:szCs w:val="20"/>
          <w:lang w:val="en-GB" w:eastAsia="en-GB"/>
        </w:rPr>
        <w:t>schedulingMeasurementRelaxation-r18</w:t>
      </w:r>
      <w:r w:rsidRPr="00C87F17">
        <w:rPr>
          <w:sz w:val="20"/>
          <w:szCs w:val="20"/>
          <w:lang w:val="en-GB" w:eastAsia="en-GB"/>
        </w:rPr>
        <w:t>, according to the conditions described in clause 3.6.19, and the UE is required to measure both the CSI-RS for RLM and the other CSI-RS for RLM, BFD or L1-RSRP measurement, while meeting requirements in clause 8.1.3.2, provided the following conditions are met:</w:t>
      </w:r>
    </w:p>
    <w:p w14:paraId="2FAAA0DE" w14:textId="77777777" w:rsidR="00554B53" w:rsidRPr="00C87F17" w:rsidRDefault="00554B53" w:rsidP="00554B53">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Both CSI-RSs are not in any CSI-RS resource set with repetition ON, and</w:t>
      </w:r>
    </w:p>
    <w:p w14:paraId="3FEA42AF" w14:textId="77777777" w:rsidR="00554B53" w:rsidRPr="00C87F17" w:rsidRDefault="00554B53" w:rsidP="00554B53">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One CSI-RS has same QCL source as either </w:t>
      </w:r>
    </w:p>
    <w:p w14:paraId="190D0BD8" w14:textId="77777777" w:rsidR="00554B53" w:rsidRPr="00C87F17" w:rsidRDefault="00554B53" w:rsidP="00554B53">
      <w:pPr>
        <w:overflowPunct w:val="0"/>
        <w:autoSpaceDE w:val="0"/>
        <w:autoSpaceDN w:val="0"/>
        <w:adjustRightInd w:val="0"/>
        <w:spacing w:after="180"/>
        <w:ind w:left="851" w:hanging="284"/>
        <w:textAlignment w:val="baseline"/>
        <w:rPr>
          <w:sz w:val="20"/>
          <w:szCs w:val="20"/>
          <w:lang w:eastAsia="en-GB"/>
        </w:rPr>
      </w:pPr>
      <w:r w:rsidRPr="00C87F17">
        <w:rPr>
          <w:sz w:val="20"/>
          <w:szCs w:val="20"/>
          <w:lang w:val="en-GB" w:eastAsia="en-GB"/>
        </w:rPr>
        <w:t>-</w:t>
      </w:r>
      <w:r w:rsidRPr="00C87F17">
        <w:rPr>
          <w:sz w:val="20"/>
          <w:szCs w:val="20"/>
          <w:lang w:val="en-GB" w:eastAsia="en-GB"/>
        </w:rPr>
        <w:tab/>
        <w:t>the active TCI state of a PDSCH scheduled in the same OFDM symbol or</w:t>
      </w:r>
    </w:p>
    <w:p w14:paraId="248C0FE6" w14:textId="77777777" w:rsidR="00554B53" w:rsidRPr="00C87F17" w:rsidRDefault="00554B53" w:rsidP="00554B53">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the QCL source based on the default QCL assumption to be applied in the same OFDM symbol according to 38.214 clause 5.1.5, and</w:t>
      </w:r>
    </w:p>
    <w:p w14:paraId="2C4AA766" w14:textId="77777777" w:rsidR="00554B53" w:rsidRPr="00C87F17" w:rsidRDefault="00554B53" w:rsidP="00554B53">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the other CSI-RS has same QCL source as either</w:t>
      </w:r>
    </w:p>
    <w:p w14:paraId="4704BA6A" w14:textId="77777777" w:rsidR="00554B53" w:rsidRPr="00C87F17" w:rsidRDefault="00554B53" w:rsidP="00554B53">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the active TCI state of a PDSCH scheduled in the same OFDM symbol or</w:t>
      </w:r>
    </w:p>
    <w:p w14:paraId="1B703D7E" w14:textId="77777777" w:rsidR="00554B53" w:rsidRPr="00C87F17" w:rsidRDefault="00554B53" w:rsidP="00554B53">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the QCL source based on the default QCL assumption to be applied in the same OFDM symbol according to 38.214 clause 5.1.5, and</w:t>
      </w:r>
    </w:p>
    <w:p w14:paraId="3BF3BB1A" w14:textId="77777777" w:rsidR="00554B53" w:rsidRPr="00DB1947" w:rsidRDefault="00554B53" w:rsidP="00554B53">
      <w:pPr>
        <w:pStyle w:val="B1"/>
      </w:pPr>
      <w:r w:rsidRPr="00C87F17">
        <w:rPr>
          <w:sz w:val="20"/>
          <w:szCs w:val="20"/>
          <w:lang w:val="en-GB" w:eastAsia="en-GB"/>
        </w:rPr>
        <w:t>-</w:t>
      </w:r>
      <w:r w:rsidRPr="00C87F17">
        <w:rPr>
          <w:sz w:val="20"/>
          <w:szCs w:val="20"/>
          <w:lang w:val="en-GB" w:eastAsia="en-GB"/>
        </w:rPr>
        <w:tab/>
        <w:t xml:space="preserve">Resources of the active TCI states of the two PDSCHs, or QCL sources of the default QCL assumption, or the active TCI state of PDSCH and QCL source of the default QCL assumption have been reported as a resource </w:t>
      </w:r>
      <w:bookmarkStart w:id="34" w:name="_Hlk181892678"/>
      <w:r w:rsidRPr="00DB1947">
        <w:t>group in Rel-17 group-based RSRP report.</w:t>
      </w:r>
    </w:p>
    <w:p w14:paraId="105DB45B" w14:textId="77777777" w:rsidR="00554B53" w:rsidDel="00153C7D" w:rsidRDefault="00554B53" w:rsidP="00554B53">
      <w:pPr>
        <w:pStyle w:val="NO"/>
        <w:rPr>
          <w:del w:id="35" w:author="OPPO-Roy" w:date="2024-11-07T17:11:00Z"/>
          <w:rFonts w:eastAsia="宋体"/>
          <w:lang w:eastAsia="zh-CN"/>
        </w:rPr>
      </w:pPr>
      <w:del w:id="36" w:author="OPPO-Roy" w:date="2024-11-07T17:11:00Z">
        <w:r w:rsidRPr="00CB3B2A" w:rsidDel="00153C7D">
          <w:rPr>
            <w:lang w:eastAsia="zh-CN"/>
          </w:rPr>
          <w:delText>Editor’s note: FFS how to capture UE is activated with multi-Rx operation.</w:delText>
        </w:r>
      </w:del>
    </w:p>
    <w:p w14:paraId="75DCCDB7" w14:textId="77777777" w:rsidR="00554B53" w:rsidRDefault="00554B53" w:rsidP="00554B53"/>
    <w:bookmarkEnd w:id="34"/>
    <w:p w14:paraId="32CCCA56" w14:textId="571319D3" w:rsidR="00554B53" w:rsidRDefault="00554B53" w:rsidP="00554B53">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w:t>
      </w:r>
      <w:r>
        <w:rPr>
          <w:rFonts w:eastAsia="宋体"/>
          <w:b/>
          <w:color w:val="0070C0"/>
          <w:sz w:val="32"/>
          <w:szCs w:val="32"/>
          <w:lang w:val="en-GB"/>
        </w:rPr>
        <w:t>4</w:t>
      </w:r>
      <w:r w:rsidRPr="0098321C">
        <w:rPr>
          <w:rFonts w:eastAsia="宋体"/>
          <w:b/>
          <w:color w:val="0070C0"/>
          <w:sz w:val="32"/>
          <w:szCs w:val="32"/>
          <w:lang w:val="en-GB"/>
        </w:rPr>
        <w:t>--------------</w:t>
      </w:r>
    </w:p>
    <w:p w14:paraId="52FE841C" w14:textId="77777777" w:rsidR="00554B53" w:rsidRPr="0098321C" w:rsidRDefault="00554B53" w:rsidP="00554B53">
      <w:pPr>
        <w:spacing w:after="180"/>
        <w:jc w:val="center"/>
        <w:rPr>
          <w:rFonts w:eastAsia="宋体"/>
          <w:b/>
          <w:color w:val="0070C0"/>
          <w:sz w:val="32"/>
          <w:szCs w:val="32"/>
          <w:lang w:val="en-GB"/>
        </w:rPr>
      </w:pPr>
    </w:p>
    <w:p w14:paraId="757B0B99" w14:textId="3603247C" w:rsidR="00554B53" w:rsidRPr="0098321C" w:rsidRDefault="00554B53" w:rsidP="00554B53">
      <w:pPr>
        <w:spacing w:after="180"/>
        <w:jc w:val="center"/>
        <w:rPr>
          <w:rFonts w:eastAsia="宋体"/>
          <w:b/>
          <w:color w:val="0070C0"/>
          <w:sz w:val="32"/>
          <w:szCs w:val="32"/>
          <w:lang w:val="en-GB"/>
        </w:rPr>
      </w:pPr>
      <w:r w:rsidRPr="0098321C">
        <w:rPr>
          <w:rFonts w:eastAsia="宋体"/>
          <w:b/>
          <w:color w:val="0070C0"/>
          <w:sz w:val="32"/>
          <w:szCs w:val="32"/>
          <w:lang w:val="en-GB"/>
        </w:rPr>
        <w:t xml:space="preserve">------------ START OF CHANGE </w:t>
      </w:r>
      <w:r>
        <w:rPr>
          <w:rFonts w:eastAsia="宋体"/>
          <w:b/>
          <w:color w:val="0070C0"/>
          <w:sz w:val="32"/>
          <w:szCs w:val="32"/>
          <w:lang w:val="en-GB"/>
        </w:rPr>
        <w:t>5</w:t>
      </w:r>
      <w:r w:rsidRPr="0098321C">
        <w:rPr>
          <w:rFonts w:eastAsia="宋体"/>
          <w:b/>
          <w:color w:val="0070C0"/>
          <w:sz w:val="32"/>
          <w:szCs w:val="32"/>
          <w:lang w:val="en-GB"/>
        </w:rPr>
        <w:t>-------------</w:t>
      </w:r>
    </w:p>
    <w:p w14:paraId="3D218769" w14:textId="77777777" w:rsidR="0038384C" w:rsidRPr="00554B53" w:rsidRDefault="0038384C" w:rsidP="0038384C">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en-GB"/>
        </w:rPr>
      </w:pPr>
      <w:r w:rsidRPr="00554B53">
        <w:rPr>
          <w:rFonts w:ascii="Arial" w:eastAsia="?? ??" w:hAnsi="Arial"/>
          <w:szCs w:val="20"/>
          <w:lang w:val="en-GB" w:eastAsia="en-GB"/>
        </w:rPr>
        <w:t>8.18.3.2</w:t>
      </w:r>
      <w:r w:rsidRPr="00554B53">
        <w:rPr>
          <w:rFonts w:ascii="Arial" w:eastAsia="?? ??" w:hAnsi="Arial"/>
          <w:szCs w:val="20"/>
          <w:lang w:val="en-GB" w:eastAsia="en-GB"/>
        </w:rPr>
        <w:tab/>
      </w:r>
      <w:r w:rsidRPr="00554B53">
        <w:rPr>
          <w:rFonts w:ascii="Arial" w:hAnsi="Arial"/>
          <w:szCs w:val="20"/>
          <w:lang w:val="en-GB" w:eastAsia="en-GB"/>
        </w:rPr>
        <w:t>Minimum requirement</w:t>
      </w:r>
    </w:p>
    <w:p w14:paraId="4A54ACE6" w14:textId="77777777" w:rsidR="0038384C" w:rsidRPr="00554B53" w:rsidRDefault="0038384C" w:rsidP="0038384C">
      <w:pPr>
        <w:overflowPunct w:val="0"/>
        <w:autoSpaceDE w:val="0"/>
        <w:autoSpaceDN w:val="0"/>
        <w:adjustRightInd w:val="0"/>
        <w:spacing w:after="180"/>
        <w:textAlignment w:val="baseline"/>
        <w:rPr>
          <w:rFonts w:eastAsia="?? ??"/>
          <w:sz w:val="20"/>
          <w:szCs w:val="20"/>
          <w:lang w:val="en-GB" w:eastAsia="en-GB"/>
        </w:rPr>
      </w:pPr>
      <w:r w:rsidRPr="00554B53">
        <w:rPr>
          <w:rFonts w:eastAsia="?? ??"/>
          <w:sz w:val="20"/>
          <w:szCs w:val="20"/>
          <w:lang w:val="en-GB" w:eastAsia="en-GB"/>
        </w:rPr>
        <w:t xml:space="preserve">UE shall be able to evaluate whether the downlink radio link quality on the CSI-RS </w:t>
      </w:r>
      <w:r w:rsidRPr="00554B53">
        <w:rPr>
          <w:rFonts w:cs="Arial"/>
          <w:sz w:val="20"/>
          <w:szCs w:val="20"/>
          <w:lang w:val="en-GB" w:eastAsia="en-GB"/>
        </w:rPr>
        <w:t xml:space="preserve">resource in </w:t>
      </w:r>
      <w:r w:rsidRPr="00554B53">
        <w:rPr>
          <w:sz w:val="20"/>
          <w:szCs w:val="20"/>
          <w:lang w:val="en-GB" w:eastAsia="en-GB"/>
        </w:rPr>
        <w:t xml:space="preserve">two sets </w:t>
      </w:r>
      <m:oMath>
        <m:sSub>
          <m:sSubPr>
            <m:ctrlPr>
              <w:rPr>
                <w:rFonts w:ascii="Cambria Math" w:hAnsi="Cambria Math"/>
                <w:i/>
                <w:sz w:val="20"/>
                <w:szCs w:val="20"/>
                <w:lang w:val="en-GB" w:eastAsia="en-GB"/>
              </w:rPr>
            </m:ctrlPr>
          </m:sSubPr>
          <m:e>
            <m:acc>
              <m:accPr>
                <m:chr m:val="̅"/>
                <m:ctrlPr>
                  <w:rPr>
                    <w:rFonts w:ascii="Cambria Math" w:hAnsi="Cambria Math"/>
                    <w:i/>
                    <w:sz w:val="20"/>
                    <w:szCs w:val="20"/>
                    <w:lang w:val="en-GB" w:eastAsia="en-GB"/>
                  </w:rPr>
                </m:ctrlPr>
              </m:accPr>
              <m:e>
                <m:r>
                  <w:rPr>
                    <w:rFonts w:ascii="Cambria Math" w:hAnsi="Cambria Math"/>
                    <w:sz w:val="20"/>
                    <w:szCs w:val="20"/>
                    <w:lang w:val="en-GB" w:eastAsia="en-GB"/>
                  </w:rPr>
                  <m:t>q</m:t>
                </m:r>
              </m:e>
            </m:acc>
          </m:e>
          <m:sub>
            <m:r>
              <w:rPr>
                <w:rFonts w:ascii="Cambria Math" w:hAnsi="Cambria Math"/>
                <w:sz w:val="20"/>
                <w:szCs w:val="20"/>
                <w:lang w:val="en-GB" w:eastAsia="en-GB"/>
              </w:rPr>
              <m:t>0,0</m:t>
            </m:r>
          </m:sub>
        </m:sSub>
      </m:oMath>
      <w:r w:rsidRPr="00554B53">
        <w:rPr>
          <w:sz w:val="20"/>
          <w:szCs w:val="20"/>
          <w:lang w:val="en-GB" w:eastAsia="en-GB"/>
        </w:rPr>
        <w:t xml:space="preserve"> and </w:t>
      </w:r>
      <m:oMath>
        <m:sSub>
          <m:sSubPr>
            <m:ctrlPr>
              <w:rPr>
                <w:rFonts w:ascii="Cambria Math" w:hAnsi="Cambria Math"/>
                <w:i/>
                <w:sz w:val="20"/>
                <w:szCs w:val="20"/>
                <w:lang w:val="en-GB" w:eastAsia="en-GB"/>
              </w:rPr>
            </m:ctrlPr>
          </m:sSubPr>
          <m:e>
            <m:acc>
              <m:accPr>
                <m:chr m:val="̅"/>
                <m:ctrlPr>
                  <w:rPr>
                    <w:rFonts w:ascii="Cambria Math" w:hAnsi="Cambria Math"/>
                    <w:i/>
                    <w:sz w:val="20"/>
                    <w:szCs w:val="20"/>
                    <w:lang w:val="en-GB" w:eastAsia="en-GB"/>
                  </w:rPr>
                </m:ctrlPr>
              </m:accPr>
              <m:e>
                <m:r>
                  <w:rPr>
                    <w:rFonts w:ascii="Cambria Math" w:hAnsi="Cambria Math"/>
                    <w:sz w:val="20"/>
                    <w:szCs w:val="20"/>
                    <w:lang w:val="en-GB" w:eastAsia="en-GB"/>
                  </w:rPr>
                  <m:t>q</m:t>
                </m:r>
              </m:e>
            </m:acc>
          </m:e>
          <m:sub>
            <m:r>
              <w:rPr>
                <w:rFonts w:ascii="Cambria Math" w:hAnsi="Cambria Math"/>
                <w:sz w:val="20"/>
                <w:szCs w:val="20"/>
                <w:lang w:val="en-GB" w:eastAsia="en-GB"/>
              </w:rPr>
              <m:t>0,1</m:t>
            </m:r>
          </m:sub>
        </m:sSub>
      </m:oMath>
      <w:r w:rsidRPr="00554B53">
        <w:rPr>
          <w:sz w:val="20"/>
          <w:szCs w:val="20"/>
          <w:lang w:val="en-GB" w:eastAsia="en-GB"/>
        </w:rPr>
        <w:t xml:space="preserve"> estimated </w:t>
      </w:r>
      <w:r w:rsidRPr="00554B53">
        <w:rPr>
          <w:rFonts w:eastAsia="?? ??"/>
          <w:sz w:val="20"/>
          <w:szCs w:val="20"/>
          <w:lang w:val="en-GB" w:eastAsia="en-GB"/>
        </w:rPr>
        <w:t xml:space="preserve">over the last </w:t>
      </w:r>
      <w:proofErr w:type="spellStart"/>
      <w:r w:rsidRPr="00554B53">
        <w:rPr>
          <w:sz w:val="20"/>
          <w:szCs w:val="20"/>
          <w:lang w:val="en-GB" w:eastAsia="en-GB"/>
        </w:rPr>
        <w:t>T</w:t>
      </w:r>
      <w:r w:rsidRPr="00554B53">
        <w:rPr>
          <w:sz w:val="20"/>
          <w:szCs w:val="20"/>
          <w:vertAlign w:val="subscript"/>
          <w:lang w:val="en-GB" w:eastAsia="en-GB"/>
        </w:rPr>
        <w:t>Evaluate_BFD_CSI</w:t>
      </w:r>
      <w:proofErr w:type="spellEnd"/>
      <w:r w:rsidRPr="00554B53">
        <w:rPr>
          <w:sz w:val="20"/>
          <w:szCs w:val="20"/>
          <w:vertAlign w:val="subscript"/>
          <w:lang w:val="en-GB" w:eastAsia="en-GB"/>
        </w:rPr>
        <w:t>-RS</w:t>
      </w:r>
      <w:r w:rsidRPr="00554B53">
        <w:rPr>
          <w:rFonts w:eastAsia="?? ??"/>
          <w:sz w:val="20"/>
          <w:szCs w:val="20"/>
          <w:lang w:val="en-GB" w:eastAsia="en-GB"/>
        </w:rPr>
        <w:t xml:space="preserve"> </w:t>
      </w:r>
      <w:proofErr w:type="spellStart"/>
      <w:r w:rsidRPr="00554B53">
        <w:rPr>
          <w:rFonts w:eastAsia="?? ??"/>
          <w:sz w:val="20"/>
          <w:szCs w:val="20"/>
          <w:lang w:val="en-GB" w:eastAsia="en-GB"/>
        </w:rPr>
        <w:t>ms</w:t>
      </w:r>
      <w:proofErr w:type="spellEnd"/>
      <w:r w:rsidRPr="00554B53">
        <w:rPr>
          <w:rFonts w:eastAsia="?? ??"/>
          <w:sz w:val="20"/>
          <w:szCs w:val="20"/>
          <w:lang w:val="en-GB" w:eastAsia="en-GB"/>
        </w:rPr>
        <w:t xml:space="preserve"> period</w:t>
      </w:r>
      <w:r w:rsidRPr="00554B53">
        <w:rPr>
          <w:sz w:val="20"/>
          <w:szCs w:val="20"/>
          <w:lang w:val="en-GB" w:eastAsia="en-GB"/>
        </w:rPr>
        <w:t xml:space="preserve"> </w:t>
      </w:r>
      <w:r w:rsidRPr="00554B53">
        <w:rPr>
          <w:rFonts w:eastAsia="?? ??"/>
          <w:sz w:val="20"/>
          <w:szCs w:val="20"/>
          <w:lang w:val="en-GB" w:eastAsia="en-GB"/>
        </w:rPr>
        <w:t xml:space="preserve">becomes worse than the threshold </w:t>
      </w:r>
      <w:proofErr w:type="spellStart"/>
      <w:r w:rsidRPr="00554B53">
        <w:rPr>
          <w:rFonts w:eastAsia="?? ??"/>
          <w:sz w:val="20"/>
          <w:szCs w:val="20"/>
          <w:lang w:val="en-GB" w:eastAsia="en-GB"/>
        </w:rPr>
        <w:t>Q</w:t>
      </w:r>
      <w:r w:rsidRPr="00554B53">
        <w:rPr>
          <w:rFonts w:eastAsia="?? ??"/>
          <w:sz w:val="20"/>
          <w:szCs w:val="20"/>
          <w:vertAlign w:val="subscript"/>
          <w:lang w:val="en-GB" w:eastAsia="en-GB"/>
        </w:rPr>
        <w:t>out_LR_CSI</w:t>
      </w:r>
      <w:proofErr w:type="spellEnd"/>
      <w:r w:rsidRPr="00554B53">
        <w:rPr>
          <w:rFonts w:eastAsia="?? ??"/>
          <w:sz w:val="20"/>
          <w:szCs w:val="20"/>
          <w:vertAlign w:val="subscript"/>
          <w:lang w:val="en-GB" w:eastAsia="en-GB"/>
        </w:rPr>
        <w:t>-RS</w:t>
      </w:r>
      <w:r w:rsidRPr="00554B53">
        <w:rPr>
          <w:rFonts w:eastAsia="?? ??"/>
          <w:sz w:val="20"/>
          <w:szCs w:val="20"/>
          <w:lang w:val="en-GB" w:eastAsia="en-GB"/>
        </w:rPr>
        <w:t xml:space="preserve"> within </w:t>
      </w:r>
      <w:proofErr w:type="spellStart"/>
      <w:r w:rsidRPr="00554B53">
        <w:rPr>
          <w:sz w:val="20"/>
          <w:szCs w:val="20"/>
          <w:lang w:val="en-GB" w:eastAsia="en-GB"/>
        </w:rPr>
        <w:t>T</w:t>
      </w:r>
      <w:r w:rsidRPr="00554B53">
        <w:rPr>
          <w:sz w:val="20"/>
          <w:szCs w:val="20"/>
          <w:vertAlign w:val="subscript"/>
          <w:lang w:val="en-GB" w:eastAsia="en-GB"/>
        </w:rPr>
        <w:t>Evaluate_BFD_CSI</w:t>
      </w:r>
      <w:proofErr w:type="spellEnd"/>
      <w:r w:rsidRPr="00554B53">
        <w:rPr>
          <w:sz w:val="20"/>
          <w:szCs w:val="20"/>
          <w:vertAlign w:val="subscript"/>
          <w:lang w:val="en-GB" w:eastAsia="en-GB"/>
        </w:rPr>
        <w:t>-RS</w:t>
      </w:r>
      <w:r w:rsidRPr="00554B53">
        <w:rPr>
          <w:rFonts w:eastAsia="?? ??"/>
          <w:sz w:val="20"/>
          <w:szCs w:val="20"/>
          <w:lang w:val="en-GB" w:eastAsia="en-GB"/>
        </w:rPr>
        <w:t xml:space="preserve"> </w:t>
      </w:r>
      <w:proofErr w:type="spellStart"/>
      <w:r w:rsidRPr="00554B53">
        <w:rPr>
          <w:rFonts w:eastAsia="?? ??"/>
          <w:sz w:val="20"/>
          <w:szCs w:val="20"/>
          <w:lang w:val="en-GB" w:eastAsia="en-GB"/>
        </w:rPr>
        <w:t>ms</w:t>
      </w:r>
      <w:proofErr w:type="spellEnd"/>
      <w:r w:rsidRPr="00554B53">
        <w:rPr>
          <w:rFonts w:eastAsia="?? ??"/>
          <w:sz w:val="20"/>
          <w:szCs w:val="20"/>
          <w:lang w:val="en-GB" w:eastAsia="en-GB"/>
        </w:rPr>
        <w:t xml:space="preserve"> period.</w:t>
      </w:r>
    </w:p>
    <w:p w14:paraId="2D79C0A8" w14:textId="77777777" w:rsidR="0038384C" w:rsidRPr="00554B53" w:rsidRDefault="0038384C" w:rsidP="0038384C">
      <w:pPr>
        <w:overflowPunct w:val="0"/>
        <w:autoSpaceDE w:val="0"/>
        <w:autoSpaceDN w:val="0"/>
        <w:adjustRightInd w:val="0"/>
        <w:spacing w:after="180"/>
        <w:textAlignment w:val="baseline"/>
        <w:rPr>
          <w:rFonts w:eastAsia="?? ??"/>
          <w:sz w:val="20"/>
          <w:szCs w:val="20"/>
          <w:lang w:val="en-GB" w:eastAsia="en-GB"/>
        </w:rPr>
      </w:pPr>
      <w:r w:rsidRPr="00554B53">
        <w:rPr>
          <w:rFonts w:eastAsia="?? ??"/>
          <w:sz w:val="20"/>
          <w:szCs w:val="20"/>
          <w:lang w:val="en-GB" w:eastAsia="en-GB"/>
        </w:rPr>
        <w:lastRenderedPageBreak/>
        <w:t xml:space="preserve">The value of </w:t>
      </w:r>
      <w:proofErr w:type="spellStart"/>
      <w:r w:rsidRPr="00554B53">
        <w:rPr>
          <w:sz w:val="20"/>
          <w:szCs w:val="20"/>
          <w:lang w:val="en-GB" w:eastAsia="en-GB"/>
        </w:rPr>
        <w:t>T</w:t>
      </w:r>
      <w:r w:rsidRPr="00554B53">
        <w:rPr>
          <w:sz w:val="20"/>
          <w:szCs w:val="20"/>
          <w:vertAlign w:val="subscript"/>
          <w:lang w:val="en-GB" w:eastAsia="en-GB"/>
        </w:rPr>
        <w:t>Evaluate_BFD_CSI</w:t>
      </w:r>
      <w:proofErr w:type="spellEnd"/>
      <w:r w:rsidRPr="00554B53">
        <w:rPr>
          <w:sz w:val="20"/>
          <w:szCs w:val="20"/>
          <w:vertAlign w:val="subscript"/>
          <w:lang w:val="en-GB" w:eastAsia="en-GB"/>
        </w:rPr>
        <w:t>-RS</w:t>
      </w:r>
      <w:r w:rsidRPr="00554B53">
        <w:rPr>
          <w:rFonts w:eastAsia="?? ??"/>
          <w:sz w:val="20"/>
          <w:szCs w:val="20"/>
          <w:lang w:val="en-GB" w:eastAsia="en-GB"/>
        </w:rPr>
        <w:t xml:space="preserve"> is defined in Table 8.18.3.2-1 for FR1.</w:t>
      </w:r>
    </w:p>
    <w:p w14:paraId="32E0C35A" w14:textId="77777777" w:rsidR="0038384C" w:rsidRPr="00554B53" w:rsidRDefault="0038384C" w:rsidP="0038384C">
      <w:pPr>
        <w:overflowPunct w:val="0"/>
        <w:autoSpaceDE w:val="0"/>
        <w:autoSpaceDN w:val="0"/>
        <w:adjustRightInd w:val="0"/>
        <w:spacing w:after="180"/>
        <w:textAlignment w:val="baseline"/>
        <w:rPr>
          <w:rFonts w:eastAsia="PMingLiU"/>
          <w:sz w:val="20"/>
          <w:szCs w:val="20"/>
          <w:lang w:val="en-GB" w:eastAsia="zh-TW"/>
        </w:rPr>
      </w:pPr>
      <w:r w:rsidRPr="00554B53">
        <w:rPr>
          <w:rFonts w:eastAsia="?? ??"/>
          <w:sz w:val="20"/>
          <w:szCs w:val="20"/>
          <w:lang w:val="en-GB" w:eastAsia="en-GB"/>
        </w:rPr>
        <w:t xml:space="preserve">The value of </w:t>
      </w:r>
      <w:proofErr w:type="spellStart"/>
      <w:r w:rsidRPr="00554B53">
        <w:rPr>
          <w:sz w:val="20"/>
          <w:szCs w:val="20"/>
          <w:lang w:val="en-GB" w:eastAsia="en-GB"/>
        </w:rPr>
        <w:t>T</w:t>
      </w:r>
      <w:r w:rsidRPr="00554B53">
        <w:rPr>
          <w:sz w:val="20"/>
          <w:szCs w:val="20"/>
          <w:vertAlign w:val="subscript"/>
          <w:lang w:val="en-GB" w:eastAsia="en-GB"/>
        </w:rPr>
        <w:t>Evaluate_BFD_CSI</w:t>
      </w:r>
      <w:proofErr w:type="spellEnd"/>
      <w:r w:rsidRPr="00554B53">
        <w:rPr>
          <w:sz w:val="20"/>
          <w:szCs w:val="20"/>
          <w:vertAlign w:val="subscript"/>
          <w:lang w:val="en-GB" w:eastAsia="en-GB"/>
        </w:rPr>
        <w:t>-RS</w:t>
      </w:r>
      <w:r w:rsidRPr="00554B53">
        <w:rPr>
          <w:rFonts w:eastAsia="?? ??"/>
          <w:sz w:val="20"/>
          <w:szCs w:val="20"/>
          <w:lang w:val="en-GB" w:eastAsia="en-GB"/>
        </w:rPr>
        <w:t xml:space="preserve"> is defined in Table 8.18.3.2-2 for FR2 with N=1. </w:t>
      </w:r>
      <w:r w:rsidRPr="00554B53">
        <w:rPr>
          <w:sz w:val="20"/>
          <w:szCs w:val="20"/>
          <w:lang w:val="en-GB" w:eastAsia="en-GB"/>
        </w:rPr>
        <w:t xml:space="preserve">The requirements of </w:t>
      </w:r>
      <w:proofErr w:type="spellStart"/>
      <w:r w:rsidRPr="00554B53">
        <w:rPr>
          <w:sz w:val="20"/>
          <w:szCs w:val="20"/>
          <w:lang w:val="en-GB" w:eastAsia="en-GB"/>
        </w:rPr>
        <w:t>T</w:t>
      </w:r>
      <w:r w:rsidRPr="00554B53">
        <w:rPr>
          <w:sz w:val="20"/>
          <w:szCs w:val="20"/>
          <w:vertAlign w:val="subscript"/>
          <w:lang w:val="en-GB" w:eastAsia="en-GB"/>
        </w:rPr>
        <w:t>Evaluate_BFD_CSI</w:t>
      </w:r>
      <w:proofErr w:type="spellEnd"/>
      <w:r w:rsidRPr="00554B53">
        <w:rPr>
          <w:sz w:val="20"/>
          <w:szCs w:val="20"/>
          <w:vertAlign w:val="subscript"/>
          <w:lang w:val="en-GB" w:eastAsia="en-GB"/>
        </w:rPr>
        <w:t>-RS</w:t>
      </w:r>
      <w:r w:rsidRPr="00554B53">
        <w:rPr>
          <w:sz w:val="20"/>
          <w:szCs w:val="20"/>
          <w:lang w:val="en-GB" w:eastAsia="en-GB"/>
        </w:rPr>
        <w:t xml:space="preserve"> apply provided that the CSI-RS for BFD is not in a resource set configured with repetition ON. </w:t>
      </w:r>
      <w:r w:rsidRPr="00554B53">
        <w:rPr>
          <w:rFonts w:eastAsia="PMingLiU" w:hint="eastAsia"/>
          <w:sz w:val="20"/>
          <w:szCs w:val="20"/>
          <w:lang w:val="en-GB" w:eastAsia="zh-TW"/>
        </w:rPr>
        <w:t>T</w:t>
      </w:r>
      <w:r w:rsidRPr="00554B53">
        <w:rPr>
          <w:rFonts w:eastAsia="PMingLiU"/>
          <w:sz w:val="20"/>
          <w:szCs w:val="20"/>
          <w:lang w:val="en-GB" w:eastAsia="zh-TW"/>
        </w:rPr>
        <w:t>he requirements shall not apply when the CSI-RS resource in the active TCI state of CORESET is the same CSI-RS resource for BFD</w:t>
      </w:r>
      <w:r w:rsidRPr="00554B53">
        <w:rPr>
          <w:rFonts w:eastAsia="PMingLiU" w:hint="eastAsia"/>
          <w:sz w:val="20"/>
          <w:szCs w:val="20"/>
          <w:lang w:val="en-GB" w:eastAsia="zh-TW"/>
        </w:rPr>
        <w:t xml:space="preserve"> </w:t>
      </w:r>
      <w:r w:rsidRPr="00554B53">
        <w:rPr>
          <w:rFonts w:eastAsia="PMingLiU"/>
          <w:sz w:val="20"/>
          <w:szCs w:val="20"/>
          <w:lang w:val="en-GB" w:eastAsia="zh-TW"/>
        </w:rPr>
        <w:t>and the TCI state information of the CSI-RS resource is not given, wherein the TCI state information means QCL Type-D to SSB for L1-RSRP or CSI-RS with repetition ON.</w:t>
      </w:r>
    </w:p>
    <w:p w14:paraId="73B310C2" w14:textId="77777777" w:rsidR="0038384C" w:rsidRPr="00554B53" w:rsidRDefault="0038384C" w:rsidP="0038384C">
      <w:pPr>
        <w:overflowPunct w:val="0"/>
        <w:autoSpaceDE w:val="0"/>
        <w:autoSpaceDN w:val="0"/>
        <w:adjustRightInd w:val="0"/>
        <w:spacing w:after="180"/>
        <w:textAlignment w:val="baseline"/>
        <w:rPr>
          <w:rFonts w:eastAsia="?? ??"/>
          <w:sz w:val="20"/>
          <w:szCs w:val="20"/>
          <w:lang w:val="en-GB" w:eastAsia="en-GB"/>
        </w:rPr>
      </w:pPr>
      <w:r w:rsidRPr="00554B53">
        <w:rPr>
          <w:rFonts w:eastAsia="?? ??"/>
          <w:sz w:val="20"/>
          <w:szCs w:val="20"/>
          <w:lang w:val="en-GB" w:eastAsia="en-GB"/>
        </w:rPr>
        <w:t>For UE supporting [</w:t>
      </w:r>
      <w:r w:rsidRPr="00554B53">
        <w:rPr>
          <w:i/>
          <w:sz w:val="20"/>
          <w:szCs w:val="20"/>
          <w:lang w:val="en-GB" w:eastAsia="en-GB"/>
        </w:rPr>
        <w:t>musim-GapPreference-r17]</w:t>
      </w:r>
      <w:r w:rsidRPr="00554B53">
        <w:rPr>
          <w:sz w:val="20"/>
          <w:szCs w:val="20"/>
          <w:lang w:val="en-GB" w:eastAsia="en-GB"/>
        </w:rPr>
        <w:t xml:space="preserve"> </w:t>
      </w:r>
      <w:r w:rsidRPr="00554B53">
        <w:rPr>
          <w:rFonts w:eastAsia="?? ??"/>
          <w:sz w:val="20"/>
          <w:szCs w:val="20"/>
          <w:lang w:val="en-GB" w:eastAsia="en-GB"/>
        </w:rPr>
        <w:t xml:space="preserve">and is configured with one or more per-UE periodic MUSIM gaps, </w:t>
      </w:r>
    </w:p>
    <w:p w14:paraId="3796E41A" w14:textId="77777777" w:rsidR="0038384C" w:rsidRPr="00554B53" w:rsidRDefault="0038384C" w:rsidP="0038384C">
      <w:pPr>
        <w:overflowPunct w:val="0"/>
        <w:autoSpaceDE w:val="0"/>
        <w:autoSpaceDN w:val="0"/>
        <w:adjustRightInd w:val="0"/>
        <w:spacing w:after="180"/>
        <w:ind w:left="568" w:hanging="284"/>
        <w:textAlignment w:val="baseline"/>
        <w:rPr>
          <w:rFonts w:eastAsia="宋体"/>
          <w:sz w:val="20"/>
          <w:szCs w:val="20"/>
          <w:lang w:val="en-GB" w:eastAsia="en-GB"/>
        </w:rPr>
      </w:pPr>
      <w:r w:rsidRPr="00554B53">
        <w:rPr>
          <w:rFonts w:eastAsia="宋体"/>
          <w:sz w:val="20"/>
          <w:szCs w:val="20"/>
          <w:lang w:val="en-GB" w:eastAsia="en-GB"/>
        </w:rPr>
        <w:t>-</w:t>
      </w:r>
      <w:r w:rsidRPr="00554B53">
        <w:rPr>
          <w:rFonts w:eastAsia="宋体"/>
          <w:sz w:val="20"/>
          <w:szCs w:val="20"/>
          <w:lang w:val="en-GB" w:eastAsia="en-GB"/>
        </w:rPr>
        <w:tab/>
        <w:t>P value for an BFD CSI-RS resource to be measured is defined as</w:t>
      </w:r>
    </w:p>
    <w:p w14:paraId="32B99C94" w14:textId="77777777" w:rsidR="0038384C" w:rsidRPr="00554B53" w:rsidRDefault="0038384C" w:rsidP="0038384C">
      <w:pPr>
        <w:overflowPunct w:val="0"/>
        <w:autoSpaceDE w:val="0"/>
        <w:autoSpaceDN w:val="0"/>
        <w:adjustRightInd w:val="0"/>
        <w:spacing w:after="180"/>
        <w:ind w:left="851" w:hanging="284"/>
        <w:textAlignment w:val="baseline"/>
        <w:rPr>
          <w:rFonts w:eastAsia="宋体"/>
          <w:sz w:val="20"/>
          <w:szCs w:val="20"/>
          <w:lang w:val="en-GB" w:eastAsia="en-GB"/>
        </w:rPr>
      </w:pPr>
      <w:r w:rsidRPr="00554B53">
        <w:rPr>
          <w:rFonts w:eastAsia="宋体"/>
          <w:sz w:val="20"/>
          <w:szCs w:val="20"/>
          <w:lang w:val="en-GB" w:eastAsia="en-GB"/>
        </w:rPr>
        <w:t>-</w:t>
      </w:r>
      <w:r w:rsidRPr="00554B53">
        <w:rPr>
          <w:rFonts w:eastAsia="宋体"/>
          <w:sz w:val="20"/>
          <w:szCs w:val="20"/>
          <w:lang w:val="en-GB" w:eastAsia="en-GB"/>
        </w:rPr>
        <w:tab/>
      </w:r>
      <w:proofErr w:type="spellStart"/>
      <w:r w:rsidRPr="00554B53">
        <w:rPr>
          <w:rFonts w:eastAsia="宋体"/>
          <w:sz w:val="20"/>
          <w:szCs w:val="20"/>
          <w:lang w:val="en-GB" w:eastAsia="en-GB"/>
        </w:rPr>
        <w:t>N</w:t>
      </w:r>
      <w:r w:rsidRPr="00554B53">
        <w:rPr>
          <w:rFonts w:eastAsia="宋体"/>
          <w:sz w:val="20"/>
          <w:szCs w:val="20"/>
          <w:vertAlign w:val="subscript"/>
          <w:lang w:val="en-GB" w:eastAsia="en-GB"/>
        </w:rPr>
        <w:t>total</w:t>
      </w:r>
      <w:proofErr w:type="spellEnd"/>
      <w:r w:rsidRPr="00554B53">
        <w:rPr>
          <w:rFonts w:eastAsia="宋体"/>
          <w:sz w:val="20"/>
          <w:szCs w:val="20"/>
          <w:lang w:val="en-GB" w:eastAsia="en-GB"/>
        </w:rPr>
        <w:t xml:space="preserve"> / </w:t>
      </w:r>
      <w:proofErr w:type="spellStart"/>
      <w:r w:rsidRPr="00554B53">
        <w:rPr>
          <w:rFonts w:eastAsia="宋体"/>
          <w:sz w:val="20"/>
          <w:szCs w:val="20"/>
          <w:lang w:val="en-GB" w:eastAsia="en-GB"/>
        </w:rPr>
        <w:t>N</w:t>
      </w:r>
      <w:r w:rsidRPr="00554B53">
        <w:rPr>
          <w:rFonts w:eastAsia="宋体"/>
          <w:sz w:val="20"/>
          <w:szCs w:val="20"/>
          <w:vertAlign w:val="subscript"/>
          <w:lang w:val="en-GB" w:eastAsia="en-GB"/>
        </w:rPr>
        <w:t>outside_MG</w:t>
      </w:r>
      <w:proofErr w:type="spellEnd"/>
      <w:r w:rsidRPr="00554B53">
        <w:rPr>
          <w:rFonts w:eastAsia="宋体"/>
          <w:sz w:val="20"/>
          <w:szCs w:val="20"/>
          <w:lang w:val="en-GB" w:eastAsia="en-GB"/>
        </w:rPr>
        <w:t xml:space="preserve"> in FR1</w:t>
      </w:r>
    </w:p>
    <w:p w14:paraId="15B89928" w14:textId="77777777" w:rsidR="0038384C" w:rsidRPr="00554B53" w:rsidRDefault="0038384C" w:rsidP="0038384C">
      <w:pPr>
        <w:overflowPunct w:val="0"/>
        <w:autoSpaceDE w:val="0"/>
        <w:autoSpaceDN w:val="0"/>
        <w:adjustRightInd w:val="0"/>
        <w:spacing w:after="180"/>
        <w:ind w:left="851" w:hanging="284"/>
        <w:textAlignment w:val="baseline"/>
        <w:rPr>
          <w:rFonts w:eastAsia="宋体"/>
          <w:sz w:val="20"/>
          <w:szCs w:val="20"/>
          <w:lang w:val="en-GB" w:eastAsia="en-GB"/>
        </w:rPr>
      </w:pPr>
      <w:r w:rsidRPr="00554B53">
        <w:rPr>
          <w:rFonts w:eastAsia="宋体"/>
          <w:sz w:val="20"/>
          <w:szCs w:val="20"/>
          <w:lang w:val="en-GB" w:eastAsia="en-GB"/>
        </w:rPr>
        <w:t>-</w:t>
      </w:r>
      <w:r w:rsidRPr="00554B53">
        <w:rPr>
          <w:rFonts w:eastAsia="宋体"/>
          <w:sz w:val="20"/>
          <w:szCs w:val="20"/>
          <w:lang w:val="en-GB" w:eastAsia="en-GB"/>
        </w:rPr>
        <w:tab/>
      </w:r>
      <w:proofErr w:type="spellStart"/>
      <w:r w:rsidRPr="00554B53">
        <w:rPr>
          <w:rFonts w:eastAsia="宋体"/>
          <w:sz w:val="20"/>
          <w:szCs w:val="20"/>
          <w:lang w:val="en-GB" w:eastAsia="en-GB"/>
        </w:rPr>
        <w:t>P</w:t>
      </w:r>
      <w:r w:rsidRPr="00554B53">
        <w:rPr>
          <w:rFonts w:eastAsia="宋体"/>
          <w:sz w:val="20"/>
          <w:szCs w:val="20"/>
          <w:vertAlign w:val="subscript"/>
          <w:lang w:val="en-GB" w:eastAsia="en-GB"/>
        </w:rPr>
        <w:t>sharing</w:t>
      </w:r>
      <w:proofErr w:type="spellEnd"/>
      <w:r w:rsidRPr="00554B53">
        <w:rPr>
          <w:rFonts w:eastAsia="宋体"/>
          <w:sz w:val="20"/>
          <w:szCs w:val="20"/>
          <w:vertAlign w:val="subscript"/>
          <w:lang w:val="en-GB" w:eastAsia="en-GB"/>
        </w:rPr>
        <w:t xml:space="preserve"> factor</w:t>
      </w:r>
      <w:r w:rsidRPr="00554B53">
        <w:rPr>
          <w:rFonts w:eastAsia="宋体"/>
          <w:sz w:val="20"/>
          <w:szCs w:val="20"/>
          <w:lang w:val="en-GB" w:eastAsia="en-GB"/>
        </w:rPr>
        <w:t xml:space="preserve"> * </w:t>
      </w:r>
      <w:proofErr w:type="spellStart"/>
      <w:r w:rsidRPr="00554B53">
        <w:rPr>
          <w:rFonts w:eastAsia="宋体"/>
          <w:sz w:val="20"/>
          <w:szCs w:val="20"/>
          <w:lang w:val="en-GB" w:eastAsia="en-GB"/>
        </w:rPr>
        <w:t>N</w:t>
      </w:r>
      <w:r w:rsidRPr="00554B53">
        <w:rPr>
          <w:rFonts w:eastAsia="宋体"/>
          <w:sz w:val="20"/>
          <w:szCs w:val="20"/>
          <w:vertAlign w:val="subscript"/>
          <w:lang w:val="en-GB" w:eastAsia="en-GB"/>
        </w:rPr>
        <w:t>total</w:t>
      </w:r>
      <w:proofErr w:type="spellEnd"/>
      <w:r w:rsidRPr="00554B53">
        <w:rPr>
          <w:rFonts w:eastAsia="宋体"/>
          <w:sz w:val="20"/>
          <w:szCs w:val="20"/>
          <w:lang w:val="en-GB" w:eastAsia="en-GB"/>
        </w:rPr>
        <w:t xml:space="preserve"> / </w:t>
      </w:r>
      <w:proofErr w:type="spellStart"/>
      <w:r w:rsidRPr="00554B53">
        <w:rPr>
          <w:rFonts w:eastAsia="宋体"/>
          <w:sz w:val="20"/>
          <w:szCs w:val="20"/>
          <w:lang w:val="en-GB" w:eastAsia="en-GB"/>
        </w:rPr>
        <w:t>N</w:t>
      </w:r>
      <w:r w:rsidRPr="00554B53">
        <w:rPr>
          <w:rFonts w:eastAsia="宋体"/>
          <w:sz w:val="20"/>
          <w:szCs w:val="20"/>
          <w:vertAlign w:val="subscript"/>
          <w:lang w:val="en-GB" w:eastAsia="en-GB"/>
        </w:rPr>
        <w:t>outside_MG</w:t>
      </w:r>
      <w:proofErr w:type="spellEnd"/>
      <w:r w:rsidRPr="00554B53">
        <w:rPr>
          <w:rFonts w:eastAsia="宋体"/>
          <w:sz w:val="20"/>
          <w:szCs w:val="20"/>
          <w:lang w:val="en-GB" w:eastAsia="en-GB"/>
        </w:rPr>
        <w:t xml:space="preserve"> in FR2 with </w:t>
      </w:r>
      <w:proofErr w:type="spellStart"/>
      <w:r w:rsidRPr="00554B53">
        <w:rPr>
          <w:rFonts w:eastAsia="宋体"/>
          <w:sz w:val="20"/>
          <w:szCs w:val="20"/>
          <w:lang w:val="en-GB" w:eastAsia="en-GB"/>
        </w:rPr>
        <w:t>N</w:t>
      </w:r>
      <w:r w:rsidRPr="00554B53">
        <w:rPr>
          <w:rFonts w:eastAsia="宋体"/>
          <w:sz w:val="20"/>
          <w:szCs w:val="20"/>
          <w:vertAlign w:val="subscript"/>
          <w:lang w:val="en-GB" w:eastAsia="en-GB"/>
        </w:rPr>
        <w:t>available</w:t>
      </w:r>
      <w:proofErr w:type="spellEnd"/>
      <w:r w:rsidRPr="00554B53">
        <w:rPr>
          <w:rFonts w:eastAsia="宋体"/>
          <w:sz w:val="20"/>
          <w:szCs w:val="20"/>
          <w:lang w:val="en-GB" w:eastAsia="en-GB"/>
        </w:rPr>
        <w:t xml:space="preserve"> = 0</w:t>
      </w:r>
    </w:p>
    <w:p w14:paraId="65D860A1" w14:textId="77777777" w:rsidR="0038384C" w:rsidRPr="00554B53" w:rsidRDefault="0038384C" w:rsidP="0038384C">
      <w:pPr>
        <w:overflowPunct w:val="0"/>
        <w:autoSpaceDE w:val="0"/>
        <w:autoSpaceDN w:val="0"/>
        <w:adjustRightInd w:val="0"/>
        <w:spacing w:after="180"/>
        <w:ind w:left="851" w:hanging="284"/>
        <w:textAlignment w:val="baseline"/>
        <w:rPr>
          <w:rFonts w:eastAsia="宋体"/>
          <w:sz w:val="20"/>
          <w:szCs w:val="20"/>
          <w:lang w:val="en-GB" w:eastAsia="en-GB"/>
        </w:rPr>
      </w:pPr>
      <w:r w:rsidRPr="00554B53">
        <w:rPr>
          <w:rFonts w:eastAsia="宋体"/>
          <w:sz w:val="20"/>
          <w:szCs w:val="20"/>
          <w:lang w:val="en-GB" w:eastAsia="en-GB"/>
        </w:rPr>
        <w:t>-</w:t>
      </w:r>
      <w:r w:rsidRPr="00554B53">
        <w:rPr>
          <w:rFonts w:eastAsia="宋体"/>
          <w:sz w:val="20"/>
          <w:szCs w:val="20"/>
          <w:lang w:val="en-GB" w:eastAsia="en-GB"/>
        </w:rPr>
        <w:tab/>
      </w:r>
      <w:proofErr w:type="spellStart"/>
      <w:r w:rsidRPr="00554B53">
        <w:rPr>
          <w:rFonts w:eastAsia="宋体"/>
          <w:sz w:val="20"/>
          <w:szCs w:val="20"/>
          <w:lang w:val="en-GB" w:eastAsia="en-GB"/>
        </w:rPr>
        <w:t>N</w:t>
      </w:r>
      <w:r w:rsidRPr="00554B53">
        <w:rPr>
          <w:rFonts w:eastAsia="宋体"/>
          <w:sz w:val="20"/>
          <w:szCs w:val="20"/>
          <w:vertAlign w:val="subscript"/>
          <w:lang w:val="en-GB" w:eastAsia="en-GB"/>
        </w:rPr>
        <w:t>total</w:t>
      </w:r>
      <w:proofErr w:type="spellEnd"/>
      <w:r w:rsidRPr="00554B53">
        <w:rPr>
          <w:rFonts w:eastAsia="宋体"/>
          <w:sz w:val="20"/>
          <w:szCs w:val="20"/>
          <w:lang w:val="en-GB" w:eastAsia="en-GB"/>
        </w:rPr>
        <w:t xml:space="preserve"> / </w:t>
      </w:r>
      <w:proofErr w:type="spellStart"/>
      <w:r w:rsidRPr="00554B53">
        <w:rPr>
          <w:rFonts w:eastAsia="宋体"/>
          <w:sz w:val="20"/>
          <w:szCs w:val="20"/>
          <w:lang w:val="en-GB" w:eastAsia="en-GB"/>
        </w:rPr>
        <w:t>N</w:t>
      </w:r>
      <w:r w:rsidRPr="00554B53">
        <w:rPr>
          <w:rFonts w:eastAsia="宋体"/>
          <w:sz w:val="20"/>
          <w:szCs w:val="20"/>
          <w:vertAlign w:val="subscript"/>
          <w:lang w:val="en-GB" w:eastAsia="en-GB"/>
        </w:rPr>
        <w:t>available</w:t>
      </w:r>
      <w:proofErr w:type="spellEnd"/>
      <w:r w:rsidRPr="00554B53">
        <w:rPr>
          <w:rFonts w:eastAsia="宋体"/>
          <w:sz w:val="20"/>
          <w:szCs w:val="20"/>
          <w:lang w:val="en-GB" w:eastAsia="en-GB"/>
        </w:rPr>
        <w:t xml:space="preserve"> in FR2 with </w:t>
      </w:r>
      <w:proofErr w:type="spellStart"/>
      <w:r w:rsidRPr="00554B53">
        <w:rPr>
          <w:rFonts w:eastAsia="宋体"/>
          <w:sz w:val="20"/>
          <w:szCs w:val="20"/>
          <w:lang w:val="en-GB" w:eastAsia="en-GB"/>
        </w:rPr>
        <w:t>N</w:t>
      </w:r>
      <w:r w:rsidRPr="00554B53">
        <w:rPr>
          <w:rFonts w:eastAsia="宋体"/>
          <w:sz w:val="20"/>
          <w:szCs w:val="20"/>
          <w:vertAlign w:val="subscript"/>
          <w:lang w:val="en-GB" w:eastAsia="en-GB"/>
        </w:rPr>
        <w:t>available</w:t>
      </w:r>
      <w:proofErr w:type="spellEnd"/>
      <w:r w:rsidRPr="00554B53">
        <w:rPr>
          <w:rFonts w:eastAsia="宋体"/>
          <w:sz w:val="20"/>
          <w:szCs w:val="20"/>
          <w:lang w:val="en-GB" w:eastAsia="en-GB"/>
        </w:rPr>
        <w:t xml:space="preserve"> &gt; 0</w:t>
      </w:r>
    </w:p>
    <w:p w14:paraId="38FFFD2B" w14:textId="77777777" w:rsidR="0038384C" w:rsidRPr="00554B53" w:rsidRDefault="0038384C" w:rsidP="0038384C">
      <w:pPr>
        <w:overflowPunct w:val="0"/>
        <w:autoSpaceDE w:val="0"/>
        <w:autoSpaceDN w:val="0"/>
        <w:adjustRightInd w:val="0"/>
        <w:spacing w:after="180"/>
        <w:ind w:left="568" w:hanging="284"/>
        <w:textAlignment w:val="baseline"/>
        <w:rPr>
          <w:rFonts w:eastAsia="宋体"/>
          <w:sz w:val="20"/>
          <w:szCs w:val="20"/>
          <w:lang w:val="en-GB"/>
        </w:rPr>
      </w:pPr>
      <w:r w:rsidRPr="00554B53">
        <w:rPr>
          <w:rFonts w:eastAsia="宋体"/>
          <w:sz w:val="20"/>
          <w:szCs w:val="20"/>
          <w:lang w:val="en-GB" w:eastAsia="en-GB"/>
        </w:rPr>
        <w:t>-</w:t>
      </w:r>
      <w:r w:rsidRPr="00554B53">
        <w:rPr>
          <w:rFonts w:eastAsia="宋体"/>
          <w:sz w:val="20"/>
          <w:szCs w:val="20"/>
          <w:lang w:val="en-GB" w:eastAsia="en-GB"/>
        </w:rPr>
        <w:tab/>
      </w:r>
      <w:r w:rsidRPr="00554B53">
        <w:rPr>
          <w:rFonts w:eastAsia="宋体"/>
          <w:sz w:val="20"/>
          <w:szCs w:val="20"/>
          <w:lang w:val="en-GB"/>
        </w:rPr>
        <w:t>For a window W of duration max(T</w:t>
      </w:r>
      <w:r w:rsidRPr="00554B53">
        <w:rPr>
          <w:rFonts w:eastAsia="宋体"/>
          <w:sz w:val="20"/>
          <w:szCs w:val="20"/>
          <w:vertAlign w:val="subscript"/>
          <w:lang w:val="en-GB"/>
        </w:rPr>
        <w:t xml:space="preserve">CSI-RS,  </w:t>
      </w:r>
      <w:r w:rsidRPr="00554B53">
        <w:rPr>
          <w:rFonts w:eastAsia="宋体"/>
          <w:sz w:val="20"/>
          <w:szCs w:val="20"/>
          <w:lang w:val="en-GB"/>
        </w:rPr>
        <w:t xml:space="preserve">SMTC </w:t>
      </w:r>
      <w:r w:rsidRPr="00554B53">
        <w:rPr>
          <w:rFonts w:eastAsia="宋体" w:hint="eastAsia"/>
          <w:sz w:val="20"/>
          <w:szCs w:val="20"/>
          <w:lang w:val="en-GB"/>
        </w:rPr>
        <w:t>period</w:t>
      </w:r>
      <w:r w:rsidRPr="00554B53">
        <w:rPr>
          <w:rFonts w:eastAsia="宋体"/>
          <w:sz w:val="20"/>
          <w:szCs w:val="20"/>
          <w:lang w:val="en-GB"/>
        </w:rPr>
        <w:t xml:space="preserve">, </w:t>
      </w:r>
      <w:proofErr w:type="spellStart"/>
      <w:r w:rsidRPr="00554B53">
        <w:rPr>
          <w:rFonts w:eastAsia="宋体"/>
          <w:sz w:val="20"/>
          <w:szCs w:val="20"/>
          <w:lang w:val="en-GB"/>
        </w:rPr>
        <w:t>MGRP_max</w:t>
      </w:r>
      <w:proofErr w:type="spellEnd"/>
      <w:r w:rsidRPr="00554B53">
        <w:rPr>
          <w:rFonts w:eastAsia="宋体"/>
          <w:sz w:val="20"/>
          <w:szCs w:val="20"/>
          <w:lang w:val="en-GB"/>
        </w:rPr>
        <w:t xml:space="preserve">), where MGRP max is the maximum MGRP across all configured per-UE periodic MUSIM gaps, per-UE measurement gaps and per-FR measurement gaps within the same FR as serving cell, and starting at the beginning of any </w:t>
      </w:r>
      <w:r w:rsidRPr="00554B53">
        <w:rPr>
          <w:rFonts w:eastAsia="宋体"/>
          <w:sz w:val="20"/>
          <w:szCs w:val="20"/>
          <w:lang w:val="en-GB" w:eastAsia="en-GB"/>
        </w:rPr>
        <w:t xml:space="preserve">configured BFD CSI-RS </w:t>
      </w:r>
      <w:r w:rsidRPr="00554B53">
        <w:rPr>
          <w:rFonts w:eastAsia="宋体"/>
          <w:sz w:val="20"/>
          <w:szCs w:val="20"/>
          <w:lang w:val="en-GB"/>
        </w:rPr>
        <w:t xml:space="preserve">resource occasion: </w:t>
      </w:r>
    </w:p>
    <w:p w14:paraId="4FA03E0D" w14:textId="77777777" w:rsidR="0038384C" w:rsidRPr="00554B53" w:rsidRDefault="0038384C" w:rsidP="0038384C">
      <w:pPr>
        <w:overflowPunct w:val="0"/>
        <w:autoSpaceDE w:val="0"/>
        <w:autoSpaceDN w:val="0"/>
        <w:adjustRightInd w:val="0"/>
        <w:spacing w:after="180"/>
        <w:ind w:left="851" w:hanging="284"/>
        <w:textAlignment w:val="baseline"/>
        <w:rPr>
          <w:rFonts w:eastAsia="宋体"/>
          <w:sz w:val="20"/>
          <w:szCs w:val="20"/>
          <w:lang w:val="en-GB" w:eastAsia="en-GB"/>
        </w:rPr>
      </w:pPr>
      <w:r w:rsidRPr="00554B53">
        <w:rPr>
          <w:rFonts w:eastAsia="宋体"/>
          <w:sz w:val="20"/>
          <w:szCs w:val="20"/>
          <w:lang w:val="en-GB" w:eastAsia="en-GB"/>
        </w:rPr>
        <w:t>-</w:t>
      </w:r>
      <w:r w:rsidRPr="00554B53">
        <w:rPr>
          <w:rFonts w:eastAsia="宋体"/>
          <w:sz w:val="20"/>
          <w:szCs w:val="20"/>
          <w:lang w:val="en-GB" w:eastAsia="en-GB"/>
        </w:rPr>
        <w:tab/>
      </w:r>
      <w:proofErr w:type="spellStart"/>
      <w:r w:rsidRPr="00554B53">
        <w:rPr>
          <w:rFonts w:eastAsia="宋体"/>
          <w:sz w:val="20"/>
          <w:szCs w:val="20"/>
          <w:lang w:val="en-GB" w:eastAsia="en-GB"/>
        </w:rPr>
        <w:t>N</w:t>
      </w:r>
      <w:r w:rsidRPr="00554B53">
        <w:rPr>
          <w:rFonts w:eastAsia="宋体"/>
          <w:sz w:val="20"/>
          <w:szCs w:val="20"/>
          <w:vertAlign w:val="subscript"/>
          <w:lang w:val="en-GB" w:eastAsia="en-GB"/>
        </w:rPr>
        <w:t>total</w:t>
      </w:r>
      <w:proofErr w:type="spellEnd"/>
      <w:r w:rsidRPr="00554B53">
        <w:rPr>
          <w:rFonts w:eastAsia="宋体"/>
          <w:sz w:val="20"/>
          <w:szCs w:val="20"/>
          <w:lang w:val="en-GB" w:eastAsia="en-GB"/>
        </w:rPr>
        <w:t xml:space="preserve"> is the total number of configured BFD CSI-RS resource occasions within the window, including those overlapped with </w:t>
      </w:r>
      <w:r w:rsidRPr="00554B53">
        <w:rPr>
          <w:rFonts w:eastAsia="宋体"/>
          <w:bCs/>
          <w:sz w:val="20"/>
          <w:szCs w:val="20"/>
          <w:lang w:val="en-GB"/>
        </w:rPr>
        <w:t>MUSIM gap</w:t>
      </w:r>
      <w:r w:rsidRPr="00554B53">
        <w:rPr>
          <w:rFonts w:eastAsia="宋体"/>
          <w:sz w:val="20"/>
          <w:szCs w:val="20"/>
          <w:lang w:val="en-GB" w:eastAsia="en-GB"/>
        </w:rPr>
        <w:t xml:space="preserve"> occasions or SMTC occasions within the window, and</w:t>
      </w:r>
    </w:p>
    <w:p w14:paraId="517953FC" w14:textId="77777777" w:rsidR="0038384C" w:rsidRPr="00554B53" w:rsidRDefault="0038384C" w:rsidP="0038384C">
      <w:pPr>
        <w:overflowPunct w:val="0"/>
        <w:autoSpaceDE w:val="0"/>
        <w:autoSpaceDN w:val="0"/>
        <w:adjustRightInd w:val="0"/>
        <w:spacing w:after="180"/>
        <w:ind w:left="851" w:hanging="284"/>
        <w:textAlignment w:val="baseline"/>
        <w:rPr>
          <w:rFonts w:eastAsia="宋体"/>
          <w:sz w:val="20"/>
          <w:szCs w:val="20"/>
          <w:lang w:val="en-GB" w:eastAsia="en-GB"/>
        </w:rPr>
      </w:pPr>
      <w:r w:rsidRPr="00554B53">
        <w:rPr>
          <w:rFonts w:eastAsia="宋体"/>
          <w:sz w:val="20"/>
          <w:szCs w:val="20"/>
          <w:lang w:val="en-GB" w:eastAsia="en-GB"/>
        </w:rPr>
        <w:t>-</w:t>
      </w:r>
      <w:r w:rsidRPr="00554B53">
        <w:rPr>
          <w:rFonts w:eastAsia="宋体"/>
          <w:sz w:val="20"/>
          <w:szCs w:val="20"/>
          <w:lang w:val="en-GB" w:eastAsia="en-GB"/>
        </w:rPr>
        <w:tab/>
      </w:r>
      <w:proofErr w:type="spellStart"/>
      <w:r w:rsidRPr="00554B53">
        <w:rPr>
          <w:rFonts w:eastAsia="宋体"/>
          <w:sz w:val="20"/>
          <w:szCs w:val="20"/>
          <w:lang w:val="en-GB" w:eastAsia="en-GB"/>
        </w:rPr>
        <w:t>N</w:t>
      </w:r>
      <w:r w:rsidRPr="00554B53">
        <w:rPr>
          <w:rFonts w:eastAsia="宋体"/>
          <w:sz w:val="20"/>
          <w:szCs w:val="20"/>
          <w:vertAlign w:val="subscript"/>
          <w:lang w:val="en-GB" w:eastAsia="en-GB"/>
        </w:rPr>
        <w:t>outside_MG</w:t>
      </w:r>
      <w:proofErr w:type="spellEnd"/>
      <w:r w:rsidRPr="00554B53">
        <w:rPr>
          <w:rFonts w:eastAsia="宋体"/>
          <w:sz w:val="20"/>
          <w:szCs w:val="20"/>
          <w:lang w:val="en-GB" w:eastAsia="en-GB"/>
        </w:rPr>
        <w:t xml:space="preserve"> is the number of configured BFD CSI-RS resource occasions that are not overlapped with any </w:t>
      </w:r>
      <w:r w:rsidRPr="00554B53">
        <w:rPr>
          <w:rFonts w:eastAsia="宋体"/>
          <w:bCs/>
          <w:sz w:val="20"/>
          <w:szCs w:val="20"/>
          <w:lang w:val="en-GB"/>
        </w:rPr>
        <w:t>MUSIM gap</w:t>
      </w:r>
      <w:r w:rsidRPr="00554B53">
        <w:rPr>
          <w:rFonts w:eastAsia="宋体"/>
          <w:sz w:val="20"/>
          <w:szCs w:val="20"/>
          <w:lang w:val="en-GB" w:eastAsia="en-GB"/>
        </w:rPr>
        <w:t xml:space="preserve"> occasions within the window W</w:t>
      </w:r>
    </w:p>
    <w:p w14:paraId="3697CD87" w14:textId="77777777" w:rsidR="0038384C" w:rsidRPr="00554B53" w:rsidRDefault="0038384C" w:rsidP="0038384C">
      <w:pPr>
        <w:overflowPunct w:val="0"/>
        <w:autoSpaceDE w:val="0"/>
        <w:autoSpaceDN w:val="0"/>
        <w:adjustRightInd w:val="0"/>
        <w:spacing w:after="180"/>
        <w:ind w:left="851" w:hanging="284"/>
        <w:textAlignment w:val="baseline"/>
        <w:rPr>
          <w:rFonts w:eastAsia="宋体"/>
          <w:sz w:val="20"/>
          <w:szCs w:val="20"/>
          <w:lang w:val="en-GB" w:eastAsia="en-GB"/>
        </w:rPr>
      </w:pPr>
      <w:r w:rsidRPr="00554B53">
        <w:rPr>
          <w:rFonts w:eastAsia="宋体"/>
          <w:sz w:val="20"/>
          <w:szCs w:val="20"/>
          <w:lang w:val="en-GB" w:eastAsia="en-GB"/>
        </w:rPr>
        <w:t>-</w:t>
      </w:r>
      <w:r w:rsidRPr="00554B53">
        <w:rPr>
          <w:rFonts w:eastAsia="宋体"/>
          <w:sz w:val="20"/>
          <w:szCs w:val="20"/>
          <w:lang w:val="en-GB" w:eastAsia="en-GB"/>
        </w:rPr>
        <w:tab/>
      </w:r>
      <w:proofErr w:type="spellStart"/>
      <w:r w:rsidRPr="00554B53">
        <w:rPr>
          <w:rFonts w:eastAsia="宋体"/>
          <w:sz w:val="20"/>
          <w:szCs w:val="20"/>
          <w:lang w:val="en-GB" w:eastAsia="en-GB"/>
        </w:rPr>
        <w:t>N</w:t>
      </w:r>
      <w:r w:rsidRPr="00554B53">
        <w:rPr>
          <w:rFonts w:eastAsia="宋体"/>
          <w:sz w:val="20"/>
          <w:szCs w:val="20"/>
          <w:vertAlign w:val="subscript"/>
          <w:lang w:val="en-GB" w:eastAsia="en-GB"/>
        </w:rPr>
        <w:t>available</w:t>
      </w:r>
      <w:proofErr w:type="spellEnd"/>
      <w:r w:rsidRPr="00554B53">
        <w:rPr>
          <w:rFonts w:eastAsia="宋体"/>
          <w:sz w:val="20"/>
          <w:szCs w:val="20"/>
          <w:lang w:val="en-GB" w:eastAsia="en-GB"/>
        </w:rPr>
        <w:t xml:space="preserve"> is the number of configured BFD CSI-RS resource occasions that are not overlapped with any </w:t>
      </w:r>
      <w:r w:rsidRPr="00554B53">
        <w:rPr>
          <w:rFonts w:eastAsia="宋体"/>
          <w:bCs/>
          <w:sz w:val="20"/>
          <w:szCs w:val="20"/>
          <w:lang w:val="en-GB"/>
        </w:rPr>
        <w:t>non-dropped MUSIM gap</w:t>
      </w:r>
      <w:r w:rsidRPr="00554B53">
        <w:rPr>
          <w:rFonts w:eastAsia="宋体"/>
          <w:sz w:val="20"/>
          <w:szCs w:val="20"/>
          <w:lang w:val="en-GB" w:eastAsia="en-GB"/>
        </w:rPr>
        <w:t xml:space="preserve"> occasions nor any SMTC occasion within the window W</w:t>
      </w:r>
    </w:p>
    <w:p w14:paraId="78B48BDB" w14:textId="77777777" w:rsidR="0038384C" w:rsidRPr="00554B53" w:rsidRDefault="0038384C" w:rsidP="0038384C">
      <w:pPr>
        <w:overflowPunct w:val="0"/>
        <w:autoSpaceDE w:val="0"/>
        <w:autoSpaceDN w:val="0"/>
        <w:adjustRightInd w:val="0"/>
        <w:spacing w:after="180"/>
        <w:ind w:left="851" w:hanging="284"/>
        <w:textAlignment w:val="baseline"/>
        <w:rPr>
          <w:rFonts w:eastAsia="宋体"/>
          <w:sz w:val="20"/>
          <w:szCs w:val="20"/>
          <w:lang w:val="en-GB"/>
        </w:rPr>
      </w:pPr>
      <w:r w:rsidRPr="00554B53">
        <w:rPr>
          <w:rFonts w:eastAsia="宋体"/>
          <w:sz w:val="20"/>
          <w:szCs w:val="20"/>
          <w:lang w:val="en-GB"/>
        </w:rPr>
        <w:t>-</w:t>
      </w:r>
      <w:r w:rsidRPr="00554B53">
        <w:rPr>
          <w:rFonts w:eastAsia="宋体"/>
          <w:sz w:val="20"/>
          <w:szCs w:val="20"/>
          <w:lang w:val="en-GB"/>
        </w:rPr>
        <w:tab/>
        <w:t>T</w:t>
      </w:r>
      <w:r w:rsidRPr="00554B53">
        <w:rPr>
          <w:rFonts w:eastAsia="宋体"/>
          <w:sz w:val="20"/>
          <w:szCs w:val="20"/>
          <w:vertAlign w:val="subscript"/>
          <w:lang w:val="en-GB"/>
        </w:rPr>
        <w:t xml:space="preserve">CSI-RS </w:t>
      </w:r>
      <w:r w:rsidRPr="00554B53">
        <w:rPr>
          <w:rFonts w:eastAsia="宋体"/>
          <w:sz w:val="20"/>
          <w:szCs w:val="20"/>
          <w:lang w:val="en-GB"/>
        </w:rPr>
        <w:t xml:space="preserve">is periodicity of the target </w:t>
      </w:r>
      <w:r w:rsidRPr="00554B53">
        <w:rPr>
          <w:rFonts w:eastAsia="宋体"/>
          <w:sz w:val="20"/>
          <w:szCs w:val="20"/>
          <w:lang w:val="en-GB" w:eastAsia="en-GB"/>
        </w:rPr>
        <w:t xml:space="preserve">CSI-RS resource </w:t>
      </w:r>
      <w:r w:rsidRPr="00554B53">
        <w:rPr>
          <w:rFonts w:eastAsia="宋体" w:hint="eastAsia"/>
          <w:sz w:val="20"/>
          <w:szCs w:val="20"/>
          <w:lang w:val="en-GB"/>
        </w:rPr>
        <w:t>for</w:t>
      </w:r>
      <w:r w:rsidRPr="00554B53">
        <w:rPr>
          <w:rFonts w:eastAsia="宋体"/>
          <w:sz w:val="20"/>
          <w:szCs w:val="20"/>
          <w:lang w:val="en-GB" w:eastAsia="en-GB"/>
        </w:rPr>
        <w:t xml:space="preserve"> BFD</w:t>
      </w:r>
      <w:r w:rsidRPr="00554B53">
        <w:rPr>
          <w:rFonts w:eastAsia="宋体"/>
          <w:sz w:val="20"/>
          <w:szCs w:val="20"/>
          <w:lang w:val="en-GB"/>
        </w:rPr>
        <w:t>.</w:t>
      </w:r>
    </w:p>
    <w:p w14:paraId="41664C44" w14:textId="77777777" w:rsidR="0038384C" w:rsidRPr="00554B53" w:rsidRDefault="0038384C" w:rsidP="0038384C">
      <w:pPr>
        <w:overflowPunct w:val="0"/>
        <w:autoSpaceDE w:val="0"/>
        <w:autoSpaceDN w:val="0"/>
        <w:adjustRightInd w:val="0"/>
        <w:spacing w:after="180"/>
        <w:ind w:left="851"/>
        <w:textAlignment w:val="baseline"/>
        <w:rPr>
          <w:sz w:val="20"/>
          <w:szCs w:val="20"/>
          <w:lang w:val="en-GB" w:eastAsia="zh-TW"/>
        </w:rPr>
      </w:pPr>
      <w:r w:rsidRPr="00554B53">
        <w:rPr>
          <w:rFonts w:eastAsia="宋体"/>
          <w:sz w:val="20"/>
          <w:szCs w:val="20"/>
          <w:lang w:val="en-GB" w:eastAsia="en-GB"/>
        </w:rPr>
        <w:t xml:space="preserve">When the configured aperiodic MUSIM gap is overlapping with configured BFD CSI-RS resource occasions, </w:t>
      </w:r>
      <w:r w:rsidRPr="00554B53">
        <w:rPr>
          <w:sz w:val="20"/>
          <w:szCs w:val="20"/>
          <w:lang w:val="en-GB" w:eastAsia="en-GB"/>
        </w:rPr>
        <w:t>longer evaluation period would be expected</w:t>
      </w:r>
      <w:r w:rsidRPr="00554B53">
        <w:rPr>
          <w:rFonts w:eastAsia="宋体"/>
          <w:sz w:val="20"/>
          <w:szCs w:val="20"/>
          <w:lang w:val="en-GB" w:eastAsia="en-GB"/>
        </w:rPr>
        <w:t>.</w:t>
      </w:r>
    </w:p>
    <w:p w14:paraId="0C88A25A" w14:textId="77777777" w:rsidR="0038384C" w:rsidRPr="00554B53" w:rsidRDefault="0038384C" w:rsidP="0038384C">
      <w:pPr>
        <w:overflowPunct w:val="0"/>
        <w:autoSpaceDE w:val="0"/>
        <w:autoSpaceDN w:val="0"/>
        <w:adjustRightInd w:val="0"/>
        <w:spacing w:after="180"/>
        <w:ind w:left="851"/>
        <w:textAlignment w:val="baseline"/>
        <w:rPr>
          <w:sz w:val="20"/>
          <w:szCs w:val="20"/>
          <w:lang w:val="en-GB"/>
        </w:rPr>
      </w:pPr>
      <w:r w:rsidRPr="00554B53">
        <w:rPr>
          <w:sz w:val="20"/>
          <w:szCs w:val="20"/>
          <w:lang w:val="en-GB" w:eastAsia="zh-TW"/>
        </w:rPr>
        <w:t xml:space="preserve">Requirements in this clause do not apply when </w:t>
      </w:r>
      <w:proofErr w:type="spellStart"/>
      <w:r w:rsidRPr="00554B53">
        <w:rPr>
          <w:sz w:val="20"/>
          <w:szCs w:val="20"/>
          <w:lang w:val="en-GB"/>
        </w:rPr>
        <w:t>N</w:t>
      </w:r>
      <w:r w:rsidRPr="00554B53">
        <w:rPr>
          <w:sz w:val="20"/>
          <w:szCs w:val="20"/>
          <w:vertAlign w:val="subscript"/>
          <w:lang w:val="en-GB"/>
        </w:rPr>
        <w:t>outside</w:t>
      </w:r>
      <w:proofErr w:type="spellEnd"/>
      <w:r w:rsidRPr="00554B53">
        <w:rPr>
          <w:sz w:val="20"/>
          <w:szCs w:val="20"/>
          <w:vertAlign w:val="subscript"/>
          <w:lang w:val="en-GB"/>
        </w:rPr>
        <w:t xml:space="preserve"> MG</w:t>
      </w:r>
      <w:r w:rsidRPr="00554B53">
        <w:rPr>
          <w:sz w:val="20"/>
          <w:szCs w:val="20"/>
          <w:lang w:val="en-GB" w:eastAsia="zh-TW"/>
        </w:rPr>
        <w:t xml:space="preserve"> = 0 due to fully </w:t>
      </w:r>
      <w:r w:rsidRPr="00554B53">
        <w:rPr>
          <w:sz w:val="20"/>
          <w:szCs w:val="20"/>
          <w:lang w:val="en-GB" w:eastAsia="en-GB"/>
        </w:rPr>
        <w:t xml:space="preserve">overlapping </w:t>
      </w:r>
      <w:r w:rsidRPr="00554B53">
        <w:rPr>
          <w:sz w:val="20"/>
          <w:szCs w:val="20"/>
          <w:lang w:val="en-GB" w:eastAsia="zh-TW"/>
        </w:rPr>
        <w:t xml:space="preserve">between </w:t>
      </w:r>
      <w:r w:rsidRPr="00554B53">
        <w:rPr>
          <w:sz w:val="20"/>
          <w:szCs w:val="20"/>
          <w:lang w:val="en-GB" w:eastAsia="en-GB"/>
        </w:rPr>
        <w:t>target CSI-RS resource for BFD</w:t>
      </w:r>
      <w:r w:rsidRPr="00554B53">
        <w:rPr>
          <w:sz w:val="20"/>
          <w:szCs w:val="20"/>
          <w:lang w:val="en-GB"/>
        </w:rPr>
        <w:t xml:space="preserve"> </w:t>
      </w:r>
      <w:r w:rsidRPr="00554B53">
        <w:rPr>
          <w:sz w:val="20"/>
          <w:szCs w:val="20"/>
          <w:lang w:val="en-GB" w:eastAsia="en-GB"/>
        </w:rPr>
        <w:t>and</w:t>
      </w:r>
      <w:r w:rsidRPr="00554B53">
        <w:rPr>
          <w:sz w:val="20"/>
          <w:szCs w:val="20"/>
          <w:lang w:val="en-GB" w:eastAsia="zh-TW"/>
        </w:rPr>
        <w:t xml:space="preserve"> MUSIM gap occasions </w:t>
      </w:r>
      <w:r w:rsidRPr="00554B53">
        <w:rPr>
          <w:sz w:val="20"/>
          <w:szCs w:val="20"/>
          <w:lang w:val="en-GB"/>
        </w:rPr>
        <w:t>within the window W.</w:t>
      </w:r>
    </w:p>
    <w:p w14:paraId="70C8FB68" w14:textId="77777777" w:rsidR="0038384C" w:rsidRPr="00554B53" w:rsidRDefault="0038384C" w:rsidP="0038384C">
      <w:pPr>
        <w:overflowPunct w:val="0"/>
        <w:autoSpaceDE w:val="0"/>
        <w:autoSpaceDN w:val="0"/>
        <w:adjustRightInd w:val="0"/>
        <w:spacing w:after="180"/>
        <w:textAlignment w:val="baseline"/>
        <w:rPr>
          <w:sz w:val="20"/>
          <w:szCs w:val="20"/>
          <w:lang w:val="en-GB" w:eastAsia="en-GB"/>
        </w:rPr>
      </w:pPr>
      <w:r w:rsidRPr="00554B53">
        <w:rPr>
          <w:rFonts w:eastAsia="?? ??"/>
          <w:sz w:val="20"/>
          <w:szCs w:val="20"/>
          <w:lang w:val="en-GB" w:eastAsia="en-GB"/>
        </w:rPr>
        <w:t>Otherwise, w</w:t>
      </w:r>
      <w:r w:rsidRPr="00554B53">
        <w:rPr>
          <w:rFonts w:eastAsia="宋体"/>
          <w:sz w:val="20"/>
          <w:szCs w:val="20"/>
          <w:lang w:val="en-GB" w:eastAsia="en-GB"/>
        </w:rPr>
        <w:t xml:space="preserve">hen UE is not configured with periodic </w:t>
      </w:r>
      <w:r w:rsidRPr="00554B53">
        <w:rPr>
          <w:rFonts w:eastAsia="?? ??"/>
          <w:sz w:val="20"/>
          <w:szCs w:val="20"/>
          <w:lang w:val="en-GB" w:eastAsia="en-GB"/>
        </w:rPr>
        <w:t>MUSIM gap(s) or not supporting MUSIM gap capability,</w:t>
      </w:r>
    </w:p>
    <w:p w14:paraId="6961C522" w14:textId="77777777" w:rsidR="0038384C" w:rsidRPr="00554B53" w:rsidRDefault="0038384C" w:rsidP="0038384C">
      <w:pPr>
        <w:overflowPunct w:val="0"/>
        <w:autoSpaceDE w:val="0"/>
        <w:autoSpaceDN w:val="0"/>
        <w:adjustRightInd w:val="0"/>
        <w:spacing w:after="180"/>
        <w:textAlignment w:val="baseline"/>
        <w:rPr>
          <w:rFonts w:eastAsia="?? ??"/>
          <w:sz w:val="20"/>
          <w:szCs w:val="20"/>
          <w:lang w:val="en-GB" w:eastAsia="en-GB"/>
        </w:rPr>
      </w:pPr>
      <w:r w:rsidRPr="00554B53">
        <w:rPr>
          <w:rFonts w:eastAsia="?? ??"/>
          <w:sz w:val="20"/>
          <w:szCs w:val="20"/>
          <w:lang w:val="en-GB" w:eastAsia="en-GB"/>
        </w:rPr>
        <w:t>For FR1,</w:t>
      </w:r>
    </w:p>
    <w:p w14:paraId="66D48908" w14:textId="77777777" w:rsidR="0038384C" w:rsidRPr="00554B53" w:rsidRDefault="0038384C" w:rsidP="0038384C">
      <w:pPr>
        <w:overflowPunct w:val="0"/>
        <w:autoSpaceDE w:val="0"/>
        <w:autoSpaceDN w:val="0"/>
        <w:adjustRightInd w:val="0"/>
        <w:spacing w:after="180"/>
        <w:ind w:left="568"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r>
      <m:oMath>
        <m:r>
          <w:rPr>
            <w:rFonts w:ascii="Cambria Math" w:hAnsi="Cambria Math"/>
            <w:sz w:val="20"/>
            <w:szCs w:val="20"/>
            <w:lang w:val="en-GB" w:eastAsia="en-GB"/>
          </w:rPr>
          <m:t>P=</m:t>
        </m:r>
        <m:f>
          <m:fPr>
            <m:ctrlPr>
              <w:rPr>
                <w:rFonts w:ascii="Cambria Math" w:hAnsi="Cambria Math"/>
                <w:i/>
                <w:sz w:val="20"/>
                <w:szCs w:val="20"/>
                <w:lang w:val="en-GB" w:eastAsia="en-GB"/>
              </w:rPr>
            </m:ctrlPr>
          </m:fPr>
          <m:num>
            <m:r>
              <w:rPr>
                <w:rFonts w:ascii="Cambria Math" w:hAnsi="Cambria Math"/>
                <w:sz w:val="20"/>
                <w:szCs w:val="20"/>
                <w:lang w:val="en-GB" w:eastAsia="en-GB"/>
              </w:rPr>
              <m:t>1</m:t>
            </m:r>
          </m:num>
          <m:den>
            <m:r>
              <w:rPr>
                <w:rFonts w:ascii="Cambria Math" w:hAnsi="Cambria Math"/>
                <w:sz w:val="20"/>
                <w:szCs w:val="20"/>
                <w:lang w:val="en-GB" w:eastAsia="en-GB"/>
              </w:rPr>
              <m:t>1-</m:t>
            </m:r>
            <m:f>
              <m:fPr>
                <m:ctrlPr>
                  <w:rPr>
                    <w:rFonts w:ascii="Cambria Math" w:hAnsi="Cambria Math"/>
                    <w:i/>
                    <w:sz w:val="20"/>
                    <w:szCs w:val="20"/>
                    <w:lang w:val="en-GB" w:eastAsia="en-GB"/>
                  </w:rPr>
                </m:ctrlPr>
              </m:fPr>
              <m:num>
                <m:sSub>
                  <m:sSubPr>
                    <m:ctrlPr>
                      <w:rPr>
                        <w:rFonts w:ascii="Cambria Math" w:hAnsi="Cambria Math"/>
                        <w:sz w:val="20"/>
                        <w:szCs w:val="20"/>
                        <w:lang w:val="en-GB" w:eastAsia="en-GB"/>
                      </w:rPr>
                    </m:ctrlPr>
                  </m:sSubPr>
                  <m:e>
                    <m:r>
                      <m:rPr>
                        <m:sty m:val="p"/>
                      </m:rPr>
                      <w:rPr>
                        <w:rFonts w:ascii="Cambria Math" w:hAnsi="Cambria Math"/>
                        <w:sz w:val="20"/>
                        <w:szCs w:val="20"/>
                        <w:lang w:val="en-GB" w:eastAsia="en-GB"/>
                      </w:rPr>
                      <m:t>T</m:t>
                    </m:r>
                  </m:e>
                  <m:sub>
                    <m:r>
                      <m:rPr>
                        <m:sty m:val="p"/>
                      </m:rPr>
                      <w:rPr>
                        <w:rFonts w:ascii="Cambria Math" w:hAnsi="Cambria Math"/>
                        <w:sz w:val="20"/>
                        <w:szCs w:val="20"/>
                        <w:lang w:val="en-GB" w:eastAsia="en-GB"/>
                      </w:rPr>
                      <m:t>CSI-RS</m:t>
                    </m:r>
                  </m:sub>
                </m:sSub>
              </m:num>
              <m:den>
                <m:r>
                  <w:rPr>
                    <w:rFonts w:ascii="Cambria Math" w:hAnsi="Cambria Math"/>
                    <w:sz w:val="20"/>
                    <w:szCs w:val="20"/>
                    <w:lang w:val="en-GB" w:eastAsia="en-GB"/>
                  </w:rPr>
                  <m:t>MGRP</m:t>
                </m:r>
              </m:den>
            </m:f>
          </m:den>
        </m:f>
      </m:oMath>
      <w:r w:rsidRPr="00554B53">
        <w:rPr>
          <w:sz w:val="20"/>
          <w:szCs w:val="20"/>
          <w:lang w:val="en-GB" w:eastAsia="en-GB"/>
        </w:rPr>
        <w:t>, when in the monitored cell there are measurement gaps configured for intra-frequency, inter-frequency or inter-RAT measurements, which are overlapping with some but not all occasions of the CSI-RS.</w:t>
      </w:r>
    </w:p>
    <w:p w14:paraId="0299F664" w14:textId="77777777" w:rsidR="0038384C" w:rsidRPr="00554B53" w:rsidRDefault="0038384C" w:rsidP="0038384C">
      <w:pPr>
        <w:overflowPunct w:val="0"/>
        <w:autoSpaceDE w:val="0"/>
        <w:autoSpaceDN w:val="0"/>
        <w:adjustRightInd w:val="0"/>
        <w:spacing w:after="180"/>
        <w:ind w:left="568"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t>P = 1 when in the monitored cell there are no measurement gaps overlapping with any occasion of the CSI-RS.</w:t>
      </w:r>
    </w:p>
    <w:p w14:paraId="678DFED1" w14:textId="77777777" w:rsidR="0038384C" w:rsidRPr="00554B53" w:rsidRDefault="0038384C" w:rsidP="0038384C">
      <w:pPr>
        <w:overflowPunct w:val="0"/>
        <w:autoSpaceDE w:val="0"/>
        <w:autoSpaceDN w:val="0"/>
        <w:adjustRightInd w:val="0"/>
        <w:spacing w:after="180"/>
        <w:textAlignment w:val="baseline"/>
        <w:rPr>
          <w:rFonts w:eastAsia="?? ??"/>
          <w:sz w:val="20"/>
          <w:szCs w:val="20"/>
          <w:lang w:val="en-GB" w:eastAsia="en-GB"/>
        </w:rPr>
      </w:pPr>
      <w:r w:rsidRPr="00554B53">
        <w:rPr>
          <w:rFonts w:eastAsia="?? ??"/>
          <w:sz w:val="20"/>
          <w:szCs w:val="20"/>
          <w:lang w:val="en-GB" w:eastAsia="en-GB"/>
        </w:rPr>
        <w:t>For FR2,</w:t>
      </w:r>
    </w:p>
    <w:p w14:paraId="4D758360" w14:textId="77777777" w:rsidR="0038384C" w:rsidRPr="00554B53" w:rsidRDefault="0038384C" w:rsidP="0038384C">
      <w:pPr>
        <w:overflowPunct w:val="0"/>
        <w:autoSpaceDE w:val="0"/>
        <w:autoSpaceDN w:val="0"/>
        <w:adjustRightInd w:val="0"/>
        <w:spacing w:after="180"/>
        <w:ind w:left="568"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t>P = 1, when the BFD-RS resource is not overlapped with measurement gap and also not overlapped with SMTC occasion.</w:t>
      </w:r>
    </w:p>
    <w:p w14:paraId="303DD67D" w14:textId="77777777" w:rsidR="0038384C" w:rsidRPr="00554B53" w:rsidRDefault="0038384C" w:rsidP="0038384C">
      <w:pPr>
        <w:overflowPunct w:val="0"/>
        <w:autoSpaceDE w:val="0"/>
        <w:autoSpaceDN w:val="0"/>
        <w:adjustRightInd w:val="0"/>
        <w:spacing w:after="180"/>
        <w:ind w:left="568"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r>
      <m:oMath>
        <m:r>
          <w:rPr>
            <w:rFonts w:ascii="Cambria Math" w:hAnsi="Cambria Math"/>
            <w:sz w:val="20"/>
            <w:szCs w:val="20"/>
            <w:lang w:val="en-GB" w:eastAsia="en-GB"/>
          </w:rPr>
          <m:t>P=</m:t>
        </m:r>
        <m:f>
          <m:fPr>
            <m:ctrlPr>
              <w:rPr>
                <w:rFonts w:ascii="Cambria Math" w:hAnsi="Cambria Math"/>
                <w:i/>
                <w:sz w:val="20"/>
                <w:szCs w:val="20"/>
                <w:lang w:val="en-GB" w:eastAsia="en-GB"/>
              </w:rPr>
            </m:ctrlPr>
          </m:fPr>
          <m:num>
            <m:r>
              <w:rPr>
                <w:rFonts w:ascii="Cambria Math" w:hAnsi="Cambria Math"/>
                <w:sz w:val="20"/>
                <w:szCs w:val="20"/>
                <w:lang w:val="en-GB" w:eastAsia="en-GB"/>
              </w:rPr>
              <m:t>1</m:t>
            </m:r>
          </m:num>
          <m:den>
            <m:r>
              <w:rPr>
                <w:rFonts w:ascii="Cambria Math" w:hAnsi="Cambria Math"/>
                <w:sz w:val="20"/>
                <w:szCs w:val="20"/>
                <w:lang w:val="en-GB" w:eastAsia="en-GB"/>
              </w:rPr>
              <m:t>1-</m:t>
            </m:r>
            <m:f>
              <m:fPr>
                <m:ctrlPr>
                  <w:rPr>
                    <w:rFonts w:ascii="Cambria Math" w:hAnsi="Cambria Math"/>
                    <w:i/>
                    <w:sz w:val="20"/>
                    <w:szCs w:val="20"/>
                    <w:lang w:val="en-GB" w:eastAsia="en-GB"/>
                  </w:rPr>
                </m:ctrlPr>
              </m:fPr>
              <m:num>
                <m:sSub>
                  <m:sSubPr>
                    <m:ctrlPr>
                      <w:rPr>
                        <w:rFonts w:ascii="Cambria Math" w:hAnsi="Cambria Math"/>
                        <w:sz w:val="20"/>
                        <w:szCs w:val="20"/>
                        <w:lang w:val="en-GB" w:eastAsia="en-GB"/>
                      </w:rPr>
                    </m:ctrlPr>
                  </m:sSubPr>
                  <m:e>
                    <m:r>
                      <m:rPr>
                        <m:sty m:val="p"/>
                      </m:rPr>
                      <w:rPr>
                        <w:rFonts w:ascii="Cambria Math" w:hAnsi="Cambria Math"/>
                        <w:sz w:val="20"/>
                        <w:szCs w:val="20"/>
                        <w:lang w:val="en-GB" w:eastAsia="en-GB"/>
                      </w:rPr>
                      <m:t>T</m:t>
                    </m:r>
                  </m:e>
                  <m:sub>
                    <m:r>
                      <m:rPr>
                        <m:sty m:val="p"/>
                      </m:rPr>
                      <w:rPr>
                        <w:rFonts w:ascii="Cambria Math" w:hAnsi="Cambria Math"/>
                        <w:sz w:val="20"/>
                        <w:szCs w:val="20"/>
                        <w:lang w:val="en-GB" w:eastAsia="en-GB"/>
                      </w:rPr>
                      <m:t>CSI-RS</m:t>
                    </m:r>
                  </m:sub>
                </m:sSub>
              </m:num>
              <m:den>
                <m:r>
                  <w:rPr>
                    <w:rFonts w:ascii="Cambria Math" w:hAnsi="Cambria Math"/>
                    <w:sz w:val="20"/>
                    <w:szCs w:val="20"/>
                    <w:lang w:val="en-GB" w:eastAsia="en-GB"/>
                  </w:rPr>
                  <m:t>MGRP</m:t>
                </m:r>
              </m:den>
            </m:f>
          </m:den>
        </m:f>
      </m:oMath>
      <w:r w:rsidRPr="00554B53">
        <w:rPr>
          <w:sz w:val="20"/>
          <w:szCs w:val="20"/>
          <w:lang w:val="en-GB" w:eastAsia="en-GB"/>
        </w:rPr>
        <w:t>, when the BFD-RS resource is partially overlapped with measurement gap and the BFD-RS resource is not overlapped with SMTC occasion (T</w:t>
      </w:r>
      <w:r w:rsidRPr="00554B53">
        <w:rPr>
          <w:sz w:val="20"/>
          <w:szCs w:val="20"/>
          <w:vertAlign w:val="subscript"/>
          <w:lang w:val="en-GB" w:eastAsia="en-GB"/>
        </w:rPr>
        <w:t>CSI-RS</w:t>
      </w:r>
      <w:r w:rsidRPr="00554B53">
        <w:rPr>
          <w:sz w:val="20"/>
          <w:szCs w:val="20"/>
          <w:lang w:val="en-GB" w:eastAsia="en-GB"/>
        </w:rPr>
        <w:t xml:space="preserve"> &lt; MGRP)</w:t>
      </w:r>
    </w:p>
    <w:p w14:paraId="4F5A405E" w14:textId="77777777" w:rsidR="0038384C" w:rsidRPr="00554B53" w:rsidRDefault="0038384C" w:rsidP="0038384C">
      <w:pPr>
        <w:overflowPunct w:val="0"/>
        <w:autoSpaceDE w:val="0"/>
        <w:autoSpaceDN w:val="0"/>
        <w:adjustRightInd w:val="0"/>
        <w:spacing w:after="180"/>
        <w:ind w:left="568"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r>
      <m:oMath>
        <m:r>
          <w:rPr>
            <w:rFonts w:ascii="Cambria Math" w:hAnsi="Cambria Math"/>
            <w:sz w:val="20"/>
            <w:szCs w:val="20"/>
            <w:lang w:val="en-GB" w:eastAsia="en-GB"/>
          </w:rPr>
          <m:t>P=</m:t>
        </m:r>
        <m:f>
          <m:fPr>
            <m:ctrlPr>
              <w:rPr>
                <w:rFonts w:ascii="Cambria Math" w:hAnsi="Cambria Math"/>
                <w:i/>
                <w:sz w:val="20"/>
                <w:szCs w:val="20"/>
                <w:lang w:val="en-GB" w:eastAsia="en-GB"/>
              </w:rPr>
            </m:ctrlPr>
          </m:fPr>
          <m:num>
            <m:r>
              <w:rPr>
                <w:rFonts w:ascii="Cambria Math" w:hAnsi="Cambria Math"/>
                <w:sz w:val="20"/>
                <w:szCs w:val="20"/>
                <w:lang w:val="en-GB" w:eastAsia="en-GB"/>
              </w:rPr>
              <m:t>1</m:t>
            </m:r>
          </m:num>
          <m:den>
            <m:r>
              <w:rPr>
                <w:rFonts w:ascii="Cambria Math" w:hAnsi="Cambria Math"/>
                <w:sz w:val="20"/>
                <w:szCs w:val="20"/>
                <w:lang w:val="en-GB" w:eastAsia="en-GB"/>
              </w:rPr>
              <m:t>1-</m:t>
            </m:r>
            <m:f>
              <m:fPr>
                <m:ctrlPr>
                  <w:rPr>
                    <w:rFonts w:ascii="Cambria Math" w:hAnsi="Cambria Math"/>
                    <w:i/>
                    <w:sz w:val="20"/>
                    <w:szCs w:val="20"/>
                    <w:lang w:val="en-GB" w:eastAsia="en-GB"/>
                  </w:rPr>
                </m:ctrlPr>
              </m:fPr>
              <m:num>
                <m:sSub>
                  <m:sSubPr>
                    <m:ctrlPr>
                      <w:rPr>
                        <w:rFonts w:ascii="Cambria Math" w:hAnsi="Cambria Math"/>
                        <w:sz w:val="20"/>
                        <w:szCs w:val="20"/>
                        <w:lang w:val="en-GB" w:eastAsia="en-GB"/>
                      </w:rPr>
                    </m:ctrlPr>
                  </m:sSubPr>
                  <m:e>
                    <m:r>
                      <m:rPr>
                        <m:sty m:val="p"/>
                      </m:rPr>
                      <w:rPr>
                        <w:rFonts w:ascii="Cambria Math" w:hAnsi="Cambria Math"/>
                        <w:sz w:val="20"/>
                        <w:szCs w:val="20"/>
                        <w:lang w:val="en-GB" w:eastAsia="en-GB"/>
                      </w:rPr>
                      <m:t>T</m:t>
                    </m:r>
                  </m:e>
                  <m:sub>
                    <m:r>
                      <m:rPr>
                        <m:sty m:val="p"/>
                      </m:rPr>
                      <w:rPr>
                        <w:rFonts w:ascii="Cambria Math" w:hAnsi="Cambria Math"/>
                        <w:sz w:val="20"/>
                        <w:szCs w:val="20"/>
                        <w:lang w:val="en-GB" w:eastAsia="en-GB"/>
                      </w:rPr>
                      <m:t>CSI-RS</m:t>
                    </m:r>
                  </m:sub>
                </m:sSub>
              </m:num>
              <m:den>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SMTCperiod</m:t>
                    </m:r>
                  </m:sub>
                </m:sSub>
              </m:den>
            </m:f>
          </m:den>
        </m:f>
      </m:oMath>
      <w:r w:rsidRPr="00554B53">
        <w:rPr>
          <w:sz w:val="20"/>
          <w:szCs w:val="20"/>
          <w:lang w:val="en-GB" w:eastAsia="en-GB"/>
        </w:rPr>
        <w:t>, when the BFD-RS resource is not overlapped with measurement gap and the BFD-RS resource is partially overlapped with SMTC occasion (T</w:t>
      </w:r>
      <w:r w:rsidRPr="00554B53">
        <w:rPr>
          <w:sz w:val="20"/>
          <w:szCs w:val="20"/>
          <w:vertAlign w:val="subscript"/>
          <w:lang w:val="en-GB" w:eastAsia="en-GB"/>
        </w:rPr>
        <w:t>CSI-RS</w:t>
      </w:r>
      <w:r w:rsidRPr="00554B53">
        <w:rPr>
          <w:sz w:val="20"/>
          <w:szCs w:val="20"/>
          <w:lang w:val="en-GB" w:eastAsia="en-GB"/>
        </w:rPr>
        <w:t xml:space="preserve"> &lt; </w:t>
      </w:r>
      <w:proofErr w:type="spellStart"/>
      <w:r w:rsidRPr="00554B53">
        <w:rPr>
          <w:sz w:val="20"/>
          <w:szCs w:val="20"/>
          <w:lang w:val="en-GB" w:eastAsia="en-GB"/>
        </w:rPr>
        <w:t>T</w:t>
      </w:r>
      <w:r w:rsidRPr="00554B53">
        <w:rPr>
          <w:sz w:val="20"/>
          <w:szCs w:val="20"/>
          <w:vertAlign w:val="subscript"/>
          <w:lang w:val="en-GB" w:eastAsia="en-GB"/>
        </w:rPr>
        <w:t>SMTCperiod</w:t>
      </w:r>
      <w:proofErr w:type="spellEnd"/>
      <w:r w:rsidRPr="00554B53">
        <w:rPr>
          <w:sz w:val="20"/>
          <w:szCs w:val="20"/>
          <w:lang w:val="en-GB" w:eastAsia="en-GB"/>
        </w:rPr>
        <w:t>).</w:t>
      </w:r>
    </w:p>
    <w:p w14:paraId="54643083" w14:textId="77777777" w:rsidR="0038384C" w:rsidRPr="00554B53" w:rsidRDefault="0038384C" w:rsidP="0038384C">
      <w:pPr>
        <w:overflowPunct w:val="0"/>
        <w:autoSpaceDE w:val="0"/>
        <w:autoSpaceDN w:val="0"/>
        <w:adjustRightInd w:val="0"/>
        <w:spacing w:after="180"/>
        <w:ind w:left="568"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t xml:space="preserve">P = </w:t>
      </w:r>
      <w:proofErr w:type="spellStart"/>
      <w:r w:rsidRPr="00554B53">
        <w:rPr>
          <w:sz w:val="20"/>
          <w:szCs w:val="20"/>
          <w:lang w:val="en-GB" w:eastAsia="en-GB"/>
        </w:rPr>
        <w:t>P</w:t>
      </w:r>
      <w:r w:rsidRPr="00554B53">
        <w:rPr>
          <w:sz w:val="20"/>
          <w:szCs w:val="20"/>
          <w:vertAlign w:val="subscript"/>
          <w:lang w:val="en-GB" w:eastAsia="en-GB"/>
        </w:rPr>
        <w:t>sharing</w:t>
      </w:r>
      <w:proofErr w:type="spellEnd"/>
      <w:r w:rsidRPr="00554B53">
        <w:rPr>
          <w:sz w:val="20"/>
          <w:szCs w:val="20"/>
          <w:vertAlign w:val="subscript"/>
          <w:lang w:val="en-GB" w:eastAsia="en-GB"/>
        </w:rPr>
        <w:t xml:space="preserve"> factor</w:t>
      </w:r>
      <w:r w:rsidRPr="00554B53">
        <w:rPr>
          <w:sz w:val="20"/>
          <w:szCs w:val="20"/>
          <w:lang w:val="en-GB" w:eastAsia="en-GB"/>
        </w:rPr>
        <w:t>, when the BFD-RS resource is not overlapped with measurement gap and the BFD-RS resource is fully overlapped with SMTC occasion (</w:t>
      </w:r>
      <w:r w:rsidRPr="00554B53">
        <w:rPr>
          <w:rFonts w:eastAsia="?? ??"/>
          <w:sz w:val="20"/>
          <w:szCs w:val="20"/>
          <w:lang w:val="en-GB" w:eastAsia="en-GB"/>
        </w:rPr>
        <w:t>T</w:t>
      </w:r>
      <w:r w:rsidRPr="00554B53">
        <w:rPr>
          <w:rFonts w:eastAsia="?? ??"/>
          <w:sz w:val="20"/>
          <w:szCs w:val="20"/>
          <w:vertAlign w:val="subscript"/>
          <w:lang w:val="en-GB" w:eastAsia="en-GB"/>
        </w:rPr>
        <w:t>CSI-RS</w:t>
      </w:r>
      <w:r w:rsidRPr="00554B53">
        <w:rPr>
          <w:sz w:val="20"/>
          <w:szCs w:val="20"/>
          <w:lang w:val="en-GB" w:eastAsia="en-GB"/>
        </w:rPr>
        <w:t xml:space="preserve"> = </w:t>
      </w:r>
      <w:proofErr w:type="spellStart"/>
      <w:r w:rsidRPr="00554B53">
        <w:rPr>
          <w:sz w:val="20"/>
          <w:szCs w:val="20"/>
          <w:lang w:val="en-GB" w:eastAsia="en-GB"/>
        </w:rPr>
        <w:t>T</w:t>
      </w:r>
      <w:r w:rsidRPr="00554B53">
        <w:rPr>
          <w:sz w:val="20"/>
          <w:szCs w:val="20"/>
          <w:vertAlign w:val="subscript"/>
          <w:lang w:val="en-GB" w:eastAsia="en-GB"/>
        </w:rPr>
        <w:t>SMTCperiod</w:t>
      </w:r>
      <w:proofErr w:type="spellEnd"/>
      <w:r w:rsidRPr="00554B53">
        <w:rPr>
          <w:sz w:val="20"/>
          <w:szCs w:val="20"/>
          <w:lang w:val="en-GB" w:eastAsia="en-GB"/>
        </w:rPr>
        <w:t>).</w:t>
      </w:r>
    </w:p>
    <w:p w14:paraId="22A5EDAE" w14:textId="77777777" w:rsidR="0038384C" w:rsidRPr="00554B53" w:rsidRDefault="0038384C" w:rsidP="0038384C">
      <w:pPr>
        <w:overflowPunct w:val="0"/>
        <w:autoSpaceDE w:val="0"/>
        <w:autoSpaceDN w:val="0"/>
        <w:adjustRightInd w:val="0"/>
        <w:spacing w:after="180"/>
        <w:ind w:left="568" w:hanging="284"/>
        <w:textAlignment w:val="baseline"/>
        <w:rPr>
          <w:sz w:val="20"/>
          <w:szCs w:val="20"/>
          <w:lang w:val="en-GB" w:eastAsia="en-GB"/>
        </w:rPr>
      </w:pPr>
      <w:r w:rsidRPr="00554B53">
        <w:rPr>
          <w:sz w:val="20"/>
          <w:szCs w:val="20"/>
          <w:lang w:val="en-GB" w:eastAsia="en-GB"/>
        </w:rPr>
        <w:lastRenderedPageBreak/>
        <w:t>-</w:t>
      </w:r>
      <w:r w:rsidRPr="00554B53">
        <w:rPr>
          <w:sz w:val="20"/>
          <w:szCs w:val="20"/>
          <w:lang w:val="en-GB" w:eastAsia="en-GB"/>
        </w:rPr>
        <w:tab/>
      </w:r>
      <m:oMath>
        <m:r>
          <w:rPr>
            <w:rFonts w:ascii="Cambria Math" w:hAnsi="Cambria Math"/>
            <w:sz w:val="20"/>
            <w:szCs w:val="20"/>
            <w:lang w:val="en-GB" w:eastAsia="en-GB"/>
          </w:rPr>
          <m:t>P=</m:t>
        </m:r>
        <m:f>
          <m:fPr>
            <m:ctrlPr>
              <w:rPr>
                <w:rFonts w:ascii="Cambria Math" w:hAnsi="Cambria Math"/>
                <w:i/>
                <w:sz w:val="20"/>
                <w:szCs w:val="20"/>
                <w:lang w:val="en-GB" w:eastAsia="en-GB"/>
              </w:rPr>
            </m:ctrlPr>
          </m:fPr>
          <m:num>
            <m:r>
              <w:rPr>
                <w:rFonts w:ascii="Cambria Math" w:hAnsi="Cambria Math"/>
                <w:sz w:val="20"/>
                <w:szCs w:val="20"/>
                <w:lang w:val="en-GB" w:eastAsia="en-GB"/>
              </w:rPr>
              <m:t>1</m:t>
            </m:r>
          </m:num>
          <m:den>
            <m:r>
              <w:rPr>
                <w:rFonts w:ascii="Cambria Math" w:hAnsi="Cambria Math"/>
                <w:sz w:val="20"/>
                <w:szCs w:val="20"/>
                <w:lang w:val="en-GB" w:eastAsia="en-GB"/>
              </w:rPr>
              <m:t>1-</m:t>
            </m:r>
            <m:f>
              <m:fPr>
                <m:ctrlPr>
                  <w:rPr>
                    <w:rFonts w:ascii="Cambria Math" w:hAnsi="Cambria Math"/>
                    <w:i/>
                    <w:sz w:val="20"/>
                    <w:szCs w:val="20"/>
                    <w:lang w:val="en-GB" w:eastAsia="en-GB"/>
                  </w:rPr>
                </m:ctrlPr>
              </m:fPr>
              <m:num>
                <m:sSub>
                  <m:sSubPr>
                    <m:ctrlPr>
                      <w:rPr>
                        <w:rFonts w:ascii="Cambria Math" w:hAnsi="Cambria Math"/>
                        <w:sz w:val="20"/>
                        <w:szCs w:val="20"/>
                        <w:lang w:val="en-GB" w:eastAsia="en-GB"/>
                      </w:rPr>
                    </m:ctrlPr>
                  </m:sSubPr>
                  <m:e>
                    <m:r>
                      <m:rPr>
                        <m:sty m:val="p"/>
                      </m:rPr>
                      <w:rPr>
                        <w:rFonts w:ascii="Cambria Math" w:hAnsi="Cambria Math"/>
                        <w:sz w:val="20"/>
                        <w:szCs w:val="20"/>
                        <w:lang w:val="en-GB" w:eastAsia="en-GB"/>
                      </w:rPr>
                      <m:t>T</m:t>
                    </m:r>
                  </m:e>
                  <m:sub>
                    <m:r>
                      <m:rPr>
                        <m:sty m:val="p"/>
                      </m:rPr>
                      <w:rPr>
                        <w:rFonts w:ascii="Cambria Math" w:hAnsi="Cambria Math"/>
                        <w:sz w:val="20"/>
                        <w:szCs w:val="20"/>
                        <w:lang w:val="en-GB" w:eastAsia="en-GB"/>
                      </w:rPr>
                      <m:t>CSI-RS</m:t>
                    </m:r>
                  </m:sub>
                </m:sSub>
              </m:num>
              <m:den>
                <m:r>
                  <w:rPr>
                    <w:rFonts w:ascii="Cambria Math" w:hAnsi="Cambria Math"/>
                    <w:sz w:val="20"/>
                    <w:szCs w:val="20"/>
                    <w:lang w:val="en-GB" w:eastAsia="en-GB"/>
                  </w:rPr>
                  <m:t>MGRP</m:t>
                </m:r>
              </m:den>
            </m:f>
            <m:r>
              <w:rPr>
                <w:rFonts w:ascii="Cambria Math" w:hAnsi="Cambria Math"/>
                <w:sz w:val="20"/>
                <w:szCs w:val="20"/>
                <w:lang w:val="en-GB" w:eastAsia="en-GB"/>
              </w:rPr>
              <m:t xml:space="preserve"> - </m:t>
            </m:r>
            <m:f>
              <m:fPr>
                <m:ctrlPr>
                  <w:rPr>
                    <w:rFonts w:ascii="Cambria Math" w:hAnsi="Cambria Math"/>
                    <w:i/>
                    <w:sz w:val="20"/>
                    <w:szCs w:val="20"/>
                    <w:lang w:val="en-GB" w:eastAsia="en-GB"/>
                  </w:rPr>
                </m:ctrlPr>
              </m:fPr>
              <m:num>
                <m:sSub>
                  <m:sSubPr>
                    <m:ctrlPr>
                      <w:rPr>
                        <w:rFonts w:ascii="Cambria Math" w:hAnsi="Cambria Math"/>
                        <w:sz w:val="20"/>
                        <w:szCs w:val="20"/>
                        <w:lang w:val="en-GB" w:eastAsia="en-GB"/>
                      </w:rPr>
                    </m:ctrlPr>
                  </m:sSubPr>
                  <m:e>
                    <m:r>
                      <m:rPr>
                        <m:sty m:val="p"/>
                      </m:rPr>
                      <w:rPr>
                        <w:rFonts w:ascii="Cambria Math" w:hAnsi="Cambria Math"/>
                        <w:sz w:val="20"/>
                        <w:szCs w:val="20"/>
                        <w:lang w:val="en-GB" w:eastAsia="en-GB"/>
                      </w:rPr>
                      <m:t>T</m:t>
                    </m:r>
                  </m:e>
                  <m:sub>
                    <m:r>
                      <m:rPr>
                        <m:sty m:val="p"/>
                      </m:rPr>
                      <w:rPr>
                        <w:rFonts w:ascii="Cambria Math" w:hAnsi="Cambria Math"/>
                        <w:sz w:val="20"/>
                        <w:szCs w:val="20"/>
                        <w:lang w:val="en-GB" w:eastAsia="en-GB"/>
                      </w:rPr>
                      <m:t>CSI-RS</m:t>
                    </m:r>
                  </m:sub>
                </m:sSub>
              </m:num>
              <m:den>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SMTCperiod</m:t>
                    </m:r>
                  </m:sub>
                </m:sSub>
              </m:den>
            </m:f>
          </m:den>
        </m:f>
      </m:oMath>
      <w:r w:rsidRPr="00554B53">
        <w:rPr>
          <w:sz w:val="20"/>
          <w:szCs w:val="20"/>
          <w:lang w:val="en-GB" w:eastAsia="en-GB"/>
        </w:rPr>
        <w:t>, when the BFD-RS resource is partially overlapped with measurement gap and the BFD-RS resource is partially overlapped with SMTC occasion (T</w:t>
      </w:r>
      <w:r w:rsidRPr="00554B53">
        <w:rPr>
          <w:sz w:val="20"/>
          <w:szCs w:val="20"/>
          <w:vertAlign w:val="subscript"/>
          <w:lang w:val="en-GB" w:eastAsia="en-GB"/>
        </w:rPr>
        <w:t xml:space="preserve">CSI-RS </w:t>
      </w:r>
      <w:r w:rsidRPr="00554B53">
        <w:rPr>
          <w:sz w:val="20"/>
          <w:szCs w:val="20"/>
          <w:lang w:val="en-GB" w:eastAsia="en-GB"/>
        </w:rPr>
        <w:t xml:space="preserve">&lt; </w:t>
      </w:r>
      <w:proofErr w:type="spellStart"/>
      <w:r w:rsidRPr="00554B53">
        <w:rPr>
          <w:sz w:val="20"/>
          <w:szCs w:val="20"/>
          <w:lang w:val="en-GB" w:eastAsia="en-GB"/>
        </w:rPr>
        <w:t>T</w:t>
      </w:r>
      <w:r w:rsidRPr="00554B53">
        <w:rPr>
          <w:sz w:val="20"/>
          <w:szCs w:val="20"/>
          <w:vertAlign w:val="subscript"/>
          <w:lang w:val="en-GB" w:eastAsia="en-GB"/>
        </w:rPr>
        <w:t>SMTCperiod</w:t>
      </w:r>
      <w:proofErr w:type="spellEnd"/>
      <w:r w:rsidRPr="00554B53">
        <w:rPr>
          <w:sz w:val="20"/>
          <w:szCs w:val="20"/>
          <w:lang w:val="en-GB" w:eastAsia="en-GB"/>
        </w:rPr>
        <w:t>) and SMTC occasion is not overlapped with measurement gap and</w:t>
      </w:r>
    </w:p>
    <w:p w14:paraId="529BE8C1" w14:textId="77777777" w:rsidR="0038384C" w:rsidRPr="00554B53" w:rsidRDefault="0038384C" w:rsidP="0038384C">
      <w:pPr>
        <w:overflowPunct w:val="0"/>
        <w:autoSpaceDE w:val="0"/>
        <w:autoSpaceDN w:val="0"/>
        <w:adjustRightInd w:val="0"/>
        <w:spacing w:after="180"/>
        <w:ind w:left="851"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r>
      <w:proofErr w:type="spellStart"/>
      <w:r w:rsidRPr="00554B53">
        <w:rPr>
          <w:sz w:val="20"/>
          <w:szCs w:val="20"/>
          <w:lang w:val="en-GB" w:eastAsia="en-GB"/>
        </w:rPr>
        <w:t>T</w:t>
      </w:r>
      <w:r w:rsidRPr="00554B53">
        <w:rPr>
          <w:sz w:val="20"/>
          <w:szCs w:val="20"/>
          <w:vertAlign w:val="subscript"/>
          <w:lang w:val="en-GB" w:eastAsia="en-GB"/>
        </w:rPr>
        <w:t>SMTCperiod</w:t>
      </w:r>
      <w:proofErr w:type="spellEnd"/>
      <w:r w:rsidRPr="00554B53">
        <w:rPr>
          <w:sz w:val="20"/>
          <w:szCs w:val="20"/>
          <w:lang w:val="en-GB" w:eastAsia="en-GB"/>
        </w:rPr>
        <w:t xml:space="preserve"> </w:t>
      </w:r>
      <w:r w:rsidRPr="00554B53">
        <w:rPr>
          <w:rFonts w:hint="eastAsia"/>
          <w:sz w:val="20"/>
          <w:szCs w:val="20"/>
          <w:lang w:val="en-GB" w:eastAsia="en-GB"/>
        </w:rPr>
        <w:t>≠</w:t>
      </w:r>
      <w:r w:rsidRPr="00554B53">
        <w:rPr>
          <w:sz w:val="20"/>
          <w:szCs w:val="20"/>
          <w:lang w:val="en-GB" w:eastAsia="en-GB"/>
        </w:rPr>
        <w:t xml:space="preserve"> MGRP or</w:t>
      </w:r>
    </w:p>
    <w:p w14:paraId="423D04F6" w14:textId="77777777" w:rsidR="0038384C" w:rsidRPr="00554B53" w:rsidRDefault="0038384C" w:rsidP="0038384C">
      <w:pPr>
        <w:overflowPunct w:val="0"/>
        <w:autoSpaceDE w:val="0"/>
        <w:autoSpaceDN w:val="0"/>
        <w:adjustRightInd w:val="0"/>
        <w:spacing w:after="180"/>
        <w:ind w:left="851"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r>
      <w:proofErr w:type="spellStart"/>
      <w:r w:rsidRPr="00554B53">
        <w:rPr>
          <w:sz w:val="20"/>
          <w:szCs w:val="20"/>
          <w:lang w:val="en-GB" w:eastAsia="en-GB"/>
        </w:rPr>
        <w:t>T</w:t>
      </w:r>
      <w:r w:rsidRPr="00554B53">
        <w:rPr>
          <w:sz w:val="20"/>
          <w:szCs w:val="20"/>
          <w:vertAlign w:val="subscript"/>
          <w:lang w:val="en-GB" w:eastAsia="en-GB"/>
        </w:rPr>
        <w:t>SMTCperiod</w:t>
      </w:r>
      <w:proofErr w:type="spellEnd"/>
      <w:r w:rsidRPr="00554B53">
        <w:rPr>
          <w:sz w:val="20"/>
          <w:szCs w:val="20"/>
          <w:lang w:val="en-GB" w:eastAsia="en-GB"/>
        </w:rPr>
        <w:t xml:space="preserve"> = MGRP and </w:t>
      </w:r>
      <w:r w:rsidRPr="00554B53">
        <w:rPr>
          <w:rFonts w:eastAsia="?? ??"/>
          <w:sz w:val="20"/>
          <w:szCs w:val="20"/>
          <w:lang w:val="en-GB" w:eastAsia="en-GB"/>
        </w:rPr>
        <w:t>T</w:t>
      </w:r>
      <w:r w:rsidRPr="00554B53">
        <w:rPr>
          <w:rFonts w:eastAsia="?? ??"/>
          <w:sz w:val="20"/>
          <w:szCs w:val="20"/>
          <w:vertAlign w:val="subscript"/>
          <w:lang w:val="en-GB" w:eastAsia="en-GB"/>
        </w:rPr>
        <w:t>CSI-RS</w:t>
      </w:r>
      <w:r w:rsidRPr="00554B53">
        <w:rPr>
          <w:sz w:val="20"/>
          <w:szCs w:val="20"/>
          <w:lang w:val="en-GB" w:eastAsia="en-GB"/>
        </w:rPr>
        <w:t xml:space="preserve"> &lt; 0.5 </w:t>
      </w:r>
      <w:r w:rsidRPr="00554B53">
        <w:rPr>
          <w:sz w:val="20"/>
          <w:szCs w:val="20"/>
          <w:lang w:val="en-GB" w:eastAsia="ko-KR"/>
        </w:rPr>
        <w:t xml:space="preserve">× </w:t>
      </w:r>
      <w:proofErr w:type="spellStart"/>
      <w:r w:rsidRPr="00554B53">
        <w:rPr>
          <w:sz w:val="20"/>
          <w:szCs w:val="20"/>
          <w:lang w:val="en-GB" w:eastAsia="en-GB"/>
        </w:rPr>
        <w:t>T</w:t>
      </w:r>
      <w:r w:rsidRPr="00554B53">
        <w:rPr>
          <w:sz w:val="20"/>
          <w:szCs w:val="20"/>
          <w:vertAlign w:val="subscript"/>
          <w:lang w:val="en-GB" w:eastAsia="en-GB"/>
        </w:rPr>
        <w:t>SMTCperiod</w:t>
      </w:r>
      <w:proofErr w:type="spellEnd"/>
    </w:p>
    <w:p w14:paraId="39F42AD5" w14:textId="77777777" w:rsidR="0038384C" w:rsidRPr="00554B53" w:rsidRDefault="0038384C" w:rsidP="0038384C">
      <w:pPr>
        <w:overflowPunct w:val="0"/>
        <w:autoSpaceDE w:val="0"/>
        <w:autoSpaceDN w:val="0"/>
        <w:adjustRightInd w:val="0"/>
        <w:spacing w:after="180"/>
        <w:ind w:left="568"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r>
      <m:oMath>
        <m:r>
          <w:rPr>
            <w:rFonts w:ascii="Cambria Math" w:hAnsi="Cambria Math"/>
            <w:sz w:val="20"/>
            <w:szCs w:val="20"/>
            <w:lang w:val="en-GB" w:eastAsia="en-GB"/>
          </w:rPr>
          <m:t>P=</m:t>
        </m:r>
        <m:f>
          <m:fPr>
            <m:ctrlPr>
              <w:rPr>
                <w:rFonts w:ascii="Cambria Math" w:hAnsi="Cambria Math"/>
                <w:i/>
                <w:sz w:val="20"/>
                <w:szCs w:val="20"/>
                <w:lang w:val="en-GB" w:eastAsia="en-GB"/>
              </w:rPr>
            </m:ctrlPr>
          </m:fPr>
          <m:num>
            <m:sSub>
              <m:sSubPr>
                <m:ctrlPr>
                  <w:rPr>
                    <w:rFonts w:ascii="Cambria Math" w:hAnsi="Cambria Math"/>
                    <w:i/>
                    <w:sz w:val="20"/>
                    <w:szCs w:val="20"/>
                    <w:lang w:val="en-GB" w:eastAsia="en-GB"/>
                  </w:rPr>
                </m:ctrlPr>
              </m:sSubPr>
              <m:e>
                <m:r>
                  <w:rPr>
                    <w:rFonts w:ascii="Cambria Math" w:hAnsi="Cambria Math"/>
                    <w:sz w:val="20"/>
                    <w:szCs w:val="20"/>
                    <w:lang w:val="en-GB" w:eastAsia="en-GB"/>
                  </w:rPr>
                  <m:t>P</m:t>
                </m:r>
              </m:e>
              <m:sub>
                <m:r>
                  <w:rPr>
                    <w:rFonts w:ascii="Cambria Math" w:hAnsi="Cambria Math"/>
                    <w:sz w:val="20"/>
                    <w:szCs w:val="20"/>
                    <w:lang w:val="en-GB" w:eastAsia="en-GB"/>
                  </w:rPr>
                  <m:t>sharing factor</m:t>
                </m:r>
              </m:sub>
            </m:sSub>
          </m:num>
          <m:den>
            <m:r>
              <w:rPr>
                <w:rFonts w:ascii="Cambria Math" w:hAnsi="Cambria Math"/>
                <w:sz w:val="20"/>
                <w:szCs w:val="20"/>
                <w:lang w:val="en-GB" w:eastAsia="en-GB"/>
              </w:rPr>
              <m:t>1-</m:t>
            </m:r>
            <m:f>
              <m:fPr>
                <m:ctrlPr>
                  <w:rPr>
                    <w:rFonts w:ascii="Cambria Math" w:hAnsi="Cambria Math"/>
                    <w:i/>
                    <w:sz w:val="20"/>
                    <w:szCs w:val="20"/>
                    <w:lang w:val="en-GB" w:eastAsia="en-GB"/>
                  </w:rPr>
                </m:ctrlPr>
              </m:fPr>
              <m:num>
                <m:sSub>
                  <m:sSubPr>
                    <m:ctrlPr>
                      <w:rPr>
                        <w:rFonts w:ascii="Cambria Math" w:hAnsi="Cambria Math"/>
                        <w:sz w:val="20"/>
                        <w:szCs w:val="20"/>
                        <w:lang w:val="en-GB" w:eastAsia="en-GB"/>
                      </w:rPr>
                    </m:ctrlPr>
                  </m:sSubPr>
                  <m:e>
                    <m:r>
                      <m:rPr>
                        <m:sty m:val="p"/>
                      </m:rPr>
                      <w:rPr>
                        <w:rFonts w:ascii="Cambria Math" w:hAnsi="Cambria Math"/>
                        <w:sz w:val="20"/>
                        <w:szCs w:val="20"/>
                        <w:lang w:val="en-GB" w:eastAsia="en-GB"/>
                      </w:rPr>
                      <m:t>T</m:t>
                    </m:r>
                  </m:e>
                  <m:sub>
                    <m:r>
                      <m:rPr>
                        <m:sty m:val="p"/>
                      </m:rPr>
                      <w:rPr>
                        <w:rFonts w:ascii="Cambria Math" w:hAnsi="Cambria Math"/>
                        <w:sz w:val="20"/>
                        <w:szCs w:val="20"/>
                        <w:lang w:val="en-GB" w:eastAsia="en-GB"/>
                      </w:rPr>
                      <m:t>CSI-RS</m:t>
                    </m:r>
                  </m:sub>
                </m:sSub>
              </m:num>
              <m:den>
                <m:r>
                  <w:rPr>
                    <w:rFonts w:ascii="Cambria Math" w:hAnsi="Cambria Math"/>
                    <w:sz w:val="20"/>
                    <w:szCs w:val="20"/>
                    <w:lang w:val="en-GB" w:eastAsia="en-GB"/>
                  </w:rPr>
                  <m:t>MGRP</m:t>
                </m:r>
              </m:den>
            </m:f>
          </m:den>
        </m:f>
      </m:oMath>
      <w:r w:rsidRPr="00554B53">
        <w:rPr>
          <w:sz w:val="20"/>
          <w:szCs w:val="20"/>
          <w:lang w:val="en-GB" w:eastAsia="en-GB"/>
        </w:rPr>
        <w:t>, when the BFD-RS resource is partially overlapped with measurement gap and the BFD-RS resource is partially overlapped with SMTC occasion (</w:t>
      </w:r>
      <w:r w:rsidRPr="00554B53">
        <w:rPr>
          <w:rFonts w:eastAsia="?? ??"/>
          <w:sz w:val="20"/>
          <w:szCs w:val="20"/>
          <w:lang w:val="en-GB" w:eastAsia="en-GB"/>
        </w:rPr>
        <w:t>T</w:t>
      </w:r>
      <w:r w:rsidRPr="00554B53">
        <w:rPr>
          <w:rFonts w:eastAsia="?? ??"/>
          <w:sz w:val="20"/>
          <w:szCs w:val="20"/>
          <w:vertAlign w:val="subscript"/>
          <w:lang w:val="en-GB" w:eastAsia="en-GB"/>
        </w:rPr>
        <w:t>CSI-RS</w:t>
      </w:r>
      <w:r w:rsidRPr="00554B53">
        <w:rPr>
          <w:sz w:val="20"/>
          <w:szCs w:val="20"/>
          <w:lang w:val="en-GB" w:eastAsia="en-GB"/>
        </w:rPr>
        <w:t xml:space="preserve"> &lt; </w:t>
      </w:r>
      <w:proofErr w:type="spellStart"/>
      <w:r w:rsidRPr="00554B53">
        <w:rPr>
          <w:sz w:val="20"/>
          <w:szCs w:val="20"/>
          <w:lang w:val="en-GB" w:eastAsia="en-GB"/>
        </w:rPr>
        <w:t>T</w:t>
      </w:r>
      <w:r w:rsidRPr="00554B53">
        <w:rPr>
          <w:sz w:val="20"/>
          <w:szCs w:val="20"/>
          <w:vertAlign w:val="subscript"/>
          <w:lang w:val="en-GB" w:eastAsia="en-GB"/>
        </w:rPr>
        <w:t>SMTCperiod</w:t>
      </w:r>
      <w:proofErr w:type="spellEnd"/>
      <w:r w:rsidRPr="00554B53">
        <w:rPr>
          <w:sz w:val="20"/>
          <w:szCs w:val="20"/>
          <w:lang w:val="en-GB" w:eastAsia="en-GB"/>
        </w:rPr>
        <w:t xml:space="preserve">) and SMTC occasion is not overlapped with measurement gap and </w:t>
      </w:r>
      <w:proofErr w:type="spellStart"/>
      <w:r w:rsidRPr="00554B53">
        <w:rPr>
          <w:sz w:val="20"/>
          <w:szCs w:val="20"/>
          <w:lang w:val="en-GB" w:eastAsia="en-GB"/>
        </w:rPr>
        <w:t>T</w:t>
      </w:r>
      <w:r w:rsidRPr="00554B53">
        <w:rPr>
          <w:sz w:val="20"/>
          <w:szCs w:val="20"/>
          <w:vertAlign w:val="subscript"/>
          <w:lang w:val="en-GB" w:eastAsia="en-GB"/>
        </w:rPr>
        <w:t>SMTCperiod</w:t>
      </w:r>
      <w:proofErr w:type="spellEnd"/>
      <w:r w:rsidRPr="00554B53">
        <w:rPr>
          <w:sz w:val="20"/>
          <w:szCs w:val="20"/>
          <w:lang w:val="en-GB" w:eastAsia="en-GB"/>
        </w:rPr>
        <w:t xml:space="preserve"> = MGRP and </w:t>
      </w:r>
      <w:r w:rsidRPr="00554B53">
        <w:rPr>
          <w:rFonts w:eastAsia="?? ??"/>
          <w:sz w:val="20"/>
          <w:szCs w:val="20"/>
          <w:lang w:val="en-GB" w:eastAsia="en-GB"/>
        </w:rPr>
        <w:t>T</w:t>
      </w:r>
      <w:r w:rsidRPr="00554B53">
        <w:rPr>
          <w:rFonts w:eastAsia="?? ??"/>
          <w:sz w:val="20"/>
          <w:szCs w:val="20"/>
          <w:vertAlign w:val="subscript"/>
          <w:lang w:val="en-GB" w:eastAsia="en-GB"/>
        </w:rPr>
        <w:t>CSI-RS</w:t>
      </w:r>
      <w:r w:rsidRPr="00554B53">
        <w:rPr>
          <w:sz w:val="20"/>
          <w:szCs w:val="20"/>
          <w:lang w:val="en-GB" w:eastAsia="en-GB"/>
        </w:rPr>
        <w:t xml:space="preserve"> = 0.5 </w:t>
      </w:r>
      <w:r w:rsidRPr="00554B53">
        <w:rPr>
          <w:sz w:val="20"/>
          <w:szCs w:val="20"/>
          <w:lang w:val="en-GB" w:eastAsia="ko-KR"/>
        </w:rPr>
        <w:t xml:space="preserve">× </w:t>
      </w:r>
      <w:proofErr w:type="spellStart"/>
      <w:r w:rsidRPr="00554B53">
        <w:rPr>
          <w:sz w:val="20"/>
          <w:szCs w:val="20"/>
          <w:lang w:val="en-GB" w:eastAsia="en-GB"/>
        </w:rPr>
        <w:t>T</w:t>
      </w:r>
      <w:r w:rsidRPr="00554B53">
        <w:rPr>
          <w:sz w:val="20"/>
          <w:szCs w:val="20"/>
          <w:vertAlign w:val="subscript"/>
          <w:lang w:val="en-GB" w:eastAsia="en-GB"/>
        </w:rPr>
        <w:t>SMTCperiod</w:t>
      </w:r>
      <w:proofErr w:type="spellEnd"/>
    </w:p>
    <w:p w14:paraId="671C0292" w14:textId="77777777" w:rsidR="0038384C" w:rsidRPr="00554B53" w:rsidRDefault="0038384C" w:rsidP="0038384C">
      <w:pPr>
        <w:overflowPunct w:val="0"/>
        <w:autoSpaceDE w:val="0"/>
        <w:autoSpaceDN w:val="0"/>
        <w:adjustRightInd w:val="0"/>
        <w:spacing w:after="180"/>
        <w:ind w:left="568"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r>
      <m:oMath>
        <m:r>
          <w:rPr>
            <w:rFonts w:ascii="Cambria Math" w:hAnsi="Cambria Math"/>
            <w:sz w:val="20"/>
            <w:szCs w:val="20"/>
            <w:lang w:val="en-GB" w:eastAsia="en-GB"/>
          </w:rPr>
          <m:t>P=</m:t>
        </m:r>
        <m:f>
          <m:fPr>
            <m:ctrlPr>
              <w:rPr>
                <w:rFonts w:ascii="Cambria Math" w:hAnsi="Cambria Math"/>
                <w:i/>
                <w:sz w:val="20"/>
                <w:szCs w:val="20"/>
                <w:lang w:val="en-GB" w:eastAsia="en-GB"/>
              </w:rPr>
            </m:ctrlPr>
          </m:fPr>
          <m:num>
            <m:r>
              <w:rPr>
                <w:rFonts w:ascii="Cambria Math" w:hAnsi="Cambria Math"/>
                <w:sz w:val="20"/>
                <w:szCs w:val="20"/>
                <w:lang w:val="en-GB" w:eastAsia="en-GB"/>
              </w:rPr>
              <m:t>1</m:t>
            </m:r>
          </m:num>
          <m:den>
            <m:r>
              <w:rPr>
                <w:rFonts w:ascii="Cambria Math" w:hAnsi="Cambria Math"/>
                <w:sz w:val="20"/>
                <w:szCs w:val="20"/>
                <w:lang w:val="en-GB" w:eastAsia="en-GB"/>
              </w:rPr>
              <m:t>1-</m:t>
            </m:r>
            <m:f>
              <m:fPr>
                <m:ctrlPr>
                  <w:rPr>
                    <w:rFonts w:ascii="Cambria Math" w:hAnsi="Cambria Math"/>
                    <w:i/>
                    <w:sz w:val="20"/>
                    <w:szCs w:val="20"/>
                    <w:lang w:val="en-GB" w:eastAsia="en-GB"/>
                  </w:rPr>
                </m:ctrlPr>
              </m:fPr>
              <m:num>
                <m:sSub>
                  <m:sSubPr>
                    <m:ctrlPr>
                      <w:rPr>
                        <w:rFonts w:ascii="Cambria Math" w:hAnsi="Cambria Math"/>
                        <w:sz w:val="20"/>
                        <w:szCs w:val="20"/>
                        <w:lang w:val="en-GB" w:eastAsia="en-GB"/>
                      </w:rPr>
                    </m:ctrlPr>
                  </m:sSubPr>
                  <m:e>
                    <m:r>
                      <m:rPr>
                        <m:sty m:val="p"/>
                      </m:rPr>
                      <w:rPr>
                        <w:rFonts w:ascii="Cambria Math" w:hAnsi="Cambria Math"/>
                        <w:sz w:val="20"/>
                        <w:szCs w:val="20"/>
                        <w:lang w:val="en-GB" w:eastAsia="en-GB"/>
                      </w:rPr>
                      <m:t>T</m:t>
                    </m:r>
                  </m:e>
                  <m:sub>
                    <m:r>
                      <m:rPr>
                        <m:sty m:val="p"/>
                      </m:rPr>
                      <w:rPr>
                        <w:rFonts w:ascii="Cambria Math" w:hAnsi="Cambria Math"/>
                        <w:sz w:val="20"/>
                        <w:szCs w:val="20"/>
                        <w:lang w:val="en-GB" w:eastAsia="en-GB"/>
                      </w:rPr>
                      <m:t>CSI-RS</m:t>
                    </m:r>
                  </m:sub>
                </m:sSub>
              </m:num>
              <m:den>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SMTCperiod</m:t>
                    </m:r>
                  </m:sub>
                </m:sSub>
              </m:den>
            </m:f>
          </m:den>
        </m:f>
      </m:oMath>
      <w:r w:rsidRPr="00554B53">
        <w:rPr>
          <w:sz w:val="20"/>
          <w:szCs w:val="20"/>
          <w:lang w:val="en-GB" w:eastAsia="en-GB"/>
        </w:rPr>
        <w:t>, when the BFD-RS resource is partially overlapped with measurement gap (</w:t>
      </w:r>
      <w:r w:rsidRPr="00554B53">
        <w:rPr>
          <w:rFonts w:eastAsia="?? ??"/>
          <w:sz w:val="20"/>
          <w:szCs w:val="20"/>
          <w:lang w:val="en-GB" w:eastAsia="en-GB"/>
        </w:rPr>
        <w:t>T</w:t>
      </w:r>
      <w:r w:rsidRPr="00554B53">
        <w:rPr>
          <w:rFonts w:eastAsia="?? ??"/>
          <w:sz w:val="20"/>
          <w:szCs w:val="20"/>
          <w:vertAlign w:val="subscript"/>
          <w:lang w:val="en-GB" w:eastAsia="en-GB"/>
        </w:rPr>
        <w:t>CSI-RS</w:t>
      </w:r>
      <w:r w:rsidRPr="00554B53">
        <w:rPr>
          <w:sz w:val="20"/>
          <w:szCs w:val="20"/>
          <w:lang w:val="en-GB" w:eastAsia="en-GB"/>
        </w:rPr>
        <w:t xml:space="preserve"> &lt; MGRP) and the BFD-RS resource is partially overlapped with SMTC occasion (</w:t>
      </w:r>
      <w:r w:rsidRPr="00554B53">
        <w:rPr>
          <w:rFonts w:eastAsia="?? ??"/>
          <w:sz w:val="20"/>
          <w:szCs w:val="20"/>
          <w:lang w:val="en-GB" w:eastAsia="en-GB"/>
        </w:rPr>
        <w:t>T</w:t>
      </w:r>
      <w:r w:rsidRPr="00554B53">
        <w:rPr>
          <w:rFonts w:eastAsia="?? ??"/>
          <w:sz w:val="20"/>
          <w:szCs w:val="20"/>
          <w:vertAlign w:val="subscript"/>
          <w:lang w:val="en-GB" w:eastAsia="en-GB"/>
        </w:rPr>
        <w:t>CSI-RS</w:t>
      </w:r>
      <w:r w:rsidRPr="00554B53">
        <w:rPr>
          <w:sz w:val="20"/>
          <w:szCs w:val="20"/>
          <w:lang w:val="en-GB" w:eastAsia="en-GB"/>
        </w:rPr>
        <w:t xml:space="preserve"> &lt; </w:t>
      </w:r>
      <w:proofErr w:type="spellStart"/>
      <w:r w:rsidRPr="00554B53">
        <w:rPr>
          <w:sz w:val="20"/>
          <w:szCs w:val="20"/>
          <w:lang w:val="en-GB" w:eastAsia="en-GB"/>
        </w:rPr>
        <w:t>T</w:t>
      </w:r>
      <w:r w:rsidRPr="00554B53">
        <w:rPr>
          <w:sz w:val="20"/>
          <w:szCs w:val="20"/>
          <w:vertAlign w:val="subscript"/>
          <w:lang w:val="en-GB" w:eastAsia="en-GB"/>
        </w:rPr>
        <w:t>SMTCperiod</w:t>
      </w:r>
      <w:proofErr w:type="spellEnd"/>
      <w:r w:rsidRPr="00554B53">
        <w:rPr>
          <w:sz w:val="20"/>
          <w:szCs w:val="20"/>
          <w:lang w:val="en-GB" w:eastAsia="en-GB"/>
        </w:rPr>
        <w:t>) and SMTC occasion is partially or fully overlapped with measurement gap.</w:t>
      </w:r>
    </w:p>
    <w:p w14:paraId="389B8909" w14:textId="77777777" w:rsidR="0038384C" w:rsidRPr="00554B53" w:rsidRDefault="0038384C" w:rsidP="0038384C">
      <w:pPr>
        <w:overflowPunct w:val="0"/>
        <w:autoSpaceDE w:val="0"/>
        <w:autoSpaceDN w:val="0"/>
        <w:adjustRightInd w:val="0"/>
        <w:spacing w:after="180"/>
        <w:ind w:left="568"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r>
      <m:oMath>
        <m:r>
          <w:rPr>
            <w:rFonts w:ascii="Cambria Math" w:hAnsi="Cambria Math"/>
            <w:sz w:val="20"/>
            <w:szCs w:val="20"/>
            <w:lang w:val="en-GB" w:eastAsia="en-GB"/>
          </w:rPr>
          <m:t>P=</m:t>
        </m:r>
        <m:f>
          <m:fPr>
            <m:ctrlPr>
              <w:rPr>
                <w:rFonts w:ascii="Cambria Math" w:hAnsi="Cambria Math"/>
                <w:i/>
                <w:sz w:val="20"/>
                <w:szCs w:val="20"/>
                <w:lang w:val="en-GB" w:eastAsia="en-GB"/>
              </w:rPr>
            </m:ctrlPr>
          </m:fPr>
          <m:num>
            <m:sSub>
              <m:sSubPr>
                <m:ctrlPr>
                  <w:rPr>
                    <w:rFonts w:ascii="Cambria Math" w:hAnsi="Cambria Math"/>
                    <w:i/>
                    <w:sz w:val="20"/>
                    <w:szCs w:val="20"/>
                    <w:lang w:val="en-GB" w:eastAsia="en-GB"/>
                  </w:rPr>
                </m:ctrlPr>
              </m:sSubPr>
              <m:e>
                <m:r>
                  <w:rPr>
                    <w:rFonts w:ascii="Cambria Math" w:hAnsi="Cambria Math"/>
                    <w:sz w:val="20"/>
                    <w:szCs w:val="20"/>
                    <w:lang w:val="en-GB" w:eastAsia="en-GB"/>
                  </w:rPr>
                  <m:t>P</m:t>
                </m:r>
              </m:e>
              <m:sub>
                <m:r>
                  <w:rPr>
                    <w:rFonts w:ascii="Cambria Math" w:hAnsi="Cambria Math"/>
                    <w:sz w:val="20"/>
                    <w:szCs w:val="20"/>
                    <w:lang w:val="en-GB" w:eastAsia="en-GB"/>
                  </w:rPr>
                  <m:t>sharing factor</m:t>
                </m:r>
              </m:sub>
            </m:sSub>
          </m:num>
          <m:den>
            <m:r>
              <w:rPr>
                <w:rFonts w:ascii="Cambria Math" w:hAnsi="Cambria Math"/>
                <w:sz w:val="20"/>
                <w:szCs w:val="20"/>
                <w:lang w:val="en-GB" w:eastAsia="en-GB"/>
              </w:rPr>
              <m:t>1-</m:t>
            </m:r>
            <m:f>
              <m:fPr>
                <m:ctrlPr>
                  <w:rPr>
                    <w:rFonts w:ascii="Cambria Math" w:hAnsi="Cambria Math"/>
                    <w:i/>
                    <w:sz w:val="20"/>
                    <w:szCs w:val="20"/>
                    <w:lang w:val="en-GB" w:eastAsia="en-GB"/>
                  </w:rPr>
                </m:ctrlPr>
              </m:fPr>
              <m:num>
                <m:sSub>
                  <m:sSubPr>
                    <m:ctrlPr>
                      <w:rPr>
                        <w:rFonts w:ascii="Cambria Math" w:hAnsi="Cambria Math"/>
                        <w:sz w:val="20"/>
                        <w:szCs w:val="20"/>
                        <w:lang w:val="en-GB" w:eastAsia="en-GB"/>
                      </w:rPr>
                    </m:ctrlPr>
                  </m:sSubPr>
                  <m:e>
                    <m:r>
                      <m:rPr>
                        <m:sty m:val="p"/>
                      </m:rPr>
                      <w:rPr>
                        <w:rFonts w:ascii="Cambria Math" w:hAnsi="Cambria Math"/>
                        <w:sz w:val="20"/>
                        <w:szCs w:val="20"/>
                        <w:lang w:val="en-GB" w:eastAsia="en-GB"/>
                      </w:rPr>
                      <m:t>T</m:t>
                    </m:r>
                  </m:e>
                  <m:sub>
                    <m:r>
                      <m:rPr>
                        <m:sty m:val="p"/>
                      </m:rPr>
                      <w:rPr>
                        <w:rFonts w:ascii="Cambria Math" w:hAnsi="Cambria Math"/>
                        <w:sz w:val="20"/>
                        <w:szCs w:val="20"/>
                        <w:lang w:val="en-GB" w:eastAsia="en-GB"/>
                      </w:rPr>
                      <m:t>CSI-RS</m:t>
                    </m:r>
                  </m:sub>
                </m:sSub>
              </m:num>
              <m:den>
                <m:r>
                  <w:rPr>
                    <w:rFonts w:ascii="Cambria Math" w:hAnsi="Cambria Math"/>
                    <w:sz w:val="20"/>
                    <w:szCs w:val="20"/>
                    <w:lang w:val="en-GB" w:eastAsia="en-GB"/>
                  </w:rPr>
                  <m:t>MGRP</m:t>
                </m:r>
              </m:den>
            </m:f>
          </m:den>
        </m:f>
      </m:oMath>
      <w:r w:rsidRPr="00554B53">
        <w:rPr>
          <w:sz w:val="20"/>
          <w:szCs w:val="20"/>
          <w:lang w:val="en-GB" w:eastAsia="en-GB"/>
        </w:rPr>
        <w:t>, when the BFD-RS resource is partially overlapped with measurement gap and the BFD-RS resource is fully overlapped with SMTC occasion (</w:t>
      </w:r>
      <w:r w:rsidRPr="00554B53">
        <w:rPr>
          <w:rFonts w:eastAsia="?? ??"/>
          <w:sz w:val="20"/>
          <w:szCs w:val="20"/>
          <w:lang w:val="en-GB" w:eastAsia="en-GB"/>
        </w:rPr>
        <w:t>T</w:t>
      </w:r>
      <w:r w:rsidRPr="00554B53">
        <w:rPr>
          <w:rFonts w:eastAsia="?? ??"/>
          <w:sz w:val="20"/>
          <w:szCs w:val="20"/>
          <w:vertAlign w:val="subscript"/>
          <w:lang w:val="en-GB" w:eastAsia="en-GB"/>
        </w:rPr>
        <w:t>CSI-RS</w:t>
      </w:r>
      <w:r w:rsidRPr="00554B53">
        <w:rPr>
          <w:sz w:val="20"/>
          <w:szCs w:val="20"/>
          <w:lang w:val="en-GB" w:eastAsia="en-GB"/>
        </w:rPr>
        <w:t xml:space="preserve"> = </w:t>
      </w:r>
      <w:proofErr w:type="spellStart"/>
      <w:r w:rsidRPr="00554B53">
        <w:rPr>
          <w:sz w:val="20"/>
          <w:szCs w:val="20"/>
          <w:lang w:val="en-GB" w:eastAsia="en-GB"/>
        </w:rPr>
        <w:t>T</w:t>
      </w:r>
      <w:r w:rsidRPr="00554B53">
        <w:rPr>
          <w:sz w:val="20"/>
          <w:szCs w:val="20"/>
          <w:vertAlign w:val="subscript"/>
          <w:lang w:val="en-GB" w:eastAsia="en-GB"/>
        </w:rPr>
        <w:t>SMTCperiod</w:t>
      </w:r>
      <w:proofErr w:type="spellEnd"/>
      <w:r w:rsidRPr="00554B53">
        <w:rPr>
          <w:sz w:val="20"/>
          <w:szCs w:val="20"/>
          <w:lang w:val="en-GB" w:eastAsia="en-GB"/>
        </w:rPr>
        <w:t>) and SMTC occasion is partially overlapped with measurement gap (</w:t>
      </w:r>
      <w:proofErr w:type="spellStart"/>
      <w:r w:rsidRPr="00554B53">
        <w:rPr>
          <w:sz w:val="20"/>
          <w:szCs w:val="20"/>
          <w:lang w:val="en-GB" w:eastAsia="en-GB"/>
        </w:rPr>
        <w:t>T</w:t>
      </w:r>
      <w:r w:rsidRPr="00554B53">
        <w:rPr>
          <w:sz w:val="20"/>
          <w:szCs w:val="20"/>
          <w:vertAlign w:val="subscript"/>
          <w:lang w:val="en-GB" w:eastAsia="en-GB"/>
        </w:rPr>
        <w:t>SMTCperiod</w:t>
      </w:r>
      <w:proofErr w:type="spellEnd"/>
      <w:r w:rsidRPr="00554B53">
        <w:rPr>
          <w:sz w:val="20"/>
          <w:szCs w:val="20"/>
          <w:lang w:val="en-GB" w:eastAsia="en-GB"/>
        </w:rPr>
        <w:t xml:space="preserve"> &lt; MGRP)</w:t>
      </w:r>
    </w:p>
    <w:p w14:paraId="41E4EA9F" w14:textId="77777777" w:rsidR="0038384C" w:rsidRPr="00554B53" w:rsidRDefault="0038384C" w:rsidP="0038384C">
      <w:pPr>
        <w:overflowPunct w:val="0"/>
        <w:autoSpaceDE w:val="0"/>
        <w:autoSpaceDN w:val="0"/>
        <w:adjustRightInd w:val="0"/>
        <w:spacing w:after="180"/>
        <w:textAlignment w:val="baseline"/>
        <w:rPr>
          <w:sz w:val="20"/>
          <w:szCs w:val="20"/>
          <w:lang w:val="en-GB" w:eastAsia="en-GB"/>
        </w:rPr>
      </w:pPr>
      <w:r w:rsidRPr="00554B53">
        <w:rPr>
          <w:sz w:val="20"/>
          <w:szCs w:val="20"/>
          <w:lang w:val="en-GB" w:eastAsia="en-GB"/>
        </w:rPr>
        <w:t>where,</w:t>
      </w:r>
    </w:p>
    <w:p w14:paraId="0609B320" w14:textId="77777777" w:rsidR="0038384C" w:rsidRPr="00554B53" w:rsidRDefault="0038384C" w:rsidP="0038384C">
      <w:pPr>
        <w:overflowPunct w:val="0"/>
        <w:autoSpaceDE w:val="0"/>
        <w:autoSpaceDN w:val="0"/>
        <w:adjustRightInd w:val="0"/>
        <w:spacing w:after="180"/>
        <w:ind w:left="568" w:hanging="284"/>
        <w:textAlignment w:val="baseline"/>
        <w:rPr>
          <w:b/>
          <w:sz w:val="20"/>
          <w:szCs w:val="20"/>
          <w:lang w:val="en-GB" w:eastAsia="en-GB"/>
        </w:rPr>
      </w:pPr>
      <w:r w:rsidRPr="00554B53">
        <w:rPr>
          <w:sz w:val="20"/>
          <w:szCs w:val="20"/>
          <w:lang w:val="en-GB" w:eastAsia="en-GB"/>
        </w:rPr>
        <w:t>-</w:t>
      </w:r>
      <w:r w:rsidRPr="00554B53">
        <w:rPr>
          <w:sz w:val="20"/>
          <w:szCs w:val="20"/>
          <w:lang w:val="en-GB" w:eastAsia="en-GB"/>
        </w:rPr>
        <w:tab/>
      </w:r>
      <w:proofErr w:type="spellStart"/>
      <w:r w:rsidRPr="00554B53">
        <w:rPr>
          <w:sz w:val="20"/>
          <w:szCs w:val="20"/>
          <w:lang w:val="en-GB" w:eastAsia="en-GB"/>
        </w:rPr>
        <w:t>P</w:t>
      </w:r>
      <w:r w:rsidRPr="00554B53">
        <w:rPr>
          <w:sz w:val="20"/>
          <w:szCs w:val="20"/>
          <w:vertAlign w:val="subscript"/>
          <w:lang w:val="en-GB" w:eastAsia="en-GB"/>
        </w:rPr>
        <w:t>sharing</w:t>
      </w:r>
      <w:proofErr w:type="spellEnd"/>
      <w:r w:rsidRPr="00554B53">
        <w:rPr>
          <w:sz w:val="20"/>
          <w:szCs w:val="20"/>
          <w:vertAlign w:val="subscript"/>
          <w:lang w:val="en-GB" w:eastAsia="en-GB"/>
        </w:rPr>
        <w:t xml:space="preserve"> factor</w:t>
      </w:r>
      <w:r w:rsidRPr="00554B53">
        <w:rPr>
          <w:sz w:val="20"/>
          <w:szCs w:val="20"/>
          <w:lang w:val="en-GB" w:eastAsia="en-GB"/>
        </w:rPr>
        <w:t xml:space="preserve"> = 1, if the BFD-RS resource outside measurement gap is</w:t>
      </w:r>
    </w:p>
    <w:p w14:paraId="3D29928A" w14:textId="77777777" w:rsidR="0038384C" w:rsidRPr="00554B53" w:rsidRDefault="0038384C" w:rsidP="0038384C">
      <w:pPr>
        <w:overflowPunct w:val="0"/>
        <w:autoSpaceDE w:val="0"/>
        <w:autoSpaceDN w:val="0"/>
        <w:adjustRightInd w:val="0"/>
        <w:spacing w:after="180"/>
        <w:ind w:left="851"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t xml:space="preserve">not overlapped with the SSB symbols indicated by </w:t>
      </w:r>
      <w:r w:rsidRPr="00554B53">
        <w:rPr>
          <w:i/>
          <w:sz w:val="20"/>
          <w:szCs w:val="20"/>
          <w:lang w:val="en-GB" w:eastAsia="en-GB"/>
        </w:rPr>
        <w:t>SSB-</w:t>
      </w:r>
      <w:proofErr w:type="spellStart"/>
      <w:r w:rsidRPr="00554B53">
        <w:rPr>
          <w:i/>
          <w:sz w:val="20"/>
          <w:szCs w:val="20"/>
          <w:lang w:val="en-GB" w:eastAsia="en-GB"/>
        </w:rPr>
        <w:t>ToMeasure</w:t>
      </w:r>
      <w:proofErr w:type="spellEnd"/>
      <w:r w:rsidRPr="00554B53">
        <w:rPr>
          <w:sz w:val="20"/>
          <w:szCs w:val="20"/>
          <w:lang w:val="en-GB" w:eastAsia="en-GB"/>
        </w:rPr>
        <w:t xml:space="preserve"> and 1 data symbol before each consecutive SSB symbols indicated by </w:t>
      </w:r>
      <w:r w:rsidRPr="00554B53">
        <w:rPr>
          <w:i/>
          <w:sz w:val="20"/>
          <w:szCs w:val="20"/>
          <w:lang w:val="en-GB" w:eastAsia="en-GB"/>
        </w:rPr>
        <w:t>SSB-</w:t>
      </w:r>
      <w:proofErr w:type="spellStart"/>
      <w:r w:rsidRPr="00554B53">
        <w:rPr>
          <w:i/>
          <w:sz w:val="20"/>
          <w:szCs w:val="20"/>
          <w:lang w:val="en-GB" w:eastAsia="en-GB"/>
        </w:rPr>
        <w:t>ToMeasure</w:t>
      </w:r>
      <w:proofErr w:type="spellEnd"/>
      <w:r w:rsidRPr="00554B53">
        <w:rPr>
          <w:sz w:val="20"/>
          <w:szCs w:val="20"/>
          <w:lang w:val="en-GB" w:eastAsia="en-GB"/>
        </w:rPr>
        <w:t xml:space="preserve"> and 1 data symbol after each consecutive SSB symbols indicated by </w:t>
      </w:r>
      <w:r w:rsidRPr="00554B53">
        <w:rPr>
          <w:i/>
          <w:sz w:val="20"/>
          <w:szCs w:val="20"/>
          <w:lang w:val="en-GB" w:eastAsia="en-GB"/>
        </w:rPr>
        <w:t>SSB-</w:t>
      </w:r>
      <w:proofErr w:type="spellStart"/>
      <w:r w:rsidRPr="00554B53">
        <w:rPr>
          <w:i/>
          <w:sz w:val="20"/>
          <w:szCs w:val="20"/>
          <w:lang w:val="en-GB" w:eastAsia="en-GB"/>
        </w:rPr>
        <w:t>ToMeasure</w:t>
      </w:r>
      <w:proofErr w:type="spellEnd"/>
      <w:r w:rsidRPr="00554B53">
        <w:rPr>
          <w:sz w:val="20"/>
          <w:szCs w:val="20"/>
          <w:lang w:val="en-GB" w:eastAsia="en-GB"/>
        </w:rPr>
        <w:t xml:space="preserve">, given that </w:t>
      </w:r>
      <w:r w:rsidRPr="00554B53">
        <w:rPr>
          <w:i/>
          <w:sz w:val="20"/>
          <w:szCs w:val="20"/>
          <w:lang w:val="en-GB" w:eastAsia="en-GB"/>
        </w:rPr>
        <w:t>SSB-</w:t>
      </w:r>
      <w:proofErr w:type="spellStart"/>
      <w:r w:rsidRPr="00554B53">
        <w:rPr>
          <w:i/>
          <w:sz w:val="20"/>
          <w:szCs w:val="20"/>
          <w:lang w:val="en-GB" w:eastAsia="en-GB"/>
        </w:rPr>
        <w:t>ToMeasure</w:t>
      </w:r>
      <w:proofErr w:type="spellEnd"/>
      <w:r w:rsidRPr="00554B53">
        <w:rPr>
          <w:sz w:val="20"/>
          <w:szCs w:val="20"/>
          <w:lang w:val="en-GB" w:eastAsia="en-GB"/>
        </w:rPr>
        <w:t xml:space="preserve"> is configured, </w:t>
      </w:r>
      <w:r w:rsidRPr="00554B53">
        <w:rPr>
          <w:rFonts w:hint="eastAsia"/>
          <w:sz w:val="20"/>
          <w:szCs w:val="20"/>
          <w:lang w:val="en-GB"/>
        </w:rPr>
        <w:t>where</w:t>
      </w:r>
      <w:r w:rsidRPr="00554B53">
        <w:rPr>
          <w:sz w:val="20"/>
          <w:szCs w:val="20"/>
          <w:lang w:val="en-GB"/>
        </w:rPr>
        <w:t xml:space="preserve"> </w:t>
      </w:r>
      <w:r w:rsidRPr="00554B53">
        <w:rPr>
          <w:rFonts w:hint="eastAsia"/>
          <w:sz w:val="20"/>
          <w:szCs w:val="20"/>
          <w:lang w:val="en-GB"/>
        </w:rPr>
        <w:t xml:space="preserve">the </w:t>
      </w:r>
      <w:r w:rsidRPr="00554B53">
        <w:rPr>
          <w:i/>
          <w:sz w:val="20"/>
          <w:szCs w:val="20"/>
          <w:lang w:val="en-GB" w:eastAsia="en-GB"/>
        </w:rPr>
        <w:t>SSB-</w:t>
      </w:r>
      <w:proofErr w:type="spellStart"/>
      <w:r w:rsidRPr="00554B53">
        <w:rPr>
          <w:i/>
          <w:sz w:val="20"/>
          <w:szCs w:val="20"/>
          <w:lang w:val="en-GB" w:eastAsia="en-GB"/>
        </w:rPr>
        <w:t>ToMeasure</w:t>
      </w:r>
      <w:proofErr w:type="spellEnd"/>
      <w:r w:rsidRPr="00554B53">
        <w:rPr>
          <w:sz w:val="20"/>
          <w:szCs w:val="20"/>
          <w:lang w:val="en-GB" w:eastAsia="en-GB"/>
        </w:rPr>
        <w:t xml:space="preserve"> is the union set of </w:t>
      </w:r>
      <w:r w:rsidRPr="00554B53">
        <w:rPr>
          <w:i/>
          <w:iCs/>
          <w:sz w:val="20"/>
          <w:szCs w:val="20"/>
          <w:lang w:val="en-GB" w:eastAsia="en-GB"/>
        </w:rPr>
        <w:t>SSB-</w:t>
      </w:r>
      <w:proofErr w:type="spellStart"/>
      <w:r w:rsidRPr="00554B53">
        <w:rPr>
          <w:i/>
          <w:iCs/>
          <w:sz w:val="20"/>
          <w:szCs w:val="20"/>
          <w:lang w:val="en-GB" w:eastAsia="en-GB"/>
        </w:rPr>
        <w:t>ToMeasure</w:t>
      </w:r>
      <w:proofErr w:type="spellEnd"/>
      <w:r w:rsidRPr="00554B53">
        <w:rPr>
          <w:sz w:val="20"/>
          <w:szCs w:val="20"/>
          <w:lang w:val="en-GB" w:eastAsia="en-GB"/>
        </w:rPr>
        <w:t> from all the configured measurement objects merged on the same serving carrier, and;</w:t>
      </w:r>
    </w:p>
    <w:p w14:paraId="7EE78FA5" w14:textId="77777777" w:rsidR="0038384C" w:rsidRPr="00554B53" w:rsidRDefault="0038384C" w:rsidP="0038384C">
      <w:pPr>
        <w:overflowPunct w:val="0"/>
        <w:autoSpaceDE w:val="0"/>
        <w:autoSpaceDN w:val="0"/>
        <w:adjustRightInd w:val="0"/>
        <w:spacing w:after="180"/>
        <w:ind w:left="851"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t xml:space="preserve">not overlapped with the RSSI symbols indicated by </w:t>
      </w:r>
      <w:r w:rsidRPr="00554B53">
        <w:rPr>
          <w:i/>
          <w:sz w:val="20"/>
          <w:szCs w:val="20"/>
          <w:lang w:val="en-GB" w:eastAsia="en-GB"/>
        </w:rPr>
        <w:t>ss-RSSI-Measurement</w:t>
      </w:r>
      <w:r w:rsidRPr="00554B53">
        <w:rPr>
          <w:sz w:val="20"/>
          <w:szCs w:val="20"/>
          <w:lang w:val="en-GB" w:eastAsia="en-GB"/>
        </w:rPr>
        <w:t xml:space="preserve"> and 1 data symbol before each RSSI symbol indicated by </w:t>
      </w:r>
      <w:r w:rsidRPr="00554B53">
        <w:rPr>
          <w:i/>
          <w:sz w:val="20"/>
          <w:szCs w:val="20"/>
          <w:lang w:val="en-GB" w:eastAsia="en-GB"/>
        </w:rPr>
        <w:t>ss-RSSI-Measurement</w:t>
      </w:r>
      <w:r w:rsidRPr="00554B53">
        <w:rPr>
          <w:sz w:val="20"/>
          <w:szCs w:val="20"/>
          <w:lang w:val="en-GB" w:eastAsia="en-GB"/>
        </w:rPr>
        <w:t xml:space="preserve"> and 1 data symbol after each RSSI symbol indicated by </w:t>
      </w:r>
      <w:r w:rsidRPr="00554B53">
        <w:rPr>
          <w:i/>
          <w:sz w:val="20"/>
          <w:szCs w:val="20"/>
          <w:lang w:val="en-GB" w:eastAsia="en-GB"/>
        </w:rPr>
        <w:t>ss-RSSI-Measurement</w:t>
      </w:r>
      <w:r w:rsidRPr="00554B53">
        <w:rPr>
          <w:sz w:val="20"/>
          <w:szCs w:val="20"/>
          <w:lang w:val="en-GB" w:eastAsia="en-GB"/>
        </w:rPr>
        <w:t xml:space="preserve">, given that </w:t>
      </w:r>
      <w:r w:rsidRPr="00554B53">
        <w:rPr>
          <w:i/>
          <w:sz w:val="20"/>
          <w:szCs w:val="20"/>
          <w:lang w:val="en-GB" w:eastAsia="en-GB"/>
        </w:rPr>
        <w:t>ss-RSSI-Measurement</w:t>
      </w:r>
      <w:r w:rsidRPr="00554B53">
        <w:rPr>
          <w:sz w:val="20"/>
          <w:szCs w:val="20"/>
          <w:lang w:val="en-GB" w:eastAsia="en-GB"/>
        </w:rPr>
        <w:t xml:space="preserve"> is configured,</w:t>
      </w:r>
    </w:p>
    <w:p w14:paraId="147EB324" w14:textId="77777777" w:rsidR="0038384C" w:rsidRPr="00554B53" w:rsidRDefault="0038384C" w:rsidP="0038384C">
      <w:pPr>
        <w:overflowPunct w:val="0"/>
        <w:autoSpaceDE w:val="0"/>
        <w:autoSpaceDN w:val="0"/>
        <w:adjustRightInd w:val="0"/>
        <w:spacing w:after="180"/>
        <w:ind w:left="568"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r>
      <w:proofErr w:type="spellStart"/>
      <w:r w:rsidRPr="00554B53">
        <w:rPr>
          <w:sz w:val="20"/>
          <w:szCs w:val="20"/>
          <w:lang w:val="en-GB" w:eastAsia="en-GB"/>
        </w:rPr>
        <w:t>P</w:t>
      </w:r>
      <w:r w:rsidRPr="00554B53">
        <w:rPr>
          <w:sz w:val="20"/>
          <w:szCs w:val="20"/>
          <w:vertAlign w:val="subscript"/>
          <w:lang w:val="en-GB" w:eastAsia="en-GB"/>
        </w:rPr>
        <w:t>sharing</w:t>
      </w:r>
      <w:proofErr w:type="spellEnd"/>
      <w:r w:rsidRPr="00554B53">
        <w:rPr>
          <w:sz w:val="20"/>
          <w:szCs w:val="20"/>
          <w:vertAlign w:val="subscript"/>
          <w:lang w:val="en-GB" w:eastAsia="en-GB"/>
        </w:rPr>
        <w:t xml:space="preserve"> factor</w:t>
      </w:r>
      <w:r w:rsidRPr="00554B53">
        <w:rPr>
          <w:sz w:val="20"/>
          <w:szCs w:val="20"/>
          <w:lang w:val="en-GB" w:eastAsia="en-GB"/>
        </w:rPr>
        <w:t xml:space="preserve"> = 3, otherwise.</w:t>
      </w:r>
    </w:p>
    <w:p w14:paraId="5BAB2BD7" w14:textId="77777777" w:rsidR="0038384C" w:rsidRPr="00554B53" w:rsidRDefault="0038384C" w:rsidP="0038384C">
      <w:pPr>
        <w:overflowPunct w:val="0"/>
        <w:autoSpaceDE w:val="0"/>
        <w:autoSpaceDN w:val="0"/>
        <w:adjustRightInd w:val="0"/>
        <w:spacing w:after="180"/>
        <w:ind w:left="568" w:hanging="284"/>
        <w:textAlignment w:val="baseline"/>
        <w:rPr>
          <w:sz w:val="20"/>
          <w:szCs w:val="20"/>
          <w:lang w:val="en-GB" w:eastAsia="en-GB"/>
        </w:rPr>
      </w:pPr>
      <w:r w:rsidRPr="00554B53">
        <w:rPr>
          <w:sz w:val="20"/>
          <w:szCs w:val="20"/>
          <w:lang w:val="en-GB" w:eastAsia="en-GB"/>
        </w:rPr>
        <w:tab/>
        <w:t xml:space="preserve">If the high layer in TS 38.331 [2] </w:t>
      </w:r>
      <w:proofErr w:type="spellStart"/>
      <w:r w:rsidRPr="00554B53">
        <w:rPr>
          <w:sz w:val="20"/>
          <w:szCs w:val="20"/>
          <w:lang w:val="en-GB" w:eastAsia="en-GB"/>
        </w:rPr>
        <w:t>signaling</w:t>
      </w:r>
      <w:proofErr w:type="spellEnd"/>
      <w:r w:rsidRPr="00554B53">
        <w:rPr>
          <w:sz w:val="20"/>
          <w:szCs w:val="20"/>
          <w:lang w:val="en-GB" w:eastAsia="en-GB"/>
        </w:rPr>
        <w:t xml:space="preserve"> of </w:t>
      </w:r>
      <w:r w:rsidRPr="00554B53">
        <w:rPr>
          <w:i/>
          <w:sz w:val="20"/>
          <w:szCs w:val="20"/>
          <w:lang w:val="en-GB" w:eastAsia="en-GB"/>
        </w:rPr>
        <w:t>smtc2</w:t>
      </w:r>
      <w:r w:rsidRPr="00554B53">
        <w:rPr>
          <w:sz w:val="20"/>
          <w:szCs w:val="20"/>
          <w:lang w:val="en-GB" w:eastAsia="en-GB"/>
        </w:rPr>
        <w:t xml:space="preserve"> is configured, </w:t>
      </w:r>
      <w:proofErr w:type="spellStart"/>
      <w:r w:rsidRPr="00554B53">
        <w:rPr>
          <w:sz w:val="20"/>
          <w:szCs w:val="20"/>
          <w:lang w:val="en-GB" w:eastAsia="en-GB"/>
        </w:rPr>
        <w:t>T</w:t>
      </w:r>
      <w:r w:rsidRPr="00554B53">
        <w:rPr>
          <w:sz w:val="20"/>
          <w:szCs w:val="20"/>
          <w:vertAlign w:val="subscript"/>
          <w:lang w:val="en-GB" w:eastAsia="en-GB"/>
        </w:rPr>
        <w:t>SMTCperiod</w:t>
      </w:r>
      <w:proofErr w:type="spellEnd"/>
      <w:r w:rsidRPr="00554B53">
        <w:rPr>
          <w:sz w:val="20"/>
          <w:szCs w:val="20"/>
          <w:lang w:val="en-GB" w:eastAsia="en-GB"/>
        </w:rPr>
        <w:t xml:space="preserve"> corresponds to the value of higher layer parameter </w:t>
      </w:r>
      <w:r w:rsidRPr="00554B53">
        <w:rPr>
          <w:i/>
          <w:sz w:val="20"/>
          <w:szCs w:val="20"/>
          <w:lang w:val="en-GB" w:eastAsia="en-GB"/>
        </w:rPr>
        <w:t>smtc2</w:t>
      </w:r>
      <w:r w:rsidRPr="00554B53">
        <w:rPr>
          <w:sz w:val="20"/>
          <w:szCs w:val="20"/>
          <w:lang w:val="en-GB" w:eastAsia="en-GB"/>
        </w:rPr>
        <w:t xml:space="preserve">; Otherwise </w:t>
      </w:r>
      <w:proofErr w:type="spellStart"/>
      <w:r w:rsidRPr="00554B53">
        <w:rPr>
          <w:sz w:val="20"/>
          <w:szCs w:val="20"/>
          <w:lang w:val="en-GB" w:eastAsia="en-GB"/>
        </w:rPr>
        <w:t>T</w:t>
      </w:r>
      <w:r w:rsidRPr="00554B53">
        <w:rPr>
          <w:sz w:val="20"/>
          <w:szCs w:val="20"/>
          <w:vertAlign w:val="subscript"/>
          <w:lang w:val="en-GB" w:eastAsia="en-GB"/>
        </w:rPr>
        <w:t>SMTCperiod</w:t>
      </w:r>
      <w:proofErr w:type="spellEnd"/>
      <w:r w:rsidRPr="00554B53">
        <w:rPr>
          <w:sz w:val="20"/>
          <w:szCs w:val="20"/>
          <w:lang w:val="en-GB" w:eastAsia="en-GB"/>
        </w:rPr>
        <w:t xml:space="preserve"> corresponds to the value of higher layer parameter </w:t>
      </w:r>
      <w:r w:rsidRPr="00554B53">
        <w:rPr>
          <w:i/>
          <w:sz w:val="20"/>
          <w:szCs w:val="20"/>
          <w:lang w:val="en-GB" w:eastAsia="en-GB"/>
        </w:rPr>
        <w:t>smtc1</w:t>
      </w:r>
      <w:r w:rsidRPr="00554B53">
        <w:rPr>
          <w:sz w:val="20"/>
          <w:szCs w:val="20"/>
          <w:lang w:val="en-GB" w:eastAsia="en-GB"/>
        </w:rPr>
        <w:t xml:space="preserve">. </w:t>
      </w:r>
      <w:proofErr w:type="spellStart"/>
      <w:r w:rsidRPr="00554B53">
        <w:rPr>
          <w:sz w:val="20"/>
          <w:szCs w:val="20"/>
          <w:lang w:val="en-GB" w:eastAsia="en-GB"/>
        </w:rPr>
        <w:t>T</w:t>
      </w:r>
      <w:r w:rsidRPr="00554B53">
        <w:rPr>
          <w:sz w:val="20"/>
          <w:szCs w:val="20"/>
          <w:vertAlign w:val="subscript"/>
          <w:lang w:val="en-GB" w:eastAsia="en-GB"/>
        </w:rPr>
        <w:t>SMTCperiod</w:t>
      </w:r>
      <w:proofErr w:type="spellEnd"/>
      <w:r w:rsidRPr="00554B53">
        <w:rPr>
          <w:sz w:val="20"/>
          <w:szCs w:val="20"/>
          <w:lang w:val="en-GB" w:eastAsia="en-GB"/>
        </w:rPr>
        <w:t xml:space="preserve"> is the shortest SMTC period among all CCs in the same FR2 band, provided the SMTC offset of all CCs in FR2 have the same offset.</w:t>
      </w:r>
    </w:p>
    <w:p w14:paraId="50BDC70C" w14:textId="77777777" w:rsidR="0038384C" w:rsidRPr="00554B53" w:rsidRDefault="0038384C" w:rsidP="0038384C">
      <w:pPr>
        <w:keepLines/>
        <w:overflowPunct w:val="0"/>
        <w:autoSpaceDE w:val="0"/>
        <w:autoSpaceDN w:val="0"/>
        <w:adjustRightInd w:val="0"/>
        <w:spacing w:after="180"/>
        <w:ind w:left="1135" w:hanging="851"/>
        <w:textAlignment w:val="baseline"/>
        <w:rPr>
          <w:i/>
          <w:sz w:val="20"/>
          <w:szCs w:val="20"/>
          <w:lang w:val="en-GB" w:eastAsia="en-GB"/>
        </w:rPr>
      </w:pPr>
      <w:r w:rsidRPr="00554B53">
        <w:rPr>
          <w:sz w:val="20"/>
          <w:szCs w:val="20"/>
          <w:lang w:val="en-GB" w:eastAsia="en-GB"/>
        </w:rPr>
        <w:t>Note:</w:t>
      </w:r>
      <w:r w:rsidRPr="00554B53">
        <w:rPr>
          <w:sz w:val="20"/>
          <w:szCs w:val="20"/>
          <w:lang w:val="en-GB" w:eastAsia="en-GB"/>
        </w:rPr>
        <w:tab/>
        <w:t>The overlap between CSI-RS for BFD and SMTC means that CSI-RS for BFD is within the SMTC window duration.</w:t>
      </w:r>
    </w:p>
    <w:p w14:paraId="1B89FF70" w14:textId="77777777" w:rsidR="0038384C" w:rsidRPr="00554B53" w:rsidRDefault="0038384C" w:rsidP="0038384C">
      <w:pPr>
        <w:overflowPunct w:val="0"/>
        <w:autoSpaceDE w:val="0"/>
        <w:autoSpaceDN w:val="0"/>
        <w:adjustRightInd w:val="0"/>
        <w:spacing w:after="180"/>
        <w:textAlignment w:val="baseline"/>
        <w:rPr>
          <w:sz w:val="20"/>
          <w:szCs w:val="20"/>
          <w:lang w:val="en-GB" w:eastAsia="en-GB"/>
        </w:rPr>
      </w:pPr>
      <w:r w:rsidRPr="00554B53">
        <w:rPr>
          <w:sz w:val="20"/>
          <w:szCs w:val="20"/>
          <w:lang w:val="en-GB" w:eastAsia="en-GB"/>
        </w:rPr>
        <w:t>Longer evaluation period would be expected if the combination of the BFD-RS resource, SMTC occasion and measurement gap configurations does not meet previous conditions.</w:t>
      </w:r>
    </w:p>
    <w:p w14:paraId="18192AA1" w14:textId="77777777" w:rsidR="0038384C" w:rsidRPr="00554B53" w:rsidRDefault="0038384C" w:rsidP="0038384C">
      <w:pPr>
        <w:overflowPunct w:val="0"/>
        <w:autoSpaceDE w:val="0"/>
        <w:autoSpaceDN w:val="0"/>
        <w:adjustRightInd w:val="0"/>
        <w:spacing w:after="180"/>
        <w:textAlignment w:val="baseline"/>
        <w:rPr>
          <w:rFonts w:eastAsia="?? ??"/>
          <w:sz w:val="20"/>
          <w:szCs w:val="20"/>
          <w:lang w:val="en-GB" w:eastAsia="en-GB"/>
        </w:rPr>
      </w:pPr>
      <w:r w:rsidRPr="00554B53">
        <w:rPr>
          <w:rFonts w:eastAsia="?? ??"/>
          <w:sz w:val="20"/>
          <w:szCs w:val="20"/>
          <w:lang w:val="en-GB" w:eastAsia="en-GB"/>
        </w:rPr>
        <w:t xml:space="preserve">For either an FR1 or FR2 serving cell, longer </w:t>
      </w:r>
      <w:r w:rsidRPr="00554B53">
        <w:rPr>
          <w:sz w:val="20"/>
          <w:szCs w:val="20"/>
          <w:lang w:val="en-GB" w:eastAsia="en-GB"/>
        </w:rPr>
        <w:t xml:space="preserve">BFD </w:t>
      </w:r>
      <w:r w:rsidRPr="00554B53">
        <w:rPr>
          <w:rFonts w:eastAsia="?? ??"/>
          <w:sz w:val="20"/>
          <w:szCs w:val="20"/>
          <w:lang w:val="en-GB" w:eastAsia="en-GB"/>
        </w:rPr>
        <w:t xml:space="preserve">evaluation period would be expected during the period </w:t>
      </w:r>
      <w:proofErr w:type="spellStart"/>
      <w:r w:rsidRPr="00554B53">
        <w:rPr>
          <w:rFonts w:eastAsia="?? ??"/>
          <w:sz w:val="20"/>
          <w:szCs w:val="20"/>
          <w:lang w:val="en-GB" w:eastAsia="en-GB"/>
        </w:rPr>
        <w:t>T</w:t>
      </w:r>
      <w:r w:rsidRPr="00554B53">
        <w:rPr>
          <w:rFonts w:eastAsia="?? ??"/>
          <w:sz w:val="20"/>
          <w:szCs w:val="20"/>
          <w:vertAlign w:val="subscript"/>
          <w:lang w:val="en-GB" w:eastAsia="en-GB"/>
        </w:rPr>
        <w:t>identify_CGI</w:t>
      </w:r>
      <w:proofErr w:type="spellEnd"/>
      <w:r w:rsidRPr="00554B53">
        <w:rPr>
          <w:rFonts w:eastAsia="?? ??"/>
          <w:sz w:val="20"/>
          <w:szCs w:val="20"/>
          <w:lang w:val="en-GB" w:eastAsia="en-GB"/>
        </w:rPr>
        <w:t xml:space="preserve"> when the UE is requested to decode an NR CGI.</w:t>
      </w:r>
    </w:p>
    <w:p w14:paraId="18852C25" w14:textId="77777777" w:rsidR="0038384C" w:rsidRPr="00554B53" w:rsidRDefault="0038384C" w:rsidP="0038384C">
      <w:pPr>
        <w:overflowPunct w:val="0"/>
        <w:autoSpaceDE w:val="0"/>
        <w:autoSpaceDN w:val="0"/>
        <w:adjustRightInd w:val="0"/>
        <w:spacing w:after="180"/>
        <w:textAlignment w:val="baseline"/>
        <w:rPr>
          <w:sz w:val="20"/>
          <w:szCs w:val="20"/>
          <w:lang w:val="en-GB" w:eastAsia="en-GB"/>
        </w:rPr>
      </w:pPr>
      <w:r w:rsidRPr="00554B53">
        <w:rPr>
          <w:sz w:val="20"/>
          <w:szCs w:val="20"/>
          <w:lang w:val="en-GB" w:eastAsia="en-GB"/>
        </w:rPr>
        <w:t xml:space="preserve">For either an FR1 or FR2 serving cell, longer BFD evaluation period would be expected during the period </w:t>
      </w:r>
      <w:proofErr w:type="spellStart"/>
      <w:r w:rsidRPr="00554B53">
        <w:rPr>
          <w:sz w:val="20"/>
          <w:szCs w:val="20"/>
          <w:lang w:val="en-GB" w:eastAsia="en-GB"/>
        </w:rPr>
        <w:t>T</w:t>
      </w:r>
      <w:r w:rsidRPr="00554B53">
        <w:rPr>
          <w:sz w:val="20"/>
          <w:szCs w:val="20"/>
          <w:vertAlign w:val="subscript"/>
          <w:lang w:val="en-GB" w:eastAsia="en-GB"/>
        </w:rPr>
        <w:t>identify_CGI,E</w:t>
      </w:r>
      <w:proofErr w:type="spellEnd"/>
      <w:r w:rsidRPr="00554B53">
        <w:rPr>
          <w:sz w:val="20"/>
          <w:szCs w:val="20"/>
          <w:vertAlign w:val="subscript"/>
          <w:lang w:val="en-GB" w:eastAsia="en-GB"/>
        </w:rPr>
        <w:t>-UTRAN</w:t>
      </w:r>
      <w:r w:rsidRPr="00554B53">
        <w:rPr>
          <w:sz w:val="20"/>
          <w:szCs w:val="20"/>
          <w:lang w:val="en-GB" w:eastAsia="en-GB"/>
        </w:rPr>
        <w:t xml:space="preserve"> when the UE is requested to decode an LTE CGI.</w:t>
      </w:r>
    </w:p>
    <w:p w14:paraId="47FB501F" w14:textId="77777777" w:rsidR="0038384C" w:rsidRPr="00554B53" w:rsidRDefault="0038384C" w:rsidP="0038384C">
      <w:pPr>
        <w:overflowPunct w:val="0"/>
        <w:autoSpaceDE w:val="0"/>
        <w:autoSpaceDN w:val="0"/>
        <w:adjustRightInd w:val="0"/>
        <w:spacing w:after="180"/>
        <w:textAlignment w:val="baseline"/>
        <w:rPr>
          <w:rFonts w:eastAsia="?? ??"/>
          <w:sz w:val="20"/>
          <w:szCs w:val="20"/>
          <w:lang w:val="en-GB" w:eastAsia="en-GB"/>
        </w:rPr>
      </w:pPr>
      <w:r w:rsidRPr="00554B53">
        <w:rPr>
          <w:rFonts w:eastAsia="?? ??"/>
          <w:sz w:val="20"/>
          <w:szCs w:val="20"/>
          <w:lang w:val="en-GB" w:eastAsia="en-GB"/>
        </w:rPr>
        <w:t>The values of M</w:t>
      </w:r>
      <w:r w:rsidRPr="00554B53">
        <w:rPr>
          <w:rFonts w:eastAsia="?? ??"/>
          <w:sz w:val="20"/>
          <w:szCs w:val="20"/>
          <w:vertAlign w:val="subscript"/>
          <w:lang w:val="en-GB" w:eastAsia="en-GB"/>
        </w:rPr>
        <w:t>BFD</w:t>
      </w:r>
      <w:r w:rsidRPr="00554B53">
        <w:rPr>
          <w:rFonts w:eastAsia="?? ??"/>
          <w:sz w:val="20"/>
          <w:szCs w:val="20"/>
          <w:lang w:val="en-GB" w:eastAsia="en-GB"/>
        </w:rPr>
        <w:t xml:space="preserve"> used in Table 8.18.3.2-1 and Table 8.18.3.2-2 are defined as</w:t>
      </w:r>
    </w:p>
    <w:p w14:paraId="0F3D9672" w14:textId="77777777" w:rsidR="0038384C" w:rsidRPr="00554B53" w:rsidRDefault="0038384C" w:rsidP="0038384C">
      <w:pPr>
        <w:overflowPunct w:val="0"/>
        <w:autoSpaceDE w:val="0"/>
        <w:autoSpaceDN w:val="0"/>
        <w:adjustRightInd w:val="0"/>
        <w:spacing w:after="180"/>
        <w:ind w:left="568"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t>M</w:t>
      </w:r>
      <w:r w:rsidRPr="00554B53">
        <w:rPr>
          <w:sz w:val="20"/>
          <w:szCs w:val="20"/>
          <w:vertAlign w:val="subscript"/>
          <w:lang w:val="en-GB" w:eastAsia="en-GB"/>
        </w:rPr>
        <w:t>BFD</w:t>
      </w:r>
      <w:r w:rsidRPr="00554B53">
        <w:rPr>
          <w:sz w:val="20"/>
          <w:szCs w:val="20"/>
          <w:lang w:val="en-GB" w:eastAsia="en-GB"/>
        </w:rPr>
        <w:t xml:space="preserve"> = 10, if the CSI-RS resource(s) in the two sets </w:t>
      </w:r>
      <m:oMath>
        <m:sSub>
          <m:sSubPr>
            <m:ctrlPr>
              <w:rPr>
                <w:rFonts w:ascii="Cambria Math" w:hAnsi="Cambria Math"/>
                <w:i/>
                <w:sz w:val="20"/>
                <w:szCs w:val="20"/>
                <w:lang w:val="en-GB" w:eastAsia="en-GB"/>
              </w:rPr>
            </m:ctrlPr>
          </m:sSubPr>
          <m:e>
            <m:acc>
              <m:accPr>
                <m:chr m:val="̅"/>
                <m:ctrlPr>
                  <w:rPr>
                    <w:rFonts w:ascii="Cambria Math" w:hAnsi="Cambria Math"/>
                    <w:i/>
                    <w:sz w:val="20"/>
                    <w:szCs w:val="20"/>
                    <w:lang w:val="en-GB" w:eastAsia="en-GB"/>
                  </w:rPr>
                </m:ctrlPr>
              </m:accPr>
              <m:e>
                <m:r>
                  <w:rPr>
                    <w:rFonts w:ascii="Cambria Math" w:hAnsi="Cambria Math"/>
                    <w:sz w:val="20"/>
                    <w:szCs w:val="20"/>
                    <w:lang w:val="en-GB" w:eastAsia="en-GB"/>
                  </w:rPr>
                  <m:t>q</m:t>
                </m:r>
              </m:e>
            </m:acc>
          </m:e>
          <m:sub>
            <m:r>
              <w:rPr>
                <w:rFonts w:ascii="Cambria Math" w:hAnsi="Cambria Math"/>
                <w:sz w:val="20"/>
                <w:szCs w:val="20"/>
                <w:lang w:val="en-GB" w:eastAsia="en-GB"/>
              </w:rPr>
              <m:t>0,0</m:t>
            </m:r>
          </m:sub>
        </m:sSub>
      </m:oMath>
      <w:r w:rsidRPr="00554B53">
        <w:rPr>
          <w:sz w:val="20"/>
          <w:szCs w:val="20"/>
          <w:lang w:val="en-GB" w:eastAsia="en-GB"/>
        </w:rPr>
        <w:t xml:space="preserve"> and </w:t>
      </w:r>
      <m:oMath>
        <m:sSub>
          <m:sSubPr>
            <m:ctrlPr>
              <w:rPr>
                <w:rFonts w:ascii="Cambria Math" w:hAnsi="Cambria Math"/>
                <w:i/>
                <w:sz w:val="20"/>
                <w:szCs w:val="20"/>
                <w:lang w:val="en-GB" w:eastAsia="en-GB"/>
              </w:rPr>
            </m:ctrlPr>
          </m:sSubPr>
          <m:e>
            <m:acc>
              <m:accPr>
                <m:chr m:val="̅"/>
                <m:ctrlPr>
                  <w:rPr>
                    <w:rFonts w:ascii="Cambria Math" w:hAnsi="Cambria Math"/>
                    <w:i/>
                    <w:sz w:val="20"/>
                    <w:szCs w:val="20"/>
                    <w:lang w:val="en-GB" w:eastAsia="en-GB"/>
                  </w:rPr>
                </m:ctrlPr>
              </m:accPr>
              <m:e>
                <m:r>
                  <w:rPr>
                    <w:rFonts w:ascii="Cambria Math" w:hAnsi="Cambria Math"/>
                    <w:sz w:val="20"/>
                    <w:szCs w:val="20"/>
                    <w:lang w:val="en-GB" w:eastAsia="en-GB"/>
                  </w:rPr>
                  <m:t>q</m:t>
                </m:r>
              </m:e>
            </m:acc>
          </m:e>
          <m:sub>
            <m:r>
              <w:rPr>
                <w:rFonts w:ascii="Cambria Math" w:hAnsi="Cambria Math"/>
                <w:sz w:val="20"/>
                <w:szCs w:val="20"/>
                <w:lang w:val="en-GB" w:eastAsia="en-GB"/>
              </w:rPr>
              <m:t>0,1</m:t>
            </m:r>
          </m:sub>
        </m:sSub>
      </m:oMath>
      <w:r w:rsidRPr="00554B53">
        <w:rPr>
          <w:sz w:val="20"/>
          <w:szCs w:val="20"/>
          <w:lang w:val="en-GB" w:eastAsia="en-GB"/>
        </w:rPr>
        <w:t xml:space="preserve"> used for BFD is transmitted with Density = 3</w:t>
      </w:r>
      <w:r w:rsidRPr="00554B53">
        <w:rPr>
          <w:sz w:val="20"/>
          <w:szCs w:val="20"/>
          <w:lang w:val="en-GB"/>
        </w:rPr>
        <w:t xml:space="preserve"> and over the bandwidth </w:t>
      </w:r>
      <w:r w:rsidRPr="00554B53">
        <w:rPr>
          <w:rFonts w:ascii="宋体" w:hAnsi="宋体" w:hint="eastAsia"/>
          <w:sz w:val="20"/>
          <w:szCs w:val="20"/>
          <w:lang w:val="en-GB"/>
        </w:rPr>
        <w:t>≥</w:t>
      </w:r>
      <w:r w:rsidRPr="00554B53">
        <w:rPr>
          <w:rFonts w:ascii="宋体" w:hAnsi="宋体"/>
          <w:sz w:val="20"/>
          <w:szCs w:val="20"/>
          <w:lang w:val="en-GB"/>
        </w:rPr>
        <w:t xml:space="preserve"> </w:t>
      </w:r>
      <w:r w:rsidRPr="00554B53">
        <w:rPr>
          <w:sz w:val="20"/>
          <w:szCs w:val="20"/>
          <w:lang w:val="en-GB"/>
        </w:rPr>
        <w:t>24 PRBs</w:t>
      </w:r>
      <w:r w:rsidRPr="00554B53">
        <w:rPr>
          <w:sz w:val="20"/>
          <w:szCs w:val="20"/>
          <w:lang w:val="en-GB" w:eastAsia="en-GB"/>
        </w:rPr>
        <w:t>.</w:t>
      </w:r>
    </w:p>
    <w:p w14:paraId="48C15D71" w14:textId="77777777" w:rsidR="0038384C" w:rsidRPr="00554B53" w:rsidRDefault="0038384C" w:rsidP="0038384C">
      <w:pPr>
        <w:overflowPunct w:val="0"/>
        <w:autoSpaceDE w:val="0"/>
        <w:autoSpaceDN w:val="0"/>
        <w:adjustRightInd w:val="0"/>
        <w:spacing w:after="180"/>
        <w:textAlignment w:val="baseline"/>
        <w:rPr>
          <w:rFonts w:eastAsia="?? ??"/>
          <w:sz w:val="20"/>
          <w:szCs w:val="20"/>
          <w:lang w:val="en-GB" w:eastAsia="en-GB"/>
        </w:rPr>
      </w:pPr>
      <w:r w:rsidRPr="00554B53">
        <w:rPr>
          <w:rFonts w:eastAsia="宋体"/>
          <w:sz w:val="20"/>
          <w:szCs w:val="20"/>
          <w:lang w:val="en-GB" w:eastAsia="en-GB"/>
        </w:rPr>
        <w:t>T</w:t>
      </w:r>
      <w:r w:rsidRPr="00554B53">
        <w:rPr>
          <w:rFonts w:eastAsia="?? ??"/>
          <w:sz w:val="20"/>
          <w:szCs w:val="20"/>
          <w:lang w:val="en-GB" w:eastAsia="en-GB"/>
        </w:rPr>
        <w:t>he values of P</w:t>
      </w:r>
      <w:r w:rsidRPr="00554B53">
        <w:rPr>
          <w:rFonts w:eastAsia="?? ??"/>
          <w:sz w:val="20"/>
          <w:szCs w:val="20"/>
          <w:vertAlign w:val="subscript"/>
          <w:lang w:val="en-GB" w:eastAsia="en-GB"/>
        </w:rPr>
        <w:t>BFD</w:t>
      </w:r>
      <w:r w:rsidRPr="00554B53">
        <w:rPr>
          <w:rFonts w:eastAsia="?? ??"/>
          <w:sz w:val="20"/>
          <w:szCs w:val="20"/>
          <w:lang w:val="en-GB" w:eastAsia="en-GB"/>
        </w:rPr>
        <w:t xml:space="preserve"> used in Table 8.18.3.2-1 and Table 8.18.3.2-2 are defined as</w:t>
      </w:r>
    </w:p>
    <w:p w14:paraId="3D2AA393" w14:textId="77777777" w:rsidR="0038384C" w:rsidRPr="00554B53" w:rsidRDefault="0038384C" w:rsidP="0038384C">
      <w:pPr>
        <w:overflowPunct w:val="0"/>
        <w:autoSpaceDE w:val="0"/>
        <w:autoSpaceDN w:val="0"/>
        <w:adjustRightInd w:val="0"/>
        <w:spacing w:after="180"/>
        <w:ind w:left="568" w:hanging="284"/>
        <w:textAlignment w:val="baseline"/>
        <w:rPr>
          <w:sz w:val="20"/>
          <w:szCs w:val="20"/>
          <w:lang w:val="en-GB" w:eastAsia="en-GB"/>
        </w:rPr>
      </w:pPr>
      <w:r w:rsidRPr="00554B53">
        <w:rPr>
          <w:sz w:val="20"/>
          <w:szCs w:val="20"/>
          <w:lang w:val="en-GB" w:eastAsia="en-GB"/>
        </w:rPr>
        <w:lastRenderedPageBreak/>
        <w:tab/>
        <w:t xml:space="preserve">For each CSI-RS resource in the two sets </w:t>
      </w:r>
      <m:oMath>
        <m:sSub>
          <m:sSubPr>
            <m:ctrlPr>
              <w:rPr>
                <w:rFonts w:ascii="Cambria Math" w:hAnsi="Cambria Math"/>
                <w:i/>
                <w:sz w:val="20"/>
                <w:szCs w:val="20"/>
                <w:lang w:val="en-GB" w:eastAsia="en-GB"/>
              </w:rPr>
            </m:ctrlPr>
          </m:sSubPr>
          <m:e>
            <m:acc>
              <m:accPr>
                <m:chr m:val="̅"/>
                <m:ctrlPr>
                  <w:rPr>
                    <w:rFonts w:ascii="Cambria Math" w:hAnsi="Cambria Math"/>
                    <w:i/>
                    <w:sz w:val="20"/>
                    <w:szCs w:val="20"/>
                    <w:lang w:val="en-GB" w:eastAsia="en-GB"/>
                  </w:rPr>
                </m:ctrlPr>
              </m:accPr>
              <m:e>
                <m:r>
                  <w:rPr>
                    <w:rFonts w:ascii="Cambria Math" w:hAnsi="Cambria Math"/>
                    <w:sz w:val="20"/>
                    <w:szCs w:val="20"/>
                    <w:lang w:val="en-GB" w:eastAsia="en-GB"/>
                  </w:rPr>
                  <m:t>q</m:t>
                </m:r>
              </m:e>
            </m:acc>
          </m:e>
          <m:sub>
            <m:r>
              <w:rPr>
                <w:rFonts w:ascii="Cambria Math" w:hAnsi="Cambria Math"/>
                <w:sz w:val="20"/>
                <w:szCs w:val="20"/>
                <w:lang w:val="en-GB" w:eastAsia="en-GB"/>
              </w:rPr>
              <m:t>0,0</m:t>
            </m:r>
          </m:sub>
        </m:sSub>
      </m:oMath>
      <w:r w:rsidRPr="00554B53">
        <w:rPr>
          <w:sz w:val="20"/>
          <w:szCs w:val="20"/>
          <w:lang w:val="en-GB" w:eastAsia="en-GB"/>
        </w:rPr>
        <w:t xml:space="preserve"> and </w:t>
      </w:r>
      <m:oMath>
        <m:sSub>
          <m:sSubPr>
            <m:ctrlPr>
              <w:rPr>
                <w:rFonts w:ascii="Cambria Math" w:hAnsi="Cambria Math"/>
                <w:i/>
                <w:sz w:val="20"/>
                <w:szCs w:val="20"/>
                <w:lang w:val="en-GB" w:eastAsia="en-GB"/>
              </w:rPr>
            </m:ctrlPr>
          </m:sSubPr>
          <m:e>
            <m:acc>
              <m:accPr>
                <m:chr m:val="̅"/>
                <m:ctrlPr>
                  <w:rPr>
                    <w:rFonts w:ascii="Cambria Math" w:hAnsi="Cambria Math"/>
                    <w:i/>
                    <w:sz w:val="20"/>
                    <w:szCs w:val="20"/>
                    <w:lang w:val="en-GB" w:eastAsia="en-GB"/>
                  </w:rPr>
                </m:ctrlPr>
              </m:accPr>
              <m:e>
                <m:r>
                  <w:rPr>
                    <w:rFonts w:ascii="Cambria Math" w:hAnsi="Cambria Math"/>
                    <w:sz w:val="20"/>
                    <w:szCs w:val="20"/>
                    <w:lang w:val="en-GB" w:eastAsia="en-GB"/>
                  </w:rPr>
                  <m:t>q</m:t>
                </m:r>
              </m:e>
            </m:acc>
          </m:e>
          <m:sub>
            <m:r>
              <w:rPr>
                <w:rFonts w:ascii="Cambria Math" w:hAnsi="Cambria Math"/>
                <w:sz w:val="20"/>
                <w:szCs w:val="20"/>
                <w:lang w:val="en-GB" w:eastAsia="en-GB"/>
              </w:rPr>
              <m:t>0,1</m:t>
            </m:r>
          </m:sub>
        </m:sSub>
      </m:oMath>
      <w:r w:rsidRPr="00554B53">
        <w:rPr>
          <w:sz w:val="20"/>
          <w:szCs w:val="20"/>
          <w:lang w:val="en-GB" w:eastAsia="en-GB"/>
        </w:rPr>
        <w:t xml:space="preserve"> configured for </w:t>
      </w:r>
      <w:proofErr w:type="spellStart"/>
      <w:r w:rsidRPr="00554B53">
        <w:rPr>
          <w:sz w:val="20"/>
          <w:szCs w:val="20"/>
          <w:lang w:val="en-GB" w:eastAsia="en-GB"/>
        </w:rPr>
        <w:t>PCell</w:t>
      </w:r>
      <w:proofErr w:type="spellEnd"/>
      <w:r w:rsidRPr="00554B53">
        <w:rPr>
          <w:sz w:val="20"/>
          <w:szCs w:val="20"/>
          <w:lang w:val="en-GB" w:eastAsia="en-GB"/>
        </w:rPr>
        <w:t xml:space="preserve"> or </w:t>
      </w:r>
      <w:proofErr w:type="spellStart"/>
      <w:r w:rsidRPr="00554B53">
        <w:rPr>
          <w:sz w:val="20"/>
          <w:szCs w:val="20"/>
          <w:lang w:val="en-GB" w:eastAsia="en-GB"/>
        </w:rPr>
        <w:t>PSCell</w:t>
      </w:r>
      <w:proofErr w:type="spellEnd"/>
      <w:r w:rsidRPr="00554B53">
        <w:rPr>
          <w:sz w:val="20"/>
          <w:szCs w:val="20"/>
          <w:lang w:val="en-GB" w:eastAsia="en-GB"/>
        </w:rPr>
        <w:t xml:space="preserve"> in EN-DC or NE-DC or SA; or </w:t>
      </w:r>
      <w:proofErr w:type="spellStart"/>
      <w:r w:rsidRPr="00554B53">
        <w:rPr>
          <w:sz w:val="20"/>
          <w:szCs w:val="20"/>
          <w:lang w:val="en-GB" w:eastAsia="en-GB"/>
        </w:rPr>
        <w:t>PCell</w:t>
      </w:r>
      <w:proofErr w:type="spellEnd"/>
      <w:r w:rsidRPr="00554B53">
        <w:rPr>
          <w:sz w:val="20"/>
          <w:szCs w:val="20"/>
          <w:lang w:val="en-GB" w:eastAsia="en-GB"/>
        </w:rPr>
        <w:t xml:space="preserve"> in NR-DC</w:t>
      </w:r>
    </w:p>
    <w:p w14:paraId="27D20AFB" w14:textId="77777777" w:rsidR="0038384C" w:rsidRPr="00554B53" w:rsidRDefault="0038384C" w:rsidP="0038384C">
      <w:pPr>
        <w:overflowPunct w:val="0"/>
        <w:autoSpaceDE w:val="0"/>
        <w:autoSpaceDN w:val="0"/>
        <w:adjustRightInd w:val="0"/>
        <w:spacing w:after="180"/>
        <w:ind w:left="851"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t>P</w:t>
      </w:r>
      <w:r w:rsidRPr="00554B53">
        <w:rPr>
          <w:sz w:val="20"/>
          <w:szCs w:val="20"/>
          <w:vertAlign w:val="subscript"/>
          <w:lang w:val="en-GB" w:eastAsia="en-GB"/>
        </w:rPr>
        <w:t>BFD</w:t>
      </w:r>
      <w:r w:rsidRPr="00554B53">
        <w:rPr>
          <w:sz w:val="20"/>
          <w:szCs w:val="20"/>
          <w:lang w:val="en-GB" w:eastAsia="en-GB"/>
        </w:rPr>
        <w:t xml:space="preserve"> = 1.</w:t>
      </w:r>
    </w:p>
    <w:p w14:paraId="3FFC0B16" w14:textId="77777777" w:rsidR="0038384C" w:rsidRPr="00554B53" w:rsidRDefault="0038384C" w:rsidP="0038384C">
      <w:pPr>
        <w:overflowPunct w:val="0"/>
        <w:autoSpaceDE w:val="0"/>
        <w:autoSpaceDN w:val="0"/>
        <w:adjustRightInd w:val="0"/>
        <w:spacing w:after="180"/>
        <w:ind w:left="851" w:hanging="284"/>
        <w:textAlignment w:val="baseline"/>
        <w:rPr>
          <w:sz w:val="20"/>
          <w:szCs w:val="20"/>
          <w:lang w:val="en-GB" w:eastAsia="en-GB"/>
        </w:rPr>
      </w:pPr>
      <w:r w:rsidRPr="00554B53">
        <w:rPr>
          <w:sz w:val="20"/>
          <w:szCs w:val="20"/>
          <w:lang w:val="en-GB" w:eastAsia="en-GB"/>
        </w:rPr>
        <w:t xml:space="preserve">For each CSI-RS resource in the two sets </w:t>
      </w:r>
      <m:oMath>
        <m:sSub>
          <m:sSubPr>
            <m:ctrlPr>
              <w:rPr>
                <w:rFonts w:ascii="Cambria Math" w:hAnsi="Cambria Math"/>
                <w:i/>
                <w:sz w:val="20"/>
                <w:szCs w:val="20"/>
                <w:lang w:val="en-GB" w:eastAsia="en-GB"/>
              </w:rPr>
            </m:ctrlPr>
          </m:sSubPr>
          <m:e>
            <m:acc>
              <m:accPr>
                <m:chr m:val="̅"/>
                <m:ctrlPr>
                  <w:rPr>
                    <w:rFonts w:ascii="Cambria Math" w:hAnsi="Cambria Math"/>
                    <w:i/>
                    <w:sz w:val="20"/>
                    <w:szCs w:val="20"/>
                    <w:lang w:val="en-GB" w:eastAsia="en-GB"/>
                  </w:rPr>
                </m:ctrlPr>
              </m:accPr>
              <m:e>
                <m:r>
                  <w:rPr>
                    <w:rFonts w:ascii="Cambria Math" w:hAnsi="Cambria Math"/>
                    <w:sz w:val="20"/>
                    <w:szCs w:val="20"/>
                    <w:lang w:val="en-GB" w:eastAsia="en-GB"/>
                  </w:rPr>
                  <m:t>q</m:t>
                </m:r>
              </m:e>
            </m:acc>
          </m:e>
          <m:sub>
            <m:r>
              <w:rPr>
                <w:rFonts w:ascii="Cambria Math" w:hAnsi="Cambria Math"/>
                <w:sz w:val="20"/>
                <w:szCs w:val="20"/>
                <w:lang w:val="en-GB" w:eastAsia="en-GB"/>
              </w:rPr>
              <m:t>0,0</m:t>
            </m:r>
          </m:sub>
        </m:sSub>
      </m:oMath>
      <w:r w:rsidRPr="00554B53">
        <w:rPr>
          <w:sz w:val="20"/>
          <w:szCs w:val="20"/>
          <w:lang w:val="en-GB" w:eastAsia="en-GB"/>
        </w:rPr>
        <w:t xml:space="preserve"> and </w:t>
      </w:r>
      <m:oMath>
        <m:sSub>
          <m:sSubPr>
            <m:ctrlPr>
              <w:rPr>
                <w:rFonts w:ascii="Cambria Math" w:hAnsi="Cambria Math"/>
                <w:i/>
                <w:sz w:val="20"/>
                <w:szCs w:val="20"/>
                <w:lang w:val="en-GB" w:eastAsia="en-GB"/>
              </w:rPr>
            </m:ctrlPr>
          </m:sSubPr>
          <m:e>
            <m:acc>
              <m:accPr>
                <m:chr m:val="̅"/>
                <m:ctrlPr>
                  <w:rPr>
                    <w:rFonts w:ascii="Cambria Math" w:hAnsi="Cambria Math"/>
                    <w:i/>
                    <w:sz w:val="20"/>
                    <w:szCs w:val="20"/>
                    <w:lang w:val="en-GB" w:eastAsia="en-GB"/>
                  </w:rPr>
                </m:ctrlPr>
              </m:accPr>
              <m:e>
                <m:r>
                  <w:rPr>
                    <w:rFonts w:ascii="Cambria Math" w:hAnsi="Cambria Math"/>
                    <w:sz w:val="20"/>
                    <w:szCs w:val="20"/>
                    <w:lang w:val="en-GB" w:eastAsia="en-GB"/>
                  </w:rPr>
                  <m:t>q</m:t>
                </m:r>
              </m:e>
            </m:acc>
          </m:e>
          <m:sub>
            <m:r>
              <w:rPr>
                <w:rFonts w:ascii="Cambria Math" w:hAnsi="Cambria Math"/>
                <w:sz w:val="20"/>
                <w:szCs w:val="20"/>
                <w:lang w:val="en-GB" w:eastAsia="en-GB"/>
              </w:rPr>
              <m:t>0,1</m:t>
            </m:r>
          </m:sub>
        </m:sSub>
      </m:oMath>
      <w:r w:rsidRPr="00554B53">
        <w:rPr>
          <w:sz w:val="20"/>
          <w:szCs w:val="20"/>
          <w:lang w:val="en-GB" w:eastAsia="en-GB"/>
        </w:rPr>
        <w:t xml:space="preserve"> configured for </w:t>
      </w:r>
      <w:proofErr w:type="spellStart"/>
      <w:r w:rsidRPr="00554B53">
        <w:rPr>
          <w:sz w:val="20"/>
          <w:szCs w:val="20"/>
          <w:lang w:val="en-GB" w:eastAsia="en-GB"/>
        </w:rPr>
        <w:t>PSCell</w:t>
      </w:r>
      <w:proofErr w:type="spellEnd"/>
      <w:r w:rsidRPr="00554B53">
        <w:rPr>
          <w:sz w:val="20"/>
          <w:szCs w:val="20"/>
          <w:lang w:val="en-GB" w:eastAsia="en-GB"/>
        </w:rPr>
        <w:t xml:space="preserve"> in NR-DC</w:t>
      </w:r>
    </w:p>
    <w:p w14:paraId="434224E8" w14:textId="77777777" w:rsidR="0038384C" w:rsidRPr="00554B53" w:rsidRDefault="0038384C" w:rsidP="0038384C">
      <w:pPr>
        <w:overflowPunct w:val="0"/>
        <w:autoSpaceDE w:val="0"/>
        <w:autoSpaceDN w:val="0"/>
        <w:adjustRightInd w:val="0"/>
        <w:spacing w:after="180"/>
        <w:ind w:left="851" w:hanging="284"/>
        <w:textAlignment w:val="baseline"/>
        <w:rPr>
          <w:sz w:val="20"/>
          <w:szCs w:val="20"/>
          <w:lang w:val="en-GB" w:eastAsia="en-GB"/>
        </w:rPr>
      </w:pPr>
      <w:r w:rsidRPr="00554B53">
        <w:rPr>
          <w:sz w:val="20"/>
          <w:szCs w:val="20"/>
          <w:lang w:val="en-GB" w:eastAsia="en-GB"/>
        </w:rPr>
        <w:t>P</w:t>
      </w:r>
      <w:r w:rsidRPr="00554B53">
        <w:rPr>
          <w:sz w:val="20"/>
          <w:szCs w:val="20"/>
          <w:vertAlign w:val="subscript"/>
          <w:lang w:val="en-GB" w:eastAsia="en-GB"/>
        </w:rPr>
        <w:t>BFD</w:t>
      </w:r>
      <w:r w:rsidRPr="00554B53">
        <w:rPr>
          <w:sz w:val="20"/>
          <w:szCs w:val="20"/>
          <w:lang w:val="en-GB" w:eastAsia="en-GB"/>
        </w:rPr>
        <w:t xml:space="preserve"> = 2 if UE is configured for </w:t>
      </w:r>
      <w:r w:rsidRPr="00554B53">
        <w:rPr>
          <w:rFonts w:cs="v5.0.0"/>
          <w:sz w:val="20"/>
          <w:szCs w:val="20"/>
          <w:lang w:val="en-GB" w:eastAsia="en-GB"/>
        </w:rPr>
        <w:t>beam failure detection on SCell, 1 otherwise</w:t>
      </w:r>
      <w:r w:rsidRPr="00554B53">
        <w:rPr>
          <w:sz w:val="20"/>
          <w:szCs w:val="20"/>
          <w:lang w:val="en-GB" w:eastAsia="en-GB"/>
        </w:rPr>
        <w:t>.</w:t>
      </w:r>
    </w:p>
    <w:p w14:paraId="5B8EB0EC" w14:textId="77777777" w:rsidR="0038384C" w:rsidRPr="00554B53" w:rsidRDefault="0038384C" w:rsidP="0038384C">
      <w:pPr>
        <w:overflowPunct w:val="0"/>
        <w:autoSpaceDE w:val="0"/>
        <w:autoSpaceDN w:val="0"/>
        <w:adjustRightInd w:val="0"/>
        <w:spacing w:after="180"/>
        <w:ind w:left="568" w:hanging="284"/>
        <w:textAlignment w:val="baseline"/>
        <w:rPr>
          <w:sz w:val="20"/>
          <w:szCs w:val="20"/>
          <w:lang w:val="en-GB" w:eastAsia="en-GB"/>
        </w:rPr>
      </w:pPr>
      <w:r w:rsidRPr="00554B53">
        <w:rPr>
          <w:sz w:val="20"/>
          <w:szCs w:val="20"/>
          <w:lang w:val="en-GB" w:eastAsia="en-GB"/>
        </w:rPr>
        <w:tab/>
        <w:t xml:space="preserve">For each CSI-RS resource in the two sets </w:t>
      </w:r>
      <m:oMath>
        <m:sSub>
          <m:sSubPr>
            <m:ctrlPr>
              <w:rPr>
                <w:rFonts w:ascii="Cambria Math" w:hAnsi="Cambria Math"/>
                <w:i/>
                <w:sz w:val="20"/>
                <w:szCs w:val="20"/>
                <w:lang w:val="en-GB" w:eastAsia="en-GB"/>
              </w:rPr>
            </m:ctrlPr>
          </m:sSubPr>
          <m:e>
            <m:acc>
              <m:accPr>
                <m:chr m:val="̅"/>
                <m:ctrlPr>
                  <w:rPr>
                    <w:rFonts w:ascii="Cambria Math" w:hAnsi="Cambria Math"/>
                    <w:i/>
                    <w:sz w:val="20"/>
                    <w:szCs w:val="20"/>
                    <w:lang w:val="en-GB" w:eastAsia="en-GB"/>
                  </w:rPr>
                </m:ctrlPr>
              </m:accPr>
              <m:e>
                <m:r>
                  <w:rPr>
                    <w:rFonts w:ascii="Cambria Math" w:hAnsi="Cambria Math"/>
                    <w:sz w:val="20"/>
                    <w:szCs w:val="20"/>
                    <w:lang w:val="en-GB" w:eastAsia="en-GB"/>
                  </w:rPr>
                  <m:t>q</m:t>
                </m:r>
              </m:e>
            </m:acc>
          </m:e>
          <m:sub>
            <m:r>
              <w:rPr>
                <w:rFonts w:ascii="Cambria Math" w:hAnsi="Cambria Math"/>
                <w:sz w:val="20"/>
                <w:szCs w:val="20"/>
                <w:lang w:val="en-GB" w:eastAsia="en-GB"/>
              </w:rPr>
              <m:t>0,0</m:t>
            </m:r>
          </m:sub>
        </m:sSub>
      </m:oMath>
      <w:r w:rsidRPr="00554B53">
        <w:rPr>
          <w:sz w:val="20"/>
          <w:szCs w:val="20"/>
          <w:lang w:val="en-GB" w:eastAsia="en-GB"/>
        </w:rPr>
        <w:t xml:space="preserve"> and </w:t>
      </w:r>
      <m:oMath>
        <m:sSub>
          <m:sSubPr>
            <m:ctrlPr>
              <w:rPr>
                <w:rFonts w:ascii="Cambria Math" w:hAnsi="Cambria Math"/>
                <w:i/>
                <w:sz w:val="20"/>
                <w:szCs w:val="20"/>
                <w:lang w:val="en-GB" w:eastAsia="en-GB"/>
              </w:rPr>
            </m:ctrlPr>
          </m:sSubPr>
          <m:e>
            <m:acc>
              <m:accPr>
                <m:chr m:val="̅"/>
                <m:ctrlPr>
                  <w:rPr>
                    <w:rFonts w:ascii="Cambria Math" w:hAnsi="Cambria Math"/>
                    <w:i/>
                    <w:sz w:val="20"/>
                    <w:szCs w:val="20"/>
                    <w:lang w:val="en-GB" w:eastAsia="en-GB"/>
                  </w:rPr>
                </m:ctrlPr>
              </m:accPr>
              <m:e>
                <m:r>
                  <w:rPr>
                    <w:rFonts w:ascii="Cambria Math" w:hAnsi="Cambria Math"/>
                    <w:sz w:val="20"/>
                    <w:szCs w:val="20"/>
                    <w:lang w:val="en-GB" w:eastAsia="en-GB"/>
                  </w:rPr>
                  <m:t>q</m:t>
                </m:r>
              </m:e>
            </m:acc>
          </m:e>
          <m:sub>
            <m:r>
              <w:rPr>
                <w:rFonts w:ascii="Cambria Math" w:hAnsi="Cambria Math"/>
                <w:sz w:val="20"/>
                <w:szCs w:val="20"/>
                <w:lang w:val="en-GB" w:eastAsia="en-GB"/>
              </w:rPr>
              <m:t>0,1</m:t>
            </m:r>
          </m:sub>
        </m:sSub>
      </m:oMath>
      <w:r w:rsidRPr="00554B53">
        <w:rPr>
          <w:sz w:val="20"/>
          <w:szCs w:val="20"/>
          <w:lang w:val="en-GB" w:eastAsia="en-GB"/>
        </w:rPr>
        <w:t xml:space="preserve"> configured for a SCell</w:t>
      </w:r>
    </w:p>
    <w:p w14:paraId="0C262302" w14:textId="77777777" w:rsidR="0038384C" w:rsidRPr="00554B53" w:rsidRDefault="0038384C" w:rsidP="0038384C">
      <w:pPr>
        <w:overflowPunct w:val="0"/>
        <w:autoSpaceDE w:val="0"/>
        <w:autoSpaceDN w:val="0"/>
        <w:adjustRightInd w:val="0"/>
        <w:spacing w:after="180"/>
        <w:ind w:left="851"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t>P</w:t>
      </w:r>
      <w:r w:rsidRPr="00554B53">
        <w:rPr>
          <w:sz w:val="20"/>
          <w:szCs w:val="20"/>
          <w:vertAlign w:val="subscript"/>
          <w:lang w:val="en-GB" w:eastAsia="en-GB"/>
        </w:rPr>
        <w:t>BFD</w:t>
      </w:r>
      <w:r w:rsidRPr="00554B53">
        <w:rPr>
          <w:sz w:val="20"/>
          <w:szCs w:val="20"/>
          <w:lang w:val="en-GB" w:eastAsia="en-GB"/>
        </w:rPr>
        <w:t xml:space="preserve"> = Z in EN-DC or NE-DC or SA.</w:t>
      </w:r>
    </w:p>
    <w:p w14:paraId="2E19ABF7" w14:textId="77777777" w:rsidR="0038384C" w:rsidRPr="00554B53" w:rsidRDefault="0038384C" w:rsidP="0038384C">
      <w:pPr>
        <w:overflowPunct w:val="0"/>
        <w:autoSpaceDE w:val="0"/>
        <w:autoSpaceDN w:val="0"/>
        <w:adjustRightInd w:val="0"/>
        <w:spacing w:after="180"/>
        <w:ind w:left="851"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t>P</w:t>
      </w:r>
      <w:r w:rsidRPr="00554B53">
        <w:rPr>
          <w:sz w:val="20"/>
          <w:szCs w:val="20"/>
          <w:vertAlign w:val="subscript"/>
          <w:lang w:val="en-GB" w:eastAsia="en-GB"/>
        </w:rPr>
        <w:t>BFD</w:t>
      </w:r>
      <w:r w:rsidRPr="00554B53">
        <w:rPr>
          <w:sz w:val="20"/>
          <w:szCs w:val="20"/>
          <w:lang w:val="en-GB" w:eastAsia="en-GB"/>
        </w:rPr>
        <w:t xml:space="preserve"> = 2* Z in NR-DC. </w:t>
      </w:r>
    </w:p>
    <w:p w14:paraId="29E6EAF7" w14:textId="77777777" w:rsidR="0038384C" w:rsidRPr="00554B53" w:rsidRDefault="0038384C" w:rsidP="0038384C">
      <w:pPr>
        <w:overflowPunct w:val="0"/>
        <w:autoSpaceDE w:val="0"/>
        <w:autoSpaceDN w:val="0"/>
        <w:adjustRightInd w:val="0"/>
        <w:spacing w:after="180"/>
        <w:ind w:left="851" w:hanging="284"/>
        <w:textAlignment w:val="baseline"/>
        <w:rPr>
          <w:sz w:val="20"/>
          <w:szCs w:val="20"/>
          <w:lang w:val="en-GB" w:eastAsia="en-GB"/>
        </w:rPr>
      </w:pPr>
      <w:r w:rsidRPr="00554B53">
        <w:rPr>
          <w:sz w:val="20"/>
          <w:szCs w:val="20"/>
          <w:lang w:val="en-GB" w:eastAsia="en-GB"/>
        </w:rPr>
        <w:t xml:space="preserve">Where Z is the number of band(s) on which UE is performing </w:t>
      </w:r>
      <w:r w:rsidRPr="00554B53">
        <w:rPr>
          <w:rFonts w:cs="v5.0.0"/>
          <w:sz w:val="20"/>
          <w:szCs w:val="20"/>
          <w:lang w:val="en-GB" w:eastAsia="en-GB"/>
        </w:rPr>
        <w:t>beam failure detection</w:t>
      </w:r>
      <w:r w:rsidRPr="00554B53">
        <w:rPr>
          <w:sz w:val="20"/>
          <w:szCs w:val="20"/>
          <w:lang w:val="en-GB" w:eastAsia="en-GB"/>
        </w:rPr>
        <w:t xml:space="preserve"> only for SCell.</w:t>
      </w:r>
    </w:p>
    <w:p w14:paraId="1AD0BD1B" w14:textId="77777777" w:rsidR="0038384C" w:rsidRPr="00554B53" w:rsidRDefault="0038384C" w:rsidP="0038384C">
      <w:pPr>
        <w:overflowPunct w:val="0"/>
        <w:autoSpaceDE w:val="0"/>
        <w:autoSpaceDN w:val="0"/>
        <w:adjustRightInd w:val="0"/>
        <w:spacing w:after="180"/>
        <w:textAlignment w:val="baseline"/>
        <w:rPr>
          <w:rFonts w:eastAsia="宋体"/>
          <w:sz w:val="20"/>
          <w:szCs w:val="20"/>
          <w:lang w:val="fr-FR" w:eastAsia="en-GB"/>
        </w:rPr>
      </w:pPr>
      <w:r w:rsidRPr="00554B53">
        <w:rPr>
          <w:sz w:val="20"/>
          <w:szCs w:val="20"/>
          <w:lang w:val="en-GB" w:eastAsia="en-GB"/>
        </w:rPr>
        <w:t>For UE not supporting</w:t>
      </w:r>
      <w:ins w:id="37" w:author="OPPO-Roy" w:date="2024-11-07T17:04:00Z">
        <w:r w:rsidRPr="00554B53">
          <w:rPr>
            <w:sz w:val="20"/>
            <w:szCs w:val="20"/>
            <w:lang w:val="en-GB" w:eastAsia="en-GB"/>
          </w:rPr>
          <w:t xml:space="preserve"> </w:t>
        </w:r>
        <w:bookmarkStart w:id="38" w:name="_Hlk181891650"/>
        <w:r w:rsidRPr="00554B53">
          <w:rPr>
            <w:i/>
            <w:sz w:val="20"/>
            <w:szCs w:val="20"/>
            <w:lang w:val="en-GB" w:eastAsia="en-GB"/>
            <w:rPrChange w:id="39" w:author="OPPO-Roy" w:date="2024-11-07T17:08:00Z">
              <w:rPr/>
            </w:rPrChange>
          </w:rPr>
          <w:t>fastBeamSweepingMultiRx-r18</w:t>
        </w:r>
      </w:ins>
      <w:bookmarkEnd w:id="38"/>
      <w:del w:id="40" w:author="OPPO-Roy" w:date="2024-11-07T17:04:00Z">
        <w:r w:rsidRPr="00554B53" w:rsidDel="00FA1C2F">
          <w:rPr>
            <w:sz w:val="20"/>
            <w:szCs w:val="20"/>
            <w:lang w:val="en-GB" w:eastAsia="en-GB"/>
          </w:rPr>
          <w:delText xml:space="preserve"> [TBD - multi-rx capability]</w:delText>
        </w:r>
      </w:del>
      <w:r w:rsidRPr="00554B53">
        <w:rPr>
          <w:rFonts w:eastAsia="宋体"/>
          <w:sz w:val="20"/>
          <w:szCs w:val="20"/>
          <w:lang w:val="fr-FR" w:eastAsia="en-GB"/>
        </w:rPr>
        <w:t>, the values of P</w:t>
      </w:r>
      <w:r w:rsidRPr="00554B53">
        <w:rPr>
          <w:rFonts w:eastAsia="宋体"/>
          <w:sz w:val="20"/>
          <w:szCs w:val="20"/>
          <w:vertAlign w:val="subscript"/>
          <w:lang w:val="fr-FR" w:eastAsia="en-GB"/>
        </w:rPr>
        <w:t xml:space="preserve">TRP </w:t>
      </w:r>
      <w:r w:rsidRPr="00554B53">
        <w:rPr>
          <w:rFonts w:eastAsia="宋体"/>
          <w:sz w:val="20"/>
          <w:szCs w:val="20"/>
          <w:lang w:val="fr-FR" w:eastAsia="en-GB"/>
        </w:rPr>
        <w:t>in table 8.18.3.2-2 is defined as 2, if SSB/</w:t>
      </w:r>
      <w:r w:rsidRPr="00554B53">
        <w:rPr>
          <w:rFonts w:eastAsia="宋体"/>
          <w:sz w:val="20"/>
          <w:szCs w:val="20"/>
          <w:lang w:val="en-GB" w:eastAsia="en-GB"/>
        </w:rPr>
        <w:t xml:space="preserve">CSI-RS resources in the two sets </w:t>
      </w:r>
      <m:oMath>
        <m:sSub>
          <m:sSubPr>
            <m:ctrlPr>
              <w:rPr>
                <w:rFonts w:ascii="Cambria Math" w:hAnsi="Cambria Math"/>
                <w:i/>
                <w:sz w:val="22"/>
                <w:szCs w:val="22"/>
                <w:lang w:val="en-GB" w:eastAsia="en-GB"/>
              </w:rPr>
            </m:ctrlPr>
          </m:sSubPr>
          <m:e>
            <m:acc>
              <m:accPr>
                <m:chr m:val="̅"/>
                <m:ctrlPr>
                  <w:rPr>
                    <w:rFonts w:ascii="Cambria Math" w:hAnsi="Cambria Math"/>
                    <w:i/>
                    <w:sz w:val="22"/>
                    <w:szCs w:val="22"/>
                    <w:lang w:val="en-GB" w:eastAsia="en-GB"/>
                  </w:rPr>
                </m:ctrlPr>
              </m:accPr>
              <m:e>
                <m:r>
                  <w:rPr>
                    <w:rFonts w:ascii="Cambria Math" w:eastAsia="宋体" w:hAnsi="Cambria Math"/>
                    <w:sz w:val="20"/>
                    <w:szCs w:val="20"/>
                    <w:lang w:val="en-GB" w:eastAsia="en-GB"/>
                  </w:rPr>
                  <m:t>q</m:t>
                </m:r>
              </m:e>
            </m:acc>
          </m:e>
          <m:sub>
            <m:r>
              <w:rPr>
                <w:rFonts w:ascii="Cambria Math" w:eastAsia="宋体" w:hAnsi="Cambria Math"/>
                <w:sz w:val="20"/>
                <w:szCs w:val="20"/>
                <w:lang w:val="en-GB" w:eastAsia="en-GB"/>
              </w:rPr>
              <m:t>0,0</m:t>
            </m:r>
          </m:sub>
        </m:sSub>
      </m:oMath>
      <w:r w:rsidRPr="00554B53">
        <w:rPr>
          <w:rFonts w:eastAsia="宋体"/>
          <w:sz w:val="20"/>
          <w:szCs w:val="20"/>
          <w:lang w:val="en-GB" w:eastAsia="en-GB"/>
        </w:rPr>
        <w:t xml:space="preserve"> and </w:t>
      </w:r>
      <m:oMath>
        <m:sSub>
          <m:sSubPr>
            <m:ctrlPr>
              <w:rPr>
                <w:rFonts w:ascii="Cambria Math" w:hAnsi="Cambria Math"/>
                <w:i/>
                <w:sz w:val="22"/>
                <w:szCs w:val="22"/>
                <w:lang w:val="en-GB" w:eastAsia="en-GB"/>
              </w:rPr>
            </m:ctrlPr>
          </m:sSubPr>
          <m:e>
            <m:acc>
              <m:accPr>
                <m:chr m:val="̅"/>
                <m:ctrlPr>
                  <w:rPr>
                    <w:rFonts w:ascii="Cambria Math" w:hAnsi="Cambria Math"/>
                    <w:i/>
                    <w:sz w:val="22"/>
                    <w:szCs w:val="22"/>
                    <w:lang w:val="en-GB" w:eastAsia="en-GB"/>
                  </w:rPr>
                </m:ctrlPr>
              </m:accPr>
              <m:e>
                <m:r>
                  <w:rPr>
                    <w:rFonts w:ascii="Cambria Math" w:eastAsia="宋体" w:hAnsi="Cambria Math"/>
                    <w:sz w:val="20"/>
                    <w:szCs w:val="20"/>
                    <w:lang w:val="en-GB" w:eastAsia="en-GB"/>
                  </w:rPr>
                  <m:t>q</m:t>
                </m:r>
              </m:e>
            </m:acc>
          </m:e>
          <m:sub>
            <m:r>
              <w:rPr>
                <w:rFonts w:ascii="Cambria Math" w:eastAsia="宋体" w:hAnsi="Cambria Math"/>
                <w:sz w:val="20"/>
                <w:szCs w:val="20"/>
                <w:lang w:val="en-GB" w:eastAsia="en-GB"/>
              </w:rPr>
              <m:t>0,1</m:t>
            </m:r>
          </m:sub>
        </m:sSub>
      </m:oMath>
      <w:r w:rsidRPr="00554B53">
        <w:rPr>
          <w:rFonts w:eastAsia="宋体"/>
          <w:sz w:val="20"/>
          <w:szCs w:val="20"/>
          <w:lang w:val="en-GB" w:eastAsia="en-GB"/>
        </w:rPr>
        <w:t xml:space="preserve"> </w:t>
      </w:r>
      <w:r w:rsidRPr="00554B53">
        <w:rPr>
          <w:rFonts w:eastAsia="宋体"/>
          <w:sz w:val="20"/>
          <w:szCs w:val="20"/>
          <w:lang w:val="fr-FR" w:eastAsia="en-GB"/>
        </w:rPr>
        <w:t xml:space="preserve"> are overlapped, else it is 1. </w:t>
      </w:r>
    </w:p>
    <w:p w14:paraId="54F37133" w14:textId="77777777" w:rsidR="0038384C" w:rsidRPr="00554B53" w:rsidRDefault="0038384C" w:rsidP="0038384C">
      <w:pPr>
        <w:overflowPunct w:val="0"/>
        <w:autoSpaceDE w:val="0"/>
        <w:autoSpaceDN w:val="0"/>
        <w:adjustRightInd w:val="0"/>
        <w:spacing w:after="180"/>
        <w:textAlignment w:val="baseline"/>
        <w:rPr>
          <w:rFonts w:eastAsia="宋体"/>
          <w:sz w:val="20"/>
          <w:szCs w:val="20"/>
          <w:lang w:val="fr-FR" w:eastAsia="en-GB"/>
        </w:rPr>
      </w:pPr>
      <w:r w:rsidRPr="00554B53">
        <w:rPr>
          <w:sz w:val="20"/>
          <w:szCs w:val="20"/>
          <w:lang w:val="en-GB" w:eastAsia="en-GB"/>
        </w:rPr>
        <w:t xml:space="preserve">For FR2-1, for UE supporting </w:t>
      </w:r>
      <w:ins w:id="41" w:author="OPPO-Roy" w:date="2024-11-07T17:04:00Z">
        <w:r w:rsidRPr="00554B53">
          <w:rPr>
            <w:sz w:val="20"/>
            <w:szCs w:val="20"/>
            <w:lang w:val="en-GB" w:eastAsia="en-GB"/>
          </w:rPr>
          <w:t>f</w:t>
        </w:r>
        <w:r w:rsidRPr="00554B53">
          <w:rPr>
            <w:i/>
            <w:sz w:val="20"/>
            <w:szCs w:val="20"/>
            <w:lang w:val="en-GB" w:eastAsia="en-GB"/>
            <w:rPrChange w:id="42" w:author="OPPO-Roy" w:date="2024-11-07T17:08:00Z">
              <w:rPr/>
            </w:rPrChange>
          </w:rPr>
          <w:t>astBeamSweepingMultiRx-r18</w:t>
        </w:r>
      </w:ins>
      <w:del w:id="43" w:author="OPPO-Roy" w:date="2024-11-07T17:04:00Z">
        <w:r w:rsidRPr="00554B53" w:rsidDel="00FA1C2F">
          <w:rPr>
            <w:sz w:val="20"/>
            <w:szCs w:val="20"/>
            <w:lang w:val="en-GB" w:eastAsia="en-GB"/>
          </w:rPr>
          <w:delText>[TBD - multi-rx capability]</w:delText>
        </w:r>
      </w:del>
      <w:r w:rsidRPr="00554B53">
        <w:rPr>
          <w:rFonts w:eastAsia="宋体"/>
          <w:sz w:val="20"/>
          <w:szCs w:val="20"/>
          <w:lang w:val="fr-FR" w:eastAsia="en-GB"/>
        </w:rPr>
        <w:t xml:space="preserve">, </w:t>
      </w:r>
      <w:r w:rsidRPr="00554B53">
        <w:rPr>
          <w:sz w:val="20"/>
          <w:szCs w:val="20"/>
          <w:lang w:val="en-GB" w:eastAsia="en-GB"/>
        </w:rPr>
        <w:t>according to the conditions described in clause 3.6.</w:t>
      </w:r>
      <w:del w:id="44" w:author="OPPO-Roy" w:date="2024-11-07T17:59:00Z">
        <w:r w:rsidRPr="00554B53" w:rsidDel="0038384C">
          <w:rPr>
            <w:sz w:val="20"/>
            <w:szCs w:val="20"/>
            <w:lang w:val="en-GB" w:eastAsia="en-GB"/>
          </w:rPr>
          <w:delText>x</w:delText>
        </w:r>
      </w:del>
      <w:ins w:id="45" w:author="OPPO-Roy" w:date="2024-11-07T17:07:00Z">
        <w:r w:rsidRPr="00554B53">
          <w:rPr>
            <w:sz w:val="20"/>
            <w:szCs w:val="20"/>
            <w:lang w:val="en-GB" w:eastAsia="en-GB"/>
          </w:rPr>
          <w:t>19</w:t>
        </w:r>
      </w:ins>
      <w:r w:rsidRPr="00554B53">
        <w:rPr>
          <w:sz w:val="20"/>
          <w:szCs w:val="20"/>
          <w:lang w:val="en-GB" w:eastAsia="en-GB"/>
        </w:rPr>
        <w:t>,</w:t>
      </w:r>
      <w:r w:rsidRPr="00554B53">
        <w:rPr>
          <w:rFonts w:eastAsia="宋体"/>
          <w:bCs/>
          <w:sz w:val="20"/>
          <w:szCs w:val="20"/>
          <w:lang w:eastAsia="en-GB"/>
        </w:rPr>
        <w:t xml:space="preserve"> the value of P</w:t>
      </w:r>
      <w:r w:rsidRPr="00554B53">
        <w:rPr>
          <w:rFonts w:eastAsia="宋体"/>
          <w:bCs/>
          <w:sz w:val="20"/>
          <w:szCs w:val="20"/>
          <w:vertAlign w:val="subscript"/>
          <w:lang w:eastAsia="en-GB"/>
        </w:rPr>
        <w:t>TRP</w:t>
      </w:r>
      <w:r w:rsidRPr="00554B53">
        <w:rPr>
          <w:rFonts w:eastAsia="宋体"/>
          <w:bCs/>
          <w:sz w:val="20"/>
          <w:szCs w:val="20"/>
          <w:lang w:eastAsia="en-GB"/>
        </w:rPr>
        <w:t xml:space="preserve"> </w:t>
      </w:r>
      <w:r w:rsidRPr="00554B53">
        <w:rPr>
          <w:rFonts w:eastAsia="宋体"/>
          <w:sz w:val="20"/>
          <w:szCs w:val="20"/>
          <w:lang w:val="fr-FR" w:eastAsia="en-GB"/>
        </w:rPr>
        <w:t>in table 8.18.3.2-2 is defined as 1, when:</w:t>
      </w:r>
    </w:p>
    <w:p w14:paraId="1A4A9ACE" w14:textId="77777777" w:rsidR="0038384C" w:rsidRPr="00554B53" w:rsidRDefault="0038384C" w:rsidP="0038384C">
      <w:pPr>
        <w:overflowPunct w:val="0"/>
        <w:autoSpaceDE w:val="0"/>
        <w:autoSpaceDN w:val="0"/>
        <w:adjustRightInd w:val="0"/>
        <w:spacing w:after="180"/>
        <w:ind w:left="568" w:hanging="284"/>
        <w:textAlignment w:val="baseline"/>
        <w:rPr>
          <w:rFonts w:eastAsia="宋体"/>
          <w:sz w:val="20"/>
          <w:szCs w:val="20"/>
          <w:lang w:val="fr-FR" w:eastAsia="en-GB"/>
        </w:rPr>
      </w:pPr>
      <w:r w:rsidRPr="00554B53">
        <w:rPr>
          <w:sz w:val="20"/>
          <w:szCs w:val="20"/>
          <w:lang w:val="en-GB" w:eastAsia="en-GB"/>
        </w:rPr>
        <w:t>-</w:t>
      </w:r>
      <w:r w:rsidRPr="00554B53">
        <w:rPr>
          <w:sz w:val="20"/>
          <w:szCs w:val="20"/>
          <w:lang w:val="en-GB" w:eastAsia="en-GB"/>
        </w:rPr>
        <w:tab/>
      </w:r>
      <w:r w:rsidRPr="00554B53">
        <w:rPr>
          <w:rFonts w:eastAsia="宋体"/>
          <w:sz w:val="20"/>
          <w:szCs w:val="20"/>
          <w:lang w:val="en-GB" w:eastAsia="en-GB"/>
        </w:rPr>
        <w:t xml:space="preserve">CSI-RS resources in the two sets </w:t>
      </w:r>
      <m:oMath>
        <m:sSub>
          <m:sSubPr>
            <m:ctrlPr>
              <w:rPr>
                <w:rFonts w:ascii="Cambria Math" w:hAnsi="Cambria Math"/>
                <w:i/>
                <w:sz w:val="22"/>
                <w:szCs w:val="22"/>
                <w:lang w:val="en-GB" w:eastAsia="en-GB"/>
              </w:rPr>
            </m:ctrlPr>
          </m:sSubPr>
          <m:e>
            <m:acc>
              <m:accPr>
                <m:chr m:val="̅"/>
                <m:ctrlPr>
                  <w:rPr>
                    <w:rFonts w:ascii="Cambria Math" w:hAnsi="Cambria Math"/>
                    <w:i/>
                    <w:sz w:val="22"/>
                    <w:szCs w:val="22"/>
                    <w:lang w:val="en-GB" w:eastAsia="en-GB"/>
                  </w:rPr>
                </m:ctrlPr>
              </m:accPr>
              <m:e>
                <m:r>
                  <w:rPr>
                    <w:rFonts w:ascii="Cambria Math" w:eastAsia="宋体" w:hAnsi="Cambria Math"/>
                    <w:sz w:val="20"/>
                    <w:szCs w:val="20"/>
                    <w:lang w:val="en-GB" w:eastAsia="en-GB"/>
                  </w:rPr>
                  <m:t>q</m:t>
                </m:r>
              </m:e>
            </m:acc>
          </m:e>
          <m:sub>
            <m:r>
              <w:rPr>
                <w:rFonts w:ascii="Cambria Math" w:eastAsia="宋体" w:hAnsi="Cambria Math"/>
                <w:sz w:val="20"/>
                <w:szCs w:val="20"/>
                <w:lang w:val="en-GB" w:eastAsia="en-GB"/>
              </w:rPr>
              <m:t>0,0</m:t>
            </m:r>
          </m:sub>
        </m:sSub>
      </m:oMath>
      <w:r w:rsidRPr="00554B53">
        <w:rPr>
          <w:rFonts w:eastAsia="宋体"/>
          <w:sz w:val="20"/>
          <w:szCs w:val="20"/>
          <w:lang w:val="en-GB" w:eastAsia="en-GB"/>
        </w:rPr>
        <w:t xml:space="preserve"> and </w:t>
      </w:r>
      <m:oMath>
        <m:sSub>
          <m:sSubPr>
            <m:ctrlPr>
              <w:rPr>
                <w:rFonts w:ascii="Cambria Math" w:hAnsi="Cambria Math"/>
                <w:i/>
                <w:sz w:val="22"/>
                <w:szCs w:val="22"/>
                <w:lang w:val="en-GB" w:eastAsia="en-GB"/>
              </w:rPr>
            </m:ctrlPr>
          </m:sSubPr>
          <m:e>
            <m:acc>
              <m:accPr>
                <m:chr m:val="̅"/>
                <m:ctrlPr>
                  <w:rPr>
                    <w:rFonts w:ascii="Cambria Math" w:hAnsi="Cambria Math"/>
                    <w:i/>
                    <w:sz w:val="22"/>
                    <w:szCs w:val="22"/>
                    <w:lang w:val="en-GB" w:eastAsia="en-GB"/>
                  </w:rPr>
                </m:ctrlPr>
              </m:accPr>
              <m:e>
                <m:r>
                  <w:rPr>
                    <w:rFonts w:ascii="Cambria Math" w:eastAsia="宋体" w:hAnsi="Cambria Math"/>
                    <w:sz w:val="20"/>
                    <w:szCs w:val="20"/>
                    <w:lang w:val="en-GB" w:eastAsia="en-GB"/>
                  </w:rPr>
                  <m:t>q</m:t>
                </m:r>
              </m:e>
            </m:acc>
          </m:e>
          <m:sub>
            <m:r>
              <w:rPr>
                <w:rFonts w:ascii="Cambria Math" w:eastAsia="宋体" w:hAnsi="Cambria Math"/>
                <w:sz w:val="20"/>
                <w:szCs w:val="20"/>
                <w:lang w:val="en-GB" w:eastAsia="en-GB"/>
              </w:rPr>
              <m:t>0,1</m:t>
            </m:r>
          </m:sub>
        </m:sSub>
      </m:oMath>
      <w:r w:rsidRPr="00554B53">
        <w:rPr>
          <w:rFonts w:eastAsia="宋体"/>
          <w:sz w:val="20"/>
          <w:szCs w:val="20"/>
          <w:lang w:val="en-GB" w:eastAsia="en-GB"/>
        </w:rPr>
        <w:t xml:space="preserve"> </w:t>
      </w:r>
      <w:r w:rsidRPr="00554B53">
        <w:rPr>
          <w:rFonts w:eastAsia="宋体"/>
          <w:sz w:val="20"/>
          <w:szCs w:val="20"/>
          <w:lang w:val="fr-FR" w:eastAsia="en-GB"/>
        </w:rPr>
        <w:t xml:space="preserve"> are not overlapped, or</w:t>
      </w:r>
    </w:p>
    <w:p w14:paraId="3B218C2E" w14:textId="77777777" w:rsidR="0038384C" w:rsidRPr="00554B53" w:rsidRDefault="0038384C" w:rsidP="0038384C">
      <w:pPr>
        <w:overflowPunct w:val="0"/>
        <w:autoSpaceDE w:val="0"/>
        <w:autoSpaceDN w:val="0"/>
        <w:adjustRightInd w:val="0"/>
        <w:spacing w:after="180"/>
        <w:ind w:left="568" w:hanging="284"/>
        <w:textAlignment w:val="baseline"/>
        <w:rPr>
          <w:rFonts w:eastAsia="宋体"/>
          <w:bCs/>
          <w:i/>
          <w:iCs/>
          <w:sz w:val="20"/>
          <w:szCs w:val="20"/>
          <w:lang w:eastAsia="en-GB"/>
        </w:rPr>
      </w:pPr>
      <w:r w:rsidRPr="00554B53">
        <w:rPr>
          <w:sz w:val="20"/>
          <w:szCs w:val="20"/>
          <w:lang w:val="en-GB" w:eastAsia="en-GB"/>
        </w:rPr>
        <w:t>-</w:t>
      </w:r>
      <w:r w:rsidRPr="00554B53">
        <w:rPr>
          <w:sz w:val="20"/>
          <w:szCs w:val="20"/>
          <w:lang w:val="en-GB" w:eastAsia="en-GB"/>
        </w:rPr>
        <w:tab/>
      </w:r>
      <w:r w:rsidRPr="00554B53">
        <w:rPr>
          <w:rFonts w:eastAsia="宋体"/>
          <w:sz w:val="20"/>
          <w:szCs w:val="20"/>
          <w:lang w:val="en-GB" w:eastAsia="en-GB"/>
        </w:rPr>
        <w:t xml:space="preserve">CSI-RS resources in the two sets </w:t>
      </w:r>
      <m:oMath>
        <m:sSub>
          <m:sSubPr>
            <m:ctrlPr>
              <w:rPr>
                <w:rFonts w:ascii="Cambria Math" w:hAnsi="Cambria Math"/>
                <w:i/>
                <w:sz w:val="22"/>
                <w:szCs w:val="22"/>
                <w:lang w:val="en-GB" w:eastAsia="en-GB"/>
              </w:rPr>
            </m:ctrlPr>
          </m:sSubPr>
          <m:e>
            <m:acc>
              <m:accPr>
                <m:chr m:val="̅"/>
                <m:ctrlPr>
                  <w:rPr>
                    <w:rFonts w:ascii="Cambria Math" w:hAnsi="Cambria Math"/>
                    <w:i/>
                    <w:sz w:val="22"/>
                    <w:szCs w:val="22"/>
                    <w:lang w:val="en-GB" w:eastAsia="en-GB"/>
                  </w:rPr>
                </m:ctrlPr>
              </m:accPr>
              <m:e>
                <m:r>
                  <w:rPr>
                    <w:rFonts w:ascii="Cambria Math" w:eastAsia="宋体" w:hAnsi="Cambria Math"/>
                    <w:sz w:val="20"/>
                    <w:szCs w:val="20"/>
                    <w:lang w:val="en-GB" w:eastAsia="en-GB"/>
                  </w:rPr>
                  <m:t>q</m:t>
                </m:r>
              </m:e>
            </m:acc>
          </m:e>
          <m:sub>
            <m:r>
              <w:rPr>
                <w:rFonts w:ascii="Cambria Math" w:eastAsia="宋体" w:hAnsi="Cambria Math"/>
                <w:sz w:val="20"/>
                <w:szCs w:val="20"/>
                <w:lang w:val="en-GB" w:eastAsia="en-GB"/>
              </w:rPr>
              <m:t>0,0</m:t>
            </m:r>
          </m:sub>
        </m:sSub>
      </m:oMath>
      <w:r w:rsidRPr="00554B53">
        <w:rPr>
          <w:rFonts w:eastAsia="宋体"/>
          <w:sz w:val="20"/>
          <w:szCs w:val="20"/>
          <w:lang w:val="en-GB" w:eastAsia="en-GB"/>
        </w:rPr>
        <w:t xml:space="preserve"> and </w:t>
      </w:r>
      <m:oMath>
        <m:sSub>
          <m:sSubPr>
            <m:ctrlPr>
              <w:rPr>
                <w:rFonts w:ascii="Cambria Math" w:hAnsi="Cambria Math"/>
                <w:i/>
                <w:sz w:val="22"/>
                <w:szCs w:val="22"/>
                <w:lang w:val="en-GB" w:eastAsia="en-GB"/>
              </w:rPr>
            </m:ctrlPr>
          </m:sSubPr>
          <m:e>
            <m:acc>
              <m:accPr>
                <m:chr m:val="̅"/>
                <m:ctrlPr>
                  <w:rPr>
                    <w:rFonts w:ascii="Cambria Math" w:hAnsi="Cambria Math"/>
                    <w:i/>
                    <w:sz w:val="22"/>
                    <w:szCs w:val="22"/>
                    <w:lang w:val="en-GB" w:eastAsia="en-GB"/>
                  </w:rPr>
                </m:ctrlPr>
              </m:accPr>
              <m:e>
                <m:r>
                  <w:rPr>
                    <w:rFonts w:ascii="Cambria Math" w:eastAsia="宋体" w:hAnsi="Cambria Math"/>
                    <w:sz w:val="20"/>
                    <w:szCs w:val="20"/>
                    <w:lang w:val="en-GB" w:eastAsia="en-GB"/>
                  </w:rPr>
                  <m:t>q</m:t>
                </m:r>
              </m:e>
            </m:acc>
          </m:e>
          <m:sub>
            <m:r>
              <w:rPr>
                <w:rFonts w:ascii="Cambria Math" w:eastAsia="宋体" w:hAnsi="Cambria Math"/>
                <w:sz w:val="20"/>
                <w:szCs w:val="20"/>
                <w:lang w:val="en-GB" w:eastAsia="en-GB"/>
              </w:rPr>
              <m:t>0,1</m:t>
            </m:r>
          </m:sub>
        </m:sSub>
      </m:oMath>
      <w:r w:rsidRPr="00554B53">
        <w:rPr>
          <w:rFonts w:eastAsia="宋体"/>
          <w:sz w:val="20"/>
          <w:szCs w:val="20"/>
          <w:lang w:val="en-GB" w:eastAsia="en-GB"/>
        </w:rPr>
        <w:t xml:space="preserve"> </w:t>
      </w:r>
      <w:r w:rsidRPr="00554B53">
        <w:rPr>
          <w:rFonts w:eastAsia="宋体"/>
          <w:sz w:val="20"/>
          <w:szCs w:val="20"/>
          <w:lang w:val="fr-FR" w:eastAsia="en-GB"/>
        </w:rPr>
        <w:t xml:space="preserve"> are overlapped and the following conditions are met:</w:t>
      </w:r>
    </w:p>
    <w:p w14:paraId="110B9529" w14:textId="77777777" w:rsidR="0038384C" w:rsidRPr="00554B53" w:rsidRDefault="0038384C" w:rsidP="0038384C">
      <w:pPr>
        <w:overflowPunct w:val="0"/>
        <w:autoSpaceDE w:val="0"/>
        <w:autoSpaceDN w:val="0"/>
        <w:adjustRightInd w:val="0"/>
        <w:spacing w:after="180"/>
        <w:ind w:left="851" w:hanging="284"/>
        <w:textAlignment w:val="baseline"/>
        <w:rPr>
          <w:sz w:val="20"/>
          <w:szCs w:val="20"/>
          <w:lang w:val="en-GB" w:eastAsia="en-GB"/>
        </w:rPr>
      </w:pPr>
      <w:bookmarkStart w:id="46" w:name="_Hlk146698315"/>
      <w:r w:rsidRPr="00554B53">
        <w:rPr>
          <w:sz w:val="20"/>
          <w:szCs w:val="20"/>
          <w:lang w:val="en-GB" w:eastAsia="en-GB"/>
        </w:rPr>
        <w:t>-</w:t>
      </w:r>
      <w:r w:rsidRPr="00554B53">
        <w:rPr>
          <w:sz w:val="20"/>
          <w:szCs w:val="20"/>
          <w:lang w:val="en-GB" w:eastAsia="en-GB"/>
        </w:rPr>
        <w:tab/>
        <w:t>Both CSI-RSs are not in any CSI-RS resource set with repetition ON</w:t>
      </w:r>
    </w:p>
    <w:p w14:paraId="0465EE36" w14:textId="77777777" w:rsidR="0038384C" w:rsidRPr="00554B53" w:rsidRDefault="0038384C" w:rsidP="0038384C">
      <w:pPr>
        <w:overflowPunct w:val="0"/>
        <w:autoSpaceDE w:val="0"/>
        <w:autoSpaceDN w:val="0"/>
        <w:adjustRightInd w:val="0"/>
        <w:spacing w:after="180"/>
        <w:ind w:left="851"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t xml:space="preserve">The CSI-RS in set </w:t>
      </w:r>
      <m:oMath>
        <m:sSub>
          <m:sSubPr>
            <m:ctrlPr>
              <w:rPr>
                <w:rFonts w:ascii="Cambria Math" w:hAnsi="Cambria Math"/>
                <w:i/>
                <w:sz w:val="22"/>
                <w:szCs w:val="22"/>
                <w:lang w:val="en-GB" w:eastAsia="en-GB"/>
              </w:rPr>
            </m:ctrlPr>
          </m:sSubPr>
          <m:e>
            <m:acc>
              <m:accPr>
                <m:chr m:val="̅"/>
                <m:ctrlPr>
                  <w:rPr>
                    <w:rFonts w:ascii="Cambria Math" w:hAnsi="Cambria Math"/>
                    <w:i/>
                    <w:sz w:val="22"/>
                    <w:szCs w:val="22"/>
                    <w:lang w:val="en-GB" w:eastAsia="en-GB"/>
                  </w:rPr>
                </m:ctrlPr>
              </m:accPr>
              <m:e>
                <m:r>
                  <w:rPr>
                    <w:rFonts w:ascii="Cambria Math" w:eastAsia="宋体" w:hAnsi="Cambria Math"/>
                    <w:sz w:val="20"/>
                    <w:szCs w:val="20"/>
                    <w:lang w:val="en-GB" w:eastAsia="en-GB"/>
                  </w:rPr>
                  <m:t>q</m:t>
                </m:r>
              </m:e>
            </m:acc>
          </m:e>
          <m:sub>
            <m:r>
              <w:rPr>
                <w:rFonts w:ascii="Cambria Math" w:eastAsia="宋体" w:hAnsi="Cambria Math"/>
                <w:sz w:val="20"/>
                <w:szCs w:val="20"/>
                <w:lang w:val="en-GB" w:eastAsia="en-GB"/>
              </w:rPr>
              <m:t>0,0</m:t>
            </m:r>
          </m:sub>
        </m:sSub>
      </m:oMath>
      <w:r w:rsidRPr="00554B53">
        <w:rPr>
          <w:sz w:val="20"/>
          <w:szCs w:val="20"/>
          <w:lang w:val="en-GB" w:eastAsia="en-GB"/>
        </w:rPr>
        <w:t xml:space="preserve"> has same QCL source as either</w:t>
      </w:r>
    </w:p>
    <w:p w14:paraId="55703674" w14:textId="77777777" w:rsidR="0038384C" w:rsidRPr="00554B53" w:rsidRDefault="0038384C" w:rsidP="0038384C">
      <w:pPr>
        <w:overflowPunct w:val="0"/>
        <w:autoSpaceDE w:val="0"/>
        <w:autoSpaceDN w:val="0"/>
        <w:adjustRightInd w:val="0"/>
        <w:spacing w:after="180"/>
        <w:ind w:left="1135"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t>the active TCI state of a PDSCH scheduled in the same OFDM symbol or</w:t>
      </w:r>
    </w:p>
    <w:p w14:paraId="4CE5D9C1" w14:textId="77777777" w:rsidR="0038384C" w:rsidRPr="00554B53" w:rsidRDefault="0038384C" w:rsidP="0038384C">
      <w:pPr>
        <w:overflowPunct w:val="0"/>
        <w:autoSpaceDE w:val="0"/>
        <w:autoSpaceDN w:val="0"/>
        <w:adjustRightInd w:val="0"/>
        <w:spacing w:after="180"/>
        <w:ind w:left="1135"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t>the QCL source based on the default QCL assumption to be applied in the same OFDM symbol according to 38.214 clause 5.1.5, and</w:t>
      </w:r>
    </w:p>
    <w:p w14:paraId="28DFA43F" w14:textId="77777777" w:rsidR="0038384C" w:rsidRPr="00554B53" w:rsidRDefault="0038384C" w:rsidP="0038384C">
      <w:pPr>
        <w:overflowPunct w:val="0"/>
        <w:autoSpaceDE w:val="0"/>
        <w:autoSpaceDN w:val="0"/>
        <w:adjustRightInd w:val="0"/>
        <w:spacing w:after="180"/>
        <w:ind w:left="851"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t xml:space="preserve">the CSI-RS in set </w:t>
      </w:r>
      <m:oMath>
        <m:sSub>
          <m:sSubPr>
            <m:ctrlPr>
              <w:rPr>
                <w:rFonts w:ascii="Cambria Math" w:hAnsi="Cambria Math"/>
                <w:i/>
                <w:sz w:val="22"/>
                <w:szCs w:val="22"/>
                <w:lang w:val="en-GB" w:eastAsia="en-GB"/>
              </w:rPr>
            </m:ctrlPr>
          </m:sSubPr>
          <m:e>
            <m:acc>
              <m:accPr>
                <m:chr m:val="̅"/>
                <m:ctrlPr>
                  <w:rPr>
                    <w:rFonts w:ascii="Cambria Math" w:hAnsi="Cambria Math"/>
                    <w:i/>
                    <w:sz w:val="22"/>
                    <w:szCs w:val="22"/>
                    <w:lang w:val="en-GB" w:eastAsia="en-GB"/>
                  </w:rPr>
                </m:ctrlPr>
              </m:accPr>
              <m:e>
                <m:r>
                  <w:rPr>
                    <w:rFonts w:ascii="Cambria Math" w:eastAsia="宋体" w:hAnsi="Cambria Math"/>
                    <w:sz w:val="20"/>
                    <w:szCs w:val="20"/>
                    <w:lang w:val="en-GB" w:eastAsia="en-GB"/>
                  </w:rPr>
                  <m:t>q</m:t>
                </m:r>
              </m:e>
            </m:acc>
          </m:e>
          <m:sub>
            <m:r>
              <w:rPr>
                <w:rFonts w:ascii="Cambria Math" w:eastAsia="宋体" w:hAnsi="Cambria Math"/>
                <w:sz w:val="20"/>
                <w:szCs w:val="20"/>
                <w:lang w:val="en-GB" w:eastAsia="en-GB"/>
              </w:rPr>
              <m:t>0,1</m:t>
            </m:r>
          </m:sub>
        </m:sSub>
      </m:oMath>
      <w:r w:rsidRPr="00554B53">
        <w:rPr>
          <w:sz w:val="20"/>
          <w:szCs w:val="20"/>
          <w:lang w:val="en-GB" w:eastAsia="en-GB"/>
        </w:rPr>
        <w:t xml:space="preserve"> has same QCL source as either</w:t>
      </w:r>
    </w:p>
    <w:p w14:paraId="26ACC447" w14:textId="77777777" w:rsidR="0038384C" w:rsidRPr="00554B53" w:rsidRDefault="0038384C" w:rsidP="0038384C">
      <w:pPr>
        <w:overflowPunct w:val="0"/>
        <w:autoSpaceDE w:val="0"/>
        <w:autoSpaceDN w:val="0"/>
        <w:adjustRightInd w:val="0"/>
        <w:spacing w:after="180"/>
        <w:ind w:left="1135"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t>the active TCI state of a PDSCH scheduled in the same OFDM symbol or</w:t>
      </w:r>
    </w:p>
    <w:p w14:paraId="4CF2A4E5" w14:textId="77777777" w:rsidR="0038384C" w:rsidRPr="00554B53" w:rsidRDefault="0038384C" w:rsidP="0038384C">
      <w:pPr>
        <w:overflowPunct w:val="0"/>
        <w:autoSpaceDE w:val="0"/>
        <w:autoSpaceDN w:val="0"/>
        <w:adjustRightInd w:val="0"/>
        <w:spacing w:after="180"/>
        <w:ind w:left="1135"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t>the QCL source based on the default QCL assumption to be applied in the same OFDM symbol according to 38.214 clause 5.1.5, and</w:t>
      </w:r>
    </w:p>
    <w:p w14:paraId="13ACBB83" w14:textId="77777777" w:rsidR="0038384C" w:rsidRPr="00554B53" w:rsidRDefault="0038384C" w:rsidP="0038384C">
      <w:pPr>
        <w:overflowPunct w:val="0"/>
        <w:autoSpaceDE w:val="0"/>
        <w:autoSpaceDN w:val="0"/>
        <w:adjustRightInd w:val="0"/>
        <w:spacing w:after="180"/>
        <w:ind w:left="851"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t xml:space="preserve">Resources of the active TCI states of the two PDSCHs, </w:t>
      </w:r>
      <w:del w:id="47" w:author="OPPO-Roy" w:date="2024-11-07T17:59:00Z">
        <w:r w:rsidRPr="00554B53" w:rsidDel="0038384C">
          <w:rPr>
            <w:sz w:val="20"/>
            <w:szCs w:val="20"/>
            <w:lang w:val="en-GB" w:eastAsia="en-GB"/>
          </w:rPr>
          <w:delText xml:space="preserve">and </w:delText>
        </w:r>
      </w:del>
      <w:r w:rsidRPr="00554B53">
        <w:rPr>
          <w:sz w:val="20"/>
          <w:szCs w:val="20"/>
          <w:lang w:val="en-GB" w:eastAsia="en-GB"/>
        </w:rPr>
        <w:t>or QCL sources of the default QCL assumption, or the active TCI state of PDSCH and QCL source of the default QCL assumption have been reported as a resource group in Rel-17 group-based RSRP report.</w:t>
      </w:r>
    </w:p>
    <w:bookmarkEnd w:id="46"/>
    <w:p w14:paraId="64A24DA8" w14:textId="77777777" w:rsidR="0038384C" w:rsidRPr="00554B53" w:rsidRDefault="0038384C" w:rsidP="0038384C">
      <w:pPr>
        <w:overflowPunct w:val="0"/>
        <w:autoSpaceDE w:val="0"/>
        <w:autoSpaceDN w:val="0"/>
        <w:adjustRightInd w:val="0"/>
        <w:spacing w:after="180"/>
        <w:ind w:left="568" w:hanging="284"/>
        <w:textAlignment w:val="baseline"/>
        <w:rPr>
          <w:rFonts w:eastAsia="宋体"/>
          <w:sz w:val="20"/>
          <w:szCs w:val="20"/>
          <w:lang w:val="fr-FR" w:eastAsia="en-GB"/>
        </w:rPr>
      </w:pPr>
      <w:r w:rsidRPr="00554B53">
        <w:rPr>
          <w:rFonts w:eastAsia="宋体"/>
          <w:sz w:val="20"/>
          <w:szCs w:val="20"/>
          <w:lang w:eastAsia="en-GB"/>
        </w:rPr>
        <w:t>-</w:t>
      </w:r>
      <w:r w:rsidRPr="00554B53">
        <w:rPr>
          <w:rFonts w:eastAsia="宋体"/>
          <w:sz w:val="20"/>
          <w:szCs w:val="20"/>
          <w:lang w:eastAsia="en-GB"/>
        </w:rPr>
        <w:tab/>
        <w:t>else, the value of P</w:t>
      </w:r>
      <w:r w:rsidRPr="00554B53">
        <w:rPr>
          <w:rFonts w:eastAsia="宋体"/>
          <w:sz w:val="20"/>
          <w:szCs w:val="20"/>
          <w:vertAlign w:val="subscript"/>
          <w:lang w:eastAsia="en-GB"/>
        </w:rPr>
        <w:t>TRP</w:t>
      </w:r>
      <w:r w:rsidRPr="00554B53">
        <w:rPr>
          <w:rFonts w:eastAsia="宋体"/>
          <w:sz w:val="20"/>
          <w:szCs w:val="20"/>
          <w:lang w:eastAsia="en-GB"/>
        </w:rPr>
        <w:t xml:space="preserve"> </w:t>
      </w:r>
      <w:r w:rsidRPr="00554B53">
        <w:rPr>
          <w:rFonts w:eastAsia="宋体"/>
          <w:sz w:val="20"/>
          <w:szCs w:val="20"/>
          <w:lang w:val="fr-FR" w:eastAsia="en-GB"/>
        </w:rPr>
        <w:t>is 2.</w:t>
      </w:r>
    </w:p>
    <w:p w14:paraId="418A014B" w14:textId="77777777" w:rsidR="0038384C" w:rsidRPr="00554B53" w:rsidRDefault="0038384C" w:rsidP="0038384C">
      <w:pPr>
        <w:overflowPunct w:val="0"/>
        <w:autoSpaceDE w:val="0"/>
        <w:autoSpaceDN w:val="0"/>
        <w:adjustRightInd w:val="0"/>
        <w:spacing w:after="180"/>
        <w:textAlignment w:val="baseline"/>
        <w:rPr>
          <w:rFonts w:eastAsia="宋体"/>
          <w:sz w:val="20"/>
          <w:szCs w:val="20"/>
          <w:lang w:val="en-GB" w:eastAsia="en-GB"/>
        </w:rPr>
      </w:pPr>
    </w:p>
    <w:p w14:paraId="66607D39" w14:textId="77777777" w:rsidR="0038384C" w:rsidRPr="00554B53" w:rsidRDefault="0038384C" w:rsidP="0038384C">
      <w:pPr>
        <w:keepNext/>
        <w:keepLines/>
        <w:overflowPunct w:val="0"/>
        <w:autoSpaceDE w:val="0"/>
        <w:autoSpaceDN w:val="0"/>
        <w:adjustRightInd w:val="0"/>
        <w:spacing w:before="60" w:after="180"/>
        <w:jc w:val="center"/>
        <w:textAlignment w:val="baseline"/>
        <w:rPr>
          <w:rFonts w:ascii="Arial" w:hAnsi="Arial"/>
          <w:b/>
          <w:sz w:val="20"/>
          <w:szCs w:val="20"/>
          <w:lang w:val="en-GB" w:eastAsia="en-GB"/>
        </w:rPr>
      </w:pPr>
      <w:r w:rsidRPr="00554B53">
        <w:rPr>
          <w:rFonts w:ascii="Arial" w:hAnsi="Arial"/>
          <w:b/>
          <w:sz w:val="20"/>
          <w:szCs w:val="20"/>
          <w:lang w:val="en-GB" w:eastAsia="en-GB"/>
        </w:rPr>
        <w:t xml:space="preserve">Table 8.18.2-1: Evaluation period </w:t>
      </w:r>
      <w:proofErr w:type="spellStart"/>
      <w:r w:rsidRPr="00554B53">
        <w:rPr>
          <w:rFonts w:ascii="Arial" w:hAnsi="Arial"/>
          <w:b/>
          <w:sz w:val="20"/>
          <w:szCs w:val="20"/>
          <w:lang w:val="en-GB" w:eastAsia="en-GB"/>
        </w:rPr>
        <w:t>T</w:t>
      </w:r>
      <w:r w:rsidRPr="00554B53">
        <w:rPr>
          <w:rFonts w:ascii="Arial" w:hAnsi="Arial"/>
          <w:b/>
          <w:sz w:val="20"/>
          <w:szCs w:val="20"/>
          <w:vertAlign w:val="subscript"/>
          <w:lang w:val="en-GB" w:eastAsia="en-GB"/>
        </w:rPr>
        <w:t>Evaluate_BFD_CSI</w:t>
      </w:r>
      <w:proofErr w:type="spellEnd"/>
      <w:r w:rsidRPr="00554B53">
        <w:rPr>
          <w:rFonts w:ascii="Arial" w:hAnsi="Arial"/>
          <w:b/>
          <w:sz w:val="20"/>
          <w:szCs w:val="20"/>
          <w:vertAlign w:val="subscript"/>
          <w:lang w:val="en-GB" w:eastAsia="en-GB"/>
        </w:rPr>
        <w:t>-RS</w:t>
      </w:r>
      <w:r w:rsidRPr="00554B53">
        <w:rPr>
          <w:rFonts w:ascii="Arial" w:hAnsi="Arial"/>
          <w:b/>
          <w:sz w:val="20"/>
          <w:szCs w:val="20"/>
          <w:lang w:val="en-GB"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8384C" w:rsidRPr="00554B53" w14:paraId="7940E8C4" w14:textId="77777777" w:rsidTr="007E1FAF">
        <w:trPr>
          <w:jc w:val="center"/>
        </w:trPr>
        <w:tc>
          <w:tcPr>
            <w:tcW w:w="2035" w:type="dxa"/>
            <w:tcBorders>
              <w:top w:val="single" w:sz="4" w:space="0" w:color="auto"/>
              <w:left w:val="single" w:sz="4" w:space="0" w:color="auto"/>
              <w:bottom w:val="single" w:sz="4" w:space="0" w:color="auto"/>
              <w:right w:val="single" w:sz="4" w:space="0" w:color="auto"/>
            </w:tcBorders>
            <w:hideMark/>
          </w:tcPr>
          <w:p w14:paraId="1EB0F1E3" w14:textId="77777777" w:rsidR="0038384C" w:rsidRPr="00554B53" w:rsidRDefault="0038384C" w:rsidP="007E1FAF">
            <w:pPr>
              <w:keepNext/>
              <w:keepLines/>
              <w:overflowPunct w:val="0"/>
              <w:autoSpaceDE w:val="0"/>
              <w:autoSpaceDN w:val="0"/>
              <w:adjustRightInd w:val="0"/>
              <w:jc w:val="center"/>
              <w:textAlignment w:val="baseline"/>
              <w:rPr>
                <w:rFonts w:ascii="Arial" w:hAnsi="Arial"/>
                <w:b/>
                <w:sz w:val="18"/>
                <w:szCs w:val="20"/>
                <w:lang w:val="en-GB" w:eastAsia="en-GB"/>
              </w:rPr>
            </w:pPr>
            <w:r w:rsidRPr="00554B53">
              <w:rPr>
                <w:rFonts w:ascii="Arial" w:hAnsi="Arial"/>
                <w:b/>
                <w:sz w:val="18"/>
                <w:szCs w:val="20"/>
                <w:lang w:val="en-GB"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3C66D0" w14:textId="77777777" w:rsidR="0038384C" w:rsidRPr="00554B53" w:rsidRDefault="0038384C" w:rsidP="007E1FAF">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554B53">
              <w:rPr>
                <w:rFonts w:ascii="Arial" w:hAnsi="Arial"/>
                <w:b/>
                <w:sz w:val="18"/>
                <w:szCs w:val="20"/>
                <w:lang w:val="en-GB" w:eastAsia="en-GB"/>
              </w:rPr>
              <w:t>T</w:t>
            </w:r>
            <w:r w:rsidRPr="00554B53">
              <w:rPr>
                <w:rFonts w:ascii="Arial" w:hAnsi="Arial"/>
                <w:b/>
                <w:sz w:val="18"/>
                <w:szCs w:val="20"/>
                <w:vertAlign w:val="subscript"/>
                <w:lang w:val="en-GB" w:eastAsia="en-GB"/>
              </w:rPr>
              <w:t>Evaluate_BFD_CSI</w:t>
            </w:r>
            <w:proofErr w:type="spellEnd"/>
            <w:r w:rsidRPr="00554B53">
              <w:rPr>
                <w:rFonts w:ascii="Arial" w:hAnsi="Arial"/>
                <w:b/>
                <w:sz w:val="18"/>
                <w:szCs w:val="20"/>
                <w:vertAlign w:val="subscript"/>
                <w:lang w:val="en-GB" w:eastAsia="en-GB"/>
              </w:rPr>
              <w:t>-RS</w:t>
            </w:r>
            <w:r w:rsidRPr="00554B53">
              <w:rPr>
                <w:rFonts w:ascii="Arial" w:hAnsi="Arial"/>
                <w:b/>
                <w:sz w:val="18"/>
                <w:szCs w:val="20"/>
                <w:lang w:val="en-GB" w:eastAsia="en-GB"/>
              </w:rPr>
              <w:t xml:space="preserve"> (</w:t>
            </w:r>
            <w:proofErr w:type="spellStart"/>
            <w:r w:rsidRPr="00554B53">
              <w:rPr>
                <w:rFonts w:ascii="Arial" w:hAnsi="Arial"/>
                <w:b/>
                <w:sz w:val="18"/>
                <w:szCs w:val="20"/>
                <w:lang w:val="en-GB" w:eastAsia="en-GB"/>
              </w:rPr>
              <w:t>ms</w:t>
            </w:r>
            <w:proofErr w:type="spellEnd"/>
            <w:r w:rsidRPr="00554B53">
              <w:rPr>
                <w:rFonts w:ascii="Arial" w:hAnsi="Arial"/>
                <w:b/>
                <w:sz w:val="18"/>
                <w:szCs w:val="20"/>
                <w:lang w:val="en-GB" w:eastAsia="en-GB"/>
              </w:rPr>
              <w:t xml:space="preserve">) </w:t>
            </w:r>
          </w:p>
        </w:tc>
      </w:tr>
      <w:tr w:rsidR="0038384C" w:rsidRPr="00554B53" w14:paraId="08E4B11D" w14:textId="77777777" w:rsidTr="007E1FAF">
        <w:trPr>
          <w:jc w:val="center"/>
        </w:trPr>
        <w:tc>
          <w:tcPr>
            <w:tcW w:w="2035" w:type="dxa"/>
            <w:tcBorders>
              <w:top w:val="single" w:sz="4" w:space="0" w:color="auto"/>
              <w:left w:val="single" w:sz="4" w:space="0" w:color="auto"/>
              <w:bottom w:val="single" w:sz="4" w:space="0" w:color="auto"/>
              <w:right w:val="single" w:sz="4" w:space="0" w:color="auto"/>
            </w:tcBorders>
            <w:hideMark/>
          </w:tcPr>
          <w:p w14:paraId="4A2E91AD" w14:textId="77777777" w:rsidR="0038384C" w:rsidRPr="00554B53" w:rsidRDefault="0038384C" w:rsidP="007E1FAF">
            <w:pPr>
              <w:keepNext/>
              <w:keepLines/>
              <w:overflowPunct w:val="0"/>
              <w:autoSpaceDE w:val="0"/>
              <w:autoSpaceDN w:val="0"/>
              <w:adjustRightInd w:val="0"/>
              <w:jc w:val="center"/>
              <w:textAlignment w:val="baseline"/>
              <w:rPr>
                <w:rFonts w:ascii="Arial" w:hAnsi="Arial"/>
                <w:sz w:val="18"/>
                <w:szCs w:val="20"/>
                <w:lang w:val="en-GB" w:eastAsia="en-GB"/>
              </w:rPr>
            </w:pPr>
            <w:r w:rsidRPr="00554B53">
              <w:rPr>
                <w:rFonts w:ascii="Arial" w:hAnsi="Arial"/>
                <w:sz w:val="18"/>
                <w:szCs w:val="20"/>
                <w:lang w:val="en-GB"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77977808" w14:textId="77777777" w:rsidR="0038384C" w:rsidRPr="00554B53" w:rsidRDefault="0038384C" w:rsidP="007E1FAF">
            <w:pPr>
              <w:keepNext/>
              <w:keepLines/>
              <w:overflowPunct w:val="0"/>
              <w:autoSpaceDE w:val="0"/>
              <w:autoSpaceDN w:val="0"/>
              <w:adjustRightInd w:val="0"/>
              <w:jc w:val="center"/>
              <w:textAlignment w:val="baseline"/>
              <w:rPr>
                <w:rFonts w:ascii="Arial" w:hAnsi="Arial"/>
                <w:sz w:val="18"/>
                <w:szCs w:val="20"/>
                <w:lang w:val="en-GB" w:eastAsia="en-GB"/>
              </w:rPr>
            </w:pPr>
            <w:r w:rsidRPr="00554B53">
              <w:rPr>
                <w:rFonts w:ascii="Arial" w:hAnsi="Arial" w:cs="v4.2.0"/>
                <w:sz w:val="18"/>
                <w:szCs w:val="20"/>
                <w:lang w:val="en-GB" w:eastAsia="en-GB"/>
              </w:rPr>
              <w:t>Max(50, Ceil(M</w:t>
            </w:r>
            <w:r w:rsidRPr="00554B53">
              <w:rPr>
                <w:rFonts w:ascii="Arial" w:hAnsi="Arial" w:cs="v4.2.0"/>
                <w:sz w:val="18"/>
                <w:szCs w:val="20"/>
                <w:vertAlign w:val="subscript"/>
                <w:lang w:val="en-GB" w:eastAsia="en-GB"/>
              </w:rPr>
              <w:t>BFD</w:t>
            </w:r>
            <w:r w:rsidRPr="00554B53">
              <w:rPr>
                <w:rFonts w:ascii="Arial" w:hAnsi="Arial" w:cs="v4.2.0"/>
                <w:sz w:val="18"/>
                <w:szCs w:val="20"/>
                <w:lang w:val="en-GB" w:eastAsia="en-GB"/>
              </w:rPr>
              <w:t xml:space="preserve"> </w:t>
            </w:r>
            <w:r w:rsidRPr="00554B53">
              <w:rPr>
                <w:rFonts w:ascii="Arial" w:hAnsi="Arial" w:cs="Arial"/>
                <w:sz w:val="18"/>
                <w:szCs w:val="18"/>
                <w:lang w:val="en-GB" w:eastAsia="en-GB"/>
              </w:rPr>
              <w:sym w:font="Symbol" w:char="F0B4"/>
            </w:r>
            <w:r w:rsidRPr="00554B53">
              <w:rPr>
                <w:rFonts w:ascii="Arial" w:hAnsi="Arial" w:cs="Arial"/>
                <w:sz w:val="18"/>
                <w:szCs w:val="18"/>
                <w:lang w:val="en-GB" w:eastAsia="en-GB"/>
              </w:rPr>
              <w:t xml:space="preserve"> </w:t>
            </w:r>
            <w:r w:rsidRPr="00554B53">
              <w:rPr>
                <w:rFonts w:ascii="Arial" w:hAnsi="Arial" w:cs="v4.2.0"/>
                <w:sz w:val="18"/>
                <w:szCs w:val="20"/>
                <w:lang w:val="en-GB" w:eastAsia="en-GB"/>
              </w:rPr>
              <w:t xml:space="preserve">P </w:t>
            </w:r>
            <w:r w:rsidRPr="00554B53">
              <w:rPr>
                <w:rFonts w:ascii="Arial" w:hAnsi="Arial" w:cs="Arial"/>
                <w:sz w:val="18"/>
                <w:szCs w:val="18"/>
                <w:lang w:val="en-GB" w:eastAsia="en-GB"/>
              </w:rPr>
              <w:sym w:font="Symbol" w:char="F0B4"/>
            </w:r>
            <w:r w:rsidRPr="00554B53">
              <w:rPr>
                <w:rFonts w:ascii="Arial" w:hAnsi="Arial" w:cs="v4.2.0"/>
                <w:sz w:val="18"/>
                <w:szCs w:val="20"/>
                <w:lang w:val="en-GB" w:eastAsia="en-GB"/>
              </w:rPr>
              <w:t xml:space="preserve"> P</w:t>
            </w:r>
            <w:r w:rsidRPr="00554B53">
              <w:rPr>
                <w:rFonts w:ascii="Arial" w:hAnsi="Arial" w:cs="v4.2.0"/>
                <w:sz w:val="18"/>
                <w:szCs w:val="20"/>
                <w:vertAlign w:val="subscript"/>
                <w:lang w:val="en-GB" w:eastAsia="en-GB"/>
              </w:rPr>
              <w:t>BFD</w:t>
            </w:r>
            <w:r w:rsidRPr="00554B53">
              <w:rPr>
                <w:rFonts w:ascii="Arial" w:hAnsi="Arial" w:cs="v4.2.0"/>
                <w:sz w:val="18"/>
                <w:szCs w:val="20"/>
                <w:lang w:val="en-GB" w:eastAsia="en-GB"/>
              </w:rPr>
              <w:t xml:space="preserve">) </w:t>
            </w:r>
            <w:r w:rsidRPr="00554B53">
              <w:rPr>
                <w:rFonts w:ascii="Arial" w:hAnsi="Arial" w:cs="Arial"/>
                <w:sz w:val="18"/>
                <w:szCs w:val="18"/>
                <w:lang w:val="en-GB" w:eastAsia="en-GB"/>
              </w:rPr>
              <w:sym w:font="Symbol" w:char="F0B4"/>
            </w:r>
            <w:r w:rsidRPr="00554B53">
              <w:rPr>
                <w:rFonts w:ascii="Arial" w:hAnsi="Arial" w:cs="v4.2.0"/>
                <w:sz w:val="18"/>
                <w:szCs w:val="20"/>
                <w:lang w:val="en-GB" w:eastAsia="en-GB"/>
              </w:rPr>
              <w:t xml:space="preserve"> T</w:t>
            </w:r>
            <w:r w:rsidRPr="00554B53">
              <w:rPr>
                <w:rFonts w:ascii="Arial" w:hAnsi="Arial" w:cs="v4.2.0"/>
                <w:sz w:val="18"/>
                <w:szCs w:val="20"/>
                <w:vertAlign w:val="subscript"/>
                <w:lang w:val="en-GB" w:eastAsia="en-GB"/>
              </w:rPr>
              <w:t>CSI-RS</w:t>
            </w:r>
            <w:r w:rsidRPr="00554B53">
              <w:rPr>
                <w:rFonts w:ascii="Arial" w:hAnsi="Arial" w:cs="v4.2.0"/>
                <w:sz w:val="18"/>
                <w:szCs w:val="20"/>
                <w:lang w:val="en-GB" w:eastAsia="en-GB"/>
              </w:rPr>
              <w:t>)</w:t>
            </w:r>
          </w:p>
        </w:tc>
      </w:tr>
      <w:tr w:rsidR="0038384C" w:rsidRPr="00554B53" w14:paraId="00F65CCB" w14:textId="77777777" w:rsidTr="007E1FAF">
        <w:trPr>
          <w:jc w:val="center"/>
        </w:trPr>
        <w:tc>
          <w:tcPr>
            <w:tcW w:w="2035" w:type="dxa"/>
            <w:tcBorders>
              <w:top w:val="single" w:sz="4" w:space="0" w:color="auto"/>
              <w:left w:val="single" w:sz="4" w:space="0" w:color="auto"/>
              <w:bottom w:val="single" w:sz="4" w:space="0" w:color="auto"/>
              <w:right w:val="single" w:sz="4" w:space="0" w:color="auto"/>
            </w:tcBorders>
            <w:hideMark/>
          </w:tcPr>
          <w:p w14:paraId="486B4FB8" w14:textId="77777777" w:rsidR="0038384C" w:rsidRPr="00554B53" w:rsidRDefault="0038384C" w:rsidP="007E1FAF">
            <w:pPr>
              <w:keepNext/>
              <w:keepLines/>
              <w:overflowPunct w:val="0"/>
              <w:autoSpaceDE w:val="0"/>
              <w:autoSpaceDN w:val="0"/>
              <w:adjustRightInd w:val="0"/>
              <w:jc w:val="center"/>
              <w:textAlignment w:val="baseline"/>
              <w:rPr>
                <w:rFonts w:ascii="Arial" w:hAnsi="Arial"/>
                <w:sz w:val="18"/>
                <w:szCs w:val="20"/>
                <w:lang w:val="en-GB" w:eastAsia="en-GB"/>
              </w:rPr>
            </w:pPr>
            <w:r w:rsidRPr="00554B53">
              <w:rPr>
                <w:rFonts w:ascii="Arial" w:hAnsi="Arial"/>
                <w:sz w:val="18"/>
                <w:szCs w:val="20"/>
                <w:lang w:val="en-GB" w:eastAsia="en-GB"/>
              </w:rPr>
              <w:t xml:space="preserve">DRX cycle </w:t>
            </w:r>
            <w:r w:rsidRPr="00554B53">
              <w:rPr>
                <w:rFonts w:ascii="Arial" w:hAnsi="Arial" w:cs="Arial" w:hint="eastAsia"/>
                <w:sz w:val="18"/>
                <w:szCs w:val="20"/>
                <w:lang w:val="en-GB" w:eastAsia="en-GB"/>
              </w:rPr>
              <w:t>≤</w:t>
            </w:r>
            <w:r w:rsidRPr="00554B53">
              <w:rPr>
                <w:rFonts w:ascii="Arial" w:hAnsi="Arial" w:cs="Arial"/>
                <w:sz w:val="18"/>
                <w:szCs w:val="20"/>
                <w:lang w:val="en-GB" w:eastAsia="en-GB"/>
              </w:rPr>
              <w:t xml:space="preserve"> </w:t>
            </w:r>
            <w:r w:rsidRPr="00554B53">
              <w:rPr>
                <w:rFonts w:ascii="Arial" w:hAnsi="Arial"/>
                <w:sz w:val="18"/>
                <w:szCs w:val="20"/>
                <w:lang w:val="en-GB"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57DE29CC" w14:textId="77777777" w:rsidR="0038384C" w:rsidRPr="00554B53" w:rsidRDefault="0038384C" w:rsidP="007E1FAF">
            <w:pPr>
              <w:keepNext/>
              <w:keepLines/>
              <w:overflowPunct w:val="0"/>
              <w:autoSpaceDE w:val="0"/>
              <w:autoSpaceDN w:val="0"/>
              <w:adjustRightInd w:val="0"/>
              <w:jc w:val="center"/>
              <w:textAlignment w:val="baseline"/>
              <w:rPr>
                <w:rFonts w:ascii="Arial" w:hAnsi="Arial"/>
                <w:sz w:val="18"/>
                <w:szCs w:val="20"/>
                <w:lang w:val="en-GB" w:eastAsia="en-GB"/>
              </w:rPr>
            </w:pPr>
            <w:r w:rsidRPr="00554B53">
              <w:rPr>
                <w:rFonts w:ascii="Arial" w:hAnsi="Arial" w:cs="v4.2.0"/>
                <w:sz w:val="18"/>
                <w:szCs w:val="20"/>
                <w:lang w:val="en-GB" w:eastAsia="en-GB"/>
              </w:rPr>
              <w:t xml:space="preserve">Max(50, Ceil(1.5 </w:t>
            </w:r>
            <w:r w:rsidRPr="00554B53">
              <w:rPr>
                <w:rFonts w:ascii="Arial" w:hAnsi="Arial" w:cs="Arial"/>
                <w:sz w:val="18"/>
                <w:szCs w:val="20"/>
                <w:lang w:val="en-GB" w:eastAsia="en-GB"/>
              </w:rPr>
              <w:t xml:space="preserve">× </w:t>
            </w:r>
            <w:r w:rsidRPr="00554B53">
              <w:rPr>
                <w:rFonts w:ascii="Arial" w:hAnsi="Arial" w:cs="v4.2.0"/>
                <w:sz w:val="18"/>
                <w:szCs w:val="20"/>
                <w:lang w:val="en-GB" w:eastAsia="en-GB"/>
              </w:rPr>
              <w:t>M</w:t>
            </w:r>
            <w:r w:rsidRPr="00554B53">
              <w:rPr>
                <w:rFonts w:ascii="Arial" w:hAnsi="Arial" w:cs="v4.2.0"/>
                <w:sz w:val="18"/>
                <w:szCs w:val="20"/>
                <w:vertAlign w:val="subscript"/>
                <w:lang w:val="en-GB" w:eastAsia="en-GB"/>
              </w:rPr>
              <w:t>BFD</w:t>
            </w:r>
            <w:r w:rsidRPr="00554B53">
              <w:rPr>
                <w:rFonts w:ascii="Arial" w:hAnsi="Arial" w:cs="v4.2.0"/>
                <w:sz w:val="18"/>
                <w:szCs w:val="20"/>
                <w:lang w:val="en-GB" w:eastAsia="en-GB"/>
              </w:rPr>
              <w:t xml:space="preserve"> </w:t>
            </w:r>
            <w:r w:rsidRPr="00554B53">
              <w:rPr>
                <w:rFonts w:ascii="Arial" w:hAnsi="Arial" w:cs="Arial"/>
                <w:sz w:val="18"/>
                <w:szCs w:val="18"/>
                <w:lang w:val="en-GB" w:eastAsia="en-GB"/>
              </w:rPr>
              <w:sym w:font="Symbol" w:char="F0B4"/>
            </w:r>
            <w:r w:rsidRPr="00554B53">
              <w:rPr>
                <w:rFonts w:ascii="Arial" w:hAnsi="Arial" w:cs="Arial"/>
                <w:sz w:val="18"/>
                <w:szCs w:val="18"/>
                <w:lang w:val="en-GB" w:eastAsia="en-GB"/>
              </w:rPr>
              <w:t xml:space="preserve"> </w:t>
            </w:r>
            <w:r w:rsidRPr="00554B53">
              <w:rPr>
                <w:rFonts w:ascii="Arial" w:hAnsi="Arial" w:cs="v4.2.0"/>
                <w:sz w:val="18"/>
                <w:szCs w:val="20"/>
                <w:lang w:val="en-GB" w:eastAsia="en-GB"/>
              </w:rPr>
              <w:t xml:space="preserve">P </w:t>
            </w:r>
            <w:r w:rsidRPr="00554B53">
              <w:rPr>
                <w:rFonts w:ascii="Arial" w:hAnsi="Arial" w:cs="Arial"/>
                <w:sz w:val="18"/>
                <w:szCs w:val="18"/>
                <w:lang w:val="en-GB" w:eastAsia="en-GB"/>
              </w:rPr>
              <w:sym w:font="Symbol" w:char="F0B4"/>
            </w:r>
            <w:r w:rsidRPr="00554B53">
              <w:rPr>
                <w:rFonts w:ascii="Arial" w:hAnsi="Arial" w:cs="v4.2.0"/>
                <w:sz w:val="18"/>
                <w:szCs w:val="20"/>
                <w:lang w:val="en-GB" w:eastAsia="en-GB"/>
              </w:rPr>
              <w:t xml:space="preserve"> P</w:t>
            </w:r>
            <w:r w:rsidRPr="00554B53">
              <w:rPr>
                <w:rFonts w:ascii="Arial" w:hAnsi="Arial" w:cs="v4.2.0"/>
                <w:sz w:val="18"/>
                <w:szCs w:val="20"/>
                <w:vertAlign w:val="subscript"/>
                <w:lang w:val="en-GB" w:eastAsia="en-GB"/>
              </w:rPr>
              <w:t>BFD</w:t>
            </w:r>
            <w:r w:rsidRPr="00554B53">
              <w:rPr>
                <w:rFonts w:ascii="Arial" w:hAnsi="Arial" w:cs="v4.2.0"/>
                <w:sz w:val="18"/>
                <w:szCs w:val="20"/>
                <w:lang w:val="en-GB" w:eastAsia="en-GB"/>
              </w:rPr>
              <w:t xml:space="preserve">) </w:t>
            </w:r>
            <w:r w:rsidRPr="00554B53">
              <w:rPr>
                <w:rFonts w:ascii="Arial" w:hAnsi="Arial" w:cs="Arial"/>
                <w:sz w:val="18"/>
                <w:szCs w:val="18"/>
                <w:lang w:val="en-GB" w:eastAsia="en-GB"/>
              </w:rPr>
              <w:sym w:font="Symbol" w:char="F0B4"/>
            </w:r>
            <w:r w:rsidRPr="00554B53">
              <w:rPr>
                <w:rFonts w:ascii="Arial" w:hAnsi="Arial" w:cs="Arial"/>
                <w:sz w:val="18"/>
                <w:szCs w:val="18"/>
                <w:lang w:val="en-GB" w:eastAsia="en-GB"/>
              </w:rPr>
              <w:t xml:space="preserve"> </w:t>
            </w:r>
            <w:r w:rsidRPr="00554B53">
              <w:rPr>
                <w:rFonts w:ascii="Arial" w:hAnsi="Arial" w:cs="v4.2.0"/>
                <w:sz w:val="18"/>
                <w:szCs w:val="20"/>
                <w:lang w:val="en-GB" w:eastAsia="en-GB"/>
              </w:rPr>
              <w:t>Max(T</w:t>
            </w:r>
            <w:r w:rsidRPr="00554B53">
              <w:rPr>
                <w:rFonts w:ascii="Arial" w:hAnsi="Arial" w:cs="v4.2.0"/>
                <w:sz w:val="18"/>
                <w:szCs w:val="20"/>
                <w:vertAlign w:val="subscript"/>
                <w:lang w:val="en-GB" w:eastAsia="en-GB"/>
              </w:rPr>
              <w:t>DRX</w:t>
            </w:r>
            <w:r w:rsidRPr="00554B53">
              <w:rPr>
                <w:rFonts w:ascii="Arial" w:hAnsi="Arial" w:cs="v4.2.0"/>
                <w:sz w:val="18"/>
                <w:szCs w:val="20"/>
                <w:lang w:val="en-GB" w:eastAsia="en-GB"/>
              </w:rPr>
              <w:t>, T</w:t>
            </w:r>
            <w:r w:rsidRPr="00554B53">
              <w:rPr>
                <w:rFonts w:ascii="Arial" w:hAnsi="Arial" w:cs="v4.2.0"/>
                <w:sz w:val="18"/>
                <w:szCs w:val="20"/>
                <w:vertAlign w:val="subscript"/>
                <w:lang w:val="en-GB" w:eastAsia="en-GB"/>
              </w:rPr>
              <w:t>CSI-RS</w:t>
            </w:r>
            <w:r w:rsidRPr="00554B53">
              <w:rPr>
                <w:rFonts w:ascii="Arial" w:hAnsi="Arial" w:cs="v4.2.0"/>
                <w:sz w:val="18"/>
                <w:szCs w:val="20"/>
                <w:lang w:val="en-GB" w:eastAsia="en-GB"/>
              </w:rPr>
              <w:t>))</w:t>
            </w:r>
          </w:p>
        </w:tc>
      </w:tr>
      <w:tr w:rsidR="0038384C" w:rsidRPr="00554B53" w14:paraId="6F9D33E1" w14:textId="77777777" w:rsidTr="007E1FAF">
        <w:trPr>
          <w:jc w:val="center"/>
        </w:trPr>
        <w:tc>
          <w:tcPr>
            <w:tcW w:w="2035" w:type="dxa"/>
            <w:tcBorders>
              <w:top w:val="single" w:sz="4" w:space="0" w:color="auto"/>
              <w:left w:val="single" w:sz="4" w:space="0" w:color="auto"/>
              <w:bottom w:val="single" w:sz="4" w:space="0" w:color="auto"/>
              <w:right w:val="single" w:sz="4" w:space="0" w:color="auto"/>
            </w:tcBorders>
            <w:hideMark/>
          </w:tcPr>
          <w:p w14:paraId="06527785" w14:textId="77777777" w:rsidR="0038384C" w:rsidRPr="00554B53" w:rsidRDefault="0038384C" w:rsidP="007E1FAF">
            <w:pPr>
              <w:keepNext/>
              <w:keepLines/>
              <w:overflowPunct w:val="0"/>
              <w:autoSpaceDE w:val="0"/>
              <w:autoSpaceDN w:val="0"/>
              <w:adjustRightInd w:val="0"/>
              <w:jc w:val="center"/>
              <w:textAlignment w:val="baseline"/>
              <w:rPr>
                <w:rFonts w:ascii="Arial" w:hAnsi="Arial"/>
                <w:sz w:val="18"/>
                <w:szCs w:val="20"/>
                <w:lang w:val="en-GB" w:eastAsia="en-GB"/>
              </w:rPr>
            </w:pPr>
            <w:r w:rsidRPr="00554B53">
              <w:rPr>
                <w:rFonts w:ascii="Arial" w:hAnsi="Arial"/>
                <w:sz w:val="18"/>
                <w:szCs w:val="20"/>
                <w:lang w:val="en-GB"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4BFDD65" w14:textId="77777777" w:rsidR="0038384C" w:rsidRPr="00554B53" w:rsidRDefault="0038384C" w:rsidP="007E1FAF">
            <w:pPr>
              <w:keepNext/>
              <w:keepLines/>
              <w:overflowPunct w:val="0"/>
              <w:autoSpaceDE w:val="0"/>
              <w:autoSpaceDN w:val="0"/>
              <w:adjustRightInd w:val="0"/>
              <w:jc w:val="center"/>
              <w:textAlignment w:val="baseline"/>
              <w:rPr>
                <w:rFonts w:ascii="Arial" w:hAnsi="Arial"/>
                <w:sz w:val="18"/>
                <w:szCs w:val="20"/>
                <w:lang w:val="en-GB" w:eastAsia="en-GB"/>
              </w:rPr>
            </w:pPr>
            <w:r w:rsidRPr="00554B53">
              <w:rPr>
                <w:rFonts w:ascii="Arial" w:hAnsi="Arial" w:cs="v4.2.0"/>
                <w:sz w:val="18"/>
                <w:szCs w:val="20"/>
                <w:lang w:val="en-GB" w:eastAsia="en-GB"/>
              </w:rPr>
              <w:t>Ceil(M</w:t>
            </w:r>
            <w:r w:rsidRPr="00554B53">
              <w:rPr>
                <w:rFonts w:ascii="Arial" w:hAnsi="Arial" w:cs="v4.2.0"/>
                <w:sz w:val="18"/>
                <w:szCs w:val="20"/>
                <w:vertAlign w:val="subscript"/>
                <w:lang w:val="en-GB" w:eastAsia="en-GB"/>
              </w:rPr>
              <w:t>BFD</w:t>
            </w:r>
            <w:r w:rsidRPr="00554B53">
              <w:rPr>
                <w:rFonts w:ascii="Arial" w:hAnsi="Arial" w:cs="v4.2.0"/>
                <w:sz w:val="18"/>
                <w:szCs w:val="20"/>
                <w:lang w:val="en-GB" w:eastAsia="en-GB"/>
              </w:rPr>
              <w:t xml:space="preserve"> </w:t>
            </w:r>
            <w:r w:rsidRPr="00554B53">
              <w:rPr>
                <w:rFonts w:ascii="Arial" w:hAnsi="Arial" w:cs="Arial"/>
                <w:sz w:val="18"/>
                <w:szCs w:val="18"/>
                <w:lang w:val="en-GB" w:eastAsia="en-GB"/>
              </w:rPr>
              <w:sym w:font="Symbol" w:char="F0B4"/>
            </w:r>
            <w:r w:rsidRPr="00554B53">
              <w:rPr>
                <w:rFonts w:ascii="Arial" w:hAnsi="Arial" w:cs="Arial"/>
                <w:sz w:val="18"/>
                <w:szCs w:val="18"/>
                <w:lang w:val="en-GB" w:eastAsia="en-GB"/>
              </w:rPr>
              <w:t xml:space="preserve"> </w:t>
            </w:r>
            <w:r w:rsidRPr="00554B53">
              <w:rPr>
                <w:rFonts w:ascii="Arial" w:hAnsi="Arial" w:cs="v4.2.0"/>
                <w:sz w:val="18"/>
                <w:szCs w:val="20"/>
                <w:lang w:val="en-GB" w:eastAsia="en-GB"/>
              </w:rPr>
              <w:t xml:space="preserve">P </w:t>
            </w:r>
            <w:r w:rsidRPr="00554B53">
              <w:rPr>
                <w:rFonts w:ascii="Arial" w:hAnsi="Arial" w:cs="Arial"/>
                <w:sz w:val="18"/>
                <w:szCs w:val="18"/>
                <w:lang w:val="en-GB" w:eastAsia="en-GB"/>
              </w:rPr>
              <w:sym w:font="Symbol" w:char="F0B4"/>
            </w:r>
            <w:r w:rsidRPr="00554B53">
              <w:rPr>
                <w:rFonts w:ascii="Arial" w:hAnsi="Arial" w:cs="v4.2.0"/>
                <w:sz w:val="18"/>
                <w:szCs w:val="20"/>
                <w:lang w:val="en-GB" w:eastAsia="en-GB"/>
              </w:rPr>
              <w:t xml:space="preserve"> P</w:t>
            </w:r>
            <w:r w:rsidRPr="00554B53">
              <w:rPr>
                <w:rFonts w:ascii="Arial" w:hAnsi="Arial" w:cs="v4.2.0"/>
                <w:sz w:val="18"/>
                <w:szCs w:val="20"/>
                <w:vertAlign w:val="subscript"/>
                <w:lang w:val="en-GB" w:eastAsia="en-GB"/>
              </w:rPr>
              <w:t>BFD</w:t>
            </w:r>
            <w:r w:rsidRPr="00554B53">
              <w:rPr>
                <w:rFonts w:ascii="Arial" w:hAnsi="Arial" w:cs="v4.2.0"/>
                <w:sz w:val="18"/>
                <w:szCs w:val="20"/>
                <w:lang w:val="en-GB" w:eastAsia="en-GB"/>
              </w:rPr>
              <w:t xml:space="preserve">) </w:t>
            </w:r>
            <w:r w:rsidRPr="00554B53">
              <w:rPr>
                <w:rFonts w:ascii="Arial" w:hAnsi="Arial" w:cs="Arial"/>
                <w:sz w:val="18"/>
                <w:szCs w:val="18"/>
                <w:lang w:val="en-GB" w:eastAsia="en-GB"/>
              </w:rPr>
              <w:sym w:font="Symbol" w:char="F0B4"/>
            </w:r>
            <w:r w:rsidRPr="00554B53">
              <w:rPr>
                <w:rFonts w:ascii="Arial" w:hAnsi="Arial" w:cs="v4.2.0"/>
                <w:sz w:val="18"/>
                <w:szCs w:val="20"/>
                <w:lang w:val="en-GB" w:eastAsia="en-GB"/>
              </w:rPr>
              <w:t xml:space="preserve"> T</w:t>
            </w:r>
            <w:r w:rsidRPr="00554B53">
              <w:rPr>
                <w:rFonts w:ascii="Arial" w:hAnsi="Arial" w:cs="v4.2.0"/>
                <w:sz w:val="18"/>
                <w:szCs w:val="20"/>
                <w:vertAlign w:val="subscript"/>
                <w:lang w:val="en-GB" w:eastAsia="en-GB"/>
              </w:rPr>
              <w:t>DRX</w:t>
            </w:r>
          </w:p>
        </w:tc>
      </w:tr>
      <w:tr w:rsidR="0038384C" w:rsidRPr="00554B53" w14:paraId="247232ED" w14:textId="77777777" w:rsidTr="007E1FA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CDC2486" w14:textId="77777777" w:rsidR="0038384C" w:rsidRPr="00554B53" w:rsidRDefault="0038384C" w:rsidP="007E1FAF">
            <w:pPr>
              <w:keepNext/>
              <w:keepLines/>
              <w:overflowPunct w:val="0"/>
              <w:autoSpaceDE w:val="0"/>
              <w:autoSpaceDN w:val="0"/>
              <w:adjustRightInd w:val="0"/>
              <w:ind w:left="851" w:hanging="851"/>
              <w:textAlignment w:val="baseline"/>
              <w:rPr>
                <w:rFonts w:ascii="Arial" w:hAnsi="Arial" w:cs="v4.2.0"/>
                <w:sz w:val="18"/>
                <w:szCs w:val="20"/>
                <w:lang w:val="en-GB" w:eastAsia="en-GB"/>
              </w:rPr>
            </w:pPr>
            <w:r w:rsidRPr="00554B53">
              <w:rPr>
                <w:rFonts w:ascii="Arial" w:hAnsi="Arial"/>
                <w:sz w:val="18"/>
                <w:szCs w:val="20"/>
                <w:lang w:val="en-GB" w:eastAsia="en-GB"/>
              </w:rPr>
              <w:t>Note:</w:t>
            </w:r>
            <w:r w:rsidRPr="00554B53">
              <w:rPr>
                <w:rFonts w:ascii="Arial" w:hAnsi="Arial"/>
                <w:sz w:val="28"/>
                <w:szCs w:val="20"/>
                <w:lang w:val="en-GB" w:eastAsia="en-GB"/>
              </w:rPr>
              <w:tab/>
            </w:r>
            <w:r w:rsidRPr="00554B53">
              <w:rPr>
                <w:rFonts w:ascii="Arial" w:hAnsi="Arial" w:cs="v4.2.0"/>
                <w:sz w:val="18"/>
                <w:szCs w:val="20"/>
                <w:lang w:val="en-GB" w:eastAsia="en-GB"/>
              </w:rPr>
              <w:t>T</w:t>
            </w:r>
            <w:r w:rsidRPr="00554B53">
              <w:rPr>
                <w:rFonts w:ascii="Arial" w:hAnsi="Arial" w:cs="v4.2.0"/>
                <w:sz w:val="18"/>
                <w:szCs w:val="20"/>
                <w:vertAlign w:val="subscript"/>
                <w:lang w:val="en-GB" w:eastAsia="en-GB"/>
              </w:rPr>
              <w:t>CSI-RS</w:t>
            </w:r>
            <w:r w:rsidRPr="00554B53">
              <w:rPr>
                <w:rFonts w:ascii="Arial" w:hAnsi="Arial"/>
                <w:sz w:val="18"/>
                <w:szCs w:val="20"/>
                <w:lang w:val="en-GB" w:eastAsia="en-GB"/>
              </w:rPr>
              <w:t xml:space="preserve"> is the periodicity of CSI-RS resource in the two sets </w:t>
            </w:r>
            <m:oMath>
              <m:sSub>
                <m:sSubPr>
                  <m:ctrlPr>
                    <w:rPr>
                      <w:rFonts w:ascii="Cambria Math" w:hAnsi="Cambria Math"/>
                      <w:i/>
                      <w:sz w:val="18"/>
                      <w:szCs w:val="20"/>
                      <w:lang w:val="en-GB" w:eastAsia="en-GB"/>
                    </w:rPr>
                  </m:ctrlPr>
                </m:sSubPr>
                <m:e>
                  <m:acc>
                    <m:accPr>
                      <m:chr m:val="̅"/>
                      <m:ctrlPr>
                        <w:rPr>
                          <w:rFonts w:ascii="Cambria Math" w:hAnsi="Cambria Math"/>
                          <w:i/>
                          <w:sz w:val="18"/>
                          <w:szCs w:val="20"/>
                          <w:lang w:val="en-GB" w:eastAsia="en-GB"/>
                        </w:rPr>
                      </m:ctrlPr>
                    </m:accPr>
                    <m:e>
                      <m:r>
                        <w:rPr>
                          <w:rFonts w:ascii="Cambria Math" w:hAnsi="Cambria Math"/>
                          <w:sz w:val="18"/>
                          <w:szCs w:val="20"/>
                          <w:lang w:val="en-GB" w:eastAsia="en-GB"/>
                        </w:rPr>
                        <m:t>q</m:t>
                      </m:r>
                    </m:e>
                  </m:acc>
                </m:e>
                <m:sub>
                  <m:r>
                    <w:rPr>
                      <w:rFonts w:ascii="Cambria Math" w:hAnsi="Cambria Math"/>
                      <w:sz w:val="18"/>
                      <w:szCs w:val="20"/>
                      <w:lang w:val="en-GB" w:eastAsia="en-GB"/>
                    </w:rPr>
                    <m:t>0,0</m:t>
                  </m:r>
                </m:sub>
              </m:sSub>
            </m:oMath>
            <w:r w:rsidRPr="00554B53">
              <w:rPr>
                <w:rFonts w:ascii="Arial" w:hAnsi="Arial"/>
                <w:sz w:val="18"/>
                <w:szCs w:val="20"/>
                <w:lang w:val="en-GB" w:eastAsia="en-GB"/>
              </w:rPr>
              <w:t xml:space="preserve"> and </w:t>
            </w:r>
            <m:oMath>
              <m:sSub>
                <m:sSubPr>
                  <m:ctrlPr>
                    <w:rPr>
                      <w:rFonts w:ascii="Cambria Math" w:hAnsi="Cambria Math"/>
                      <w:i/>
                      <w:sz w:val="18"/>
                      <w:szCs w:val="20"/>
                      <w:lang w:val="en-GB" w:eastAsia="en-GB"/>
                    </w:rPr>
                  </m:ctrlPr>
                </m:sSubPr>
                <m:e>
                  <m:acc>
                    <m:accPr>
                      <m:chr m:val="̅"/>
                      <m:ctrlPr>
                        <w:rPr>
                          <w:rFonts w:ascii="Cambria Math" w:hAnsi="Cambria Math"/>
                          <w:i/>
                          <w:sz w:val="18"/>
                          <w:szCs w:val="20"/>
                          <w:lang w:val="en-GB" w:eastAsia="en-GB"/>
                        </w:rPr>
                      </m:ctrlPr>
                    </m:accPr>
                    <m:e>
                      <m:r>
                        <w:rPr>
                          <w:rFonts w:ascii="Cambria Math" w:hAnsi="Cambria Math"/>
                          <w:sz w:val="18"/>
                          <w:szCs w:val="20"/>
                          <w:lang w:val="en-GB" w:eastAsia="en-GB"/>
                        </w:rPr>
                        <m:t>q</m:t>
                      </m:r>
                    </m:e>
                  </m:acc>
                </m:e>
                <m:sub>
                  <m:r>
                    <w:rPr>
                      <w:rFonts w:ascii="Cambria Math" w:hAnsi="Cambria Math"/>
                      <w:sz w:val="18"/>
                      <w:szCs w:val="20"/>
                      <w:lang w:val="en-GB" w:eastAsia="en-GB"/>
                    </w:rPr>
                    <m:t>0,1</m:t>
                  </m:r>
                </m:sub>
              </m:sSub>
            </m:oMath>
            <w:r w:rsidRPr="00554B53">
              <w:rPr>
                <w:rFonts w:ascii="Arial" w:hAnsi="Arial"/>
                <w:sz w:val="18"/>
                <w:szCs w:val="20"/>
                <w:lang w:val="en-GB" w:eastAsia="en-GB"/>
              </w:rPr>
              <w:t>.</w:t>
            </w:r>
            <w:r w:rsidRPr="00554B53">
              <w:rPr>
                <w:rFonts w:ascii="Arial" w:hAnsi="Arial" w:cs="v4.2.0"/>
                <w:sz w:val="18"/>
                <w:szCs w:val="20"/>
                <w:lang w:val="en-GB" w:eastAsia="en-GB"/>
              </w:rPr>
              <w:t xml:space="preserve"> T</w:t>
            </w:r>
            <w:r w:rsidRPr="00554B53">
              <w:rPr>
                <w:rFonts w:ascii="Arial" w:hAnsi="Arial" w:cs="v4.2.0"/>
                <w:sz w:val="18"/>
                <w:szCs w:val="20"/>
                <w:vertAlign w:val="subscript"/>
                <w:lang w:val="en-GB" w:eastAsia="en-GB"/>
              </w:rPr>
              <w:t>DRX</w:t>
            </w:r>
            <w:r w:rsidRPr="00554B53">
              <w:rPr>
                <w:rFonts w:ascii="Arial" w:hAnsi="Arial"/>
                <w:sz w:val="18"/>
                <w:szCs w:val="20"/>
                <w:lang w:val="en-GB" w:eastAsia="en-GB"/>
              </w:rPr>
              <w:t xml:space="preserve"> is the DRX cycle length.</w:t>
            </w:r>
          </w:p>
        </w:tc>
      </w:tr>
    </w:tbl>
    <w:p w14:paraId="4C186685" w14:textId="77777777" w:rsidR="0038384C" w:rsidRPr="00554B53" w:rsidRDefault="0038384C" w:rsidP="0038384C">
      <w:pPr>
        <w:overflowPunct w:val="0"/>
        <w:autoSpaceDE w:val="0"/>
        <w:autoSpaceDN w:val="0"/>
        <w:adjustRightInd w:val="0"/>
        <w:spacing w:after="180"/>
        <w:textAlignment w:val="baseline"/>
        <w:rPr>
          <w:rFonts w:eastAsia="?? ??"/>
          <w:sz w:val="20"/>
          <w:szCs w:val="20"/>
          <w:lang w:val="en-GB" w:eastAsia="en-GB"/>
        </w:rPr>
      </w:pPr>
    </w:p>
    <w:p w14:paraId="5F21CD89" w14:textId="77777777" w:rsidR="0038384C" w:rsidRPr="00554B53" w:rsidRDefault="0038384C" w:rsidP="0038384C">
      <w:pPr>
        <w:keepNext/>
        <w:keepLines/>
        <w:overflowPunct w:val="0"/>
        <w:autoSpaceDE w:val="0"/>
        <w:autoSpaceDN w:val="0"/>
        <w:adjustRightInd w:val="0"/>
        <w:spacing w:before="60" w:after="180"/>
        <w:jc w:val="center"/>
        <w:textAlignment w:val="baseline"/>
        <w:rPr>
          <w:rFonts w:ascii="Arial" w:hAnsi="Arial"/>
          <w:b/>
          <w:sz w:val="20"/>
          <w:szCs w:val="20"/>
          <w:lang w:val="en-GB" w:eastAsia="en-GB"/>
        </w:rPr>
      </w:pPr>
      <w:r w:rsidRPr="00554B53">
        <w:rPr>
          <w:rFonts w:ascii="Arial" w:hAnsi="Arial"/>
          <w:b/>
          <w:sz w:val="20"/>
          <w:szCs w:val="20"/>
          <w:lang w:val="en-GB" w:eastAsia="en-GB"/>
        </w:rPr>
        <w:lastRenderedPageBreak/>
        <w:t xml:space="preserve">Table 8.18.3.2-2: Evaluation period </w:t>
      </w:r>
      <w:proofErr w:type="spellStart"/>
      <w:r w:rsidRPr="00554B53">
        <w:rPr>
          <w:rFonts w:ascii="Arial" w:hAnsi="Arial"/>
          <w:b/>
          <w:sz w:val="20"/>
          <w:szCs w:val="20"/>
          <w:lang w:val="en-GB" w:eastAsia="en-GB"/>
        </w:rPr>
        <w:t>T</w:t>
      </w:r>
      <w:r w:rsidRPr="00554B53">
        <w:rPr>
          <w:rFonts w:ascii="Arial" w:hAnsi="Arial"/>
          <w:b/>
          <w:sz w:val="20"/>
          <w:szCs w:val="20"/>
          <w:vertAlign w:val="subscript"/>
          <w:lang w:val="en-GB" w:eastAsia="en-GB"/>
        </w:rPr>
        <w:t>Evaluate_BFD_CSI</w:t>
      </w:r>
      <w:proofErr w:type="spellEnd"/>
      <w:r w:rsidRPr="00554B53">
        <w:rPr>
          <w:rFonts w:ascii="Arial" w:hAnsi="Arial"/>
          <w:b/>
          <w:sz w:val="20"/>
          <w:szCs w:val="20"/>
          <w:vertAlign w:val="subscript"/>
          <w:lang w:val="en-GB" w:eastAsia="en-GB"/>
        </w:rPr>
        <w:t>-RS</w:t>
      </w:r>
      <w:r w:rsidRPr="00554B53">
        <w:rPr>
          <w:rFonts w:ascii="Arial" w:hAnsi="Arial"/>
          <w:b/>
          <w:sz w:val="20"/>
          <w:szCs w:val="20"/>
          <w:lang w:val="en-GB"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8384C" w:rsidRPr="00554B53" w14:paraId="08D5A311" w14:textId="77777777" w:rsidTr="007E1FAF">
        <w:trPr>
          <w:jc w:val="center"/>
        </w:trPr>
        <w:tc>
          <w:tcPr>
            <w:tcW w:w="2035" w:type="dxa"/>
            <w:tcBorders>
              <w:top w:val="single" w:sz="4" w:space="0" w:color="auto"/>
              <w:left w:val="single" w:sz="4" w:space="0" w:color="auto"/>
              <w:bottom w:val="single" w:sz="4" w:space="0" w:color="auto"/>
              <w:right w:val="single" w:sz="4" w:space="0" w:color="auto"/>
            </w:tcBorders>
            <w:hideMark/>
          </w:tcPr>
          <w:p w14:paraId="2ED6FD14" w14:textId="77777777" w:rsidR="0038384C" w:rsidRPr="00554B53" w:rsidRDefault="0038384C" w:rsidP="007E1FAF">
            <w:pPr>
              <w:keepNext/>
              <w:keepLines/>
              <w:overflowPunct w:val="0"/>
              <w:autoSpaceDE w:val="0"/>
              <w:autoSpaceDN w:val="0"/>
              <w:adjustRightInd w:val="0"/>
              <w:jc w:val="center"/>
              <w:textAlignment w:val="baseline"/>
              <w:rPr>
                <w:rFonts w:ascii="Arial" w:hAnsi="Arial"/>
                <w:b/>
                <w:sz w:val="18"/>
                <w:szCs w:val="20"/>
                <w:lang w:val="en-GB" w:eastAsia="en-GB"/>
              </w:rPr>
            </w:pPr>
            <w:r w:rsidRPr="00554B53">
              <w:rPr>
                <w:rFonts w:ascii="Arial" w:hAnsi="Arial"/>
                <w:b/>
                <w:sz w:val="18"/>
                <w:szCs w:val="20"/>
                <w:lang w:val="en-GB"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8B7A8DC" w14:textId="77777777" w:rsidR="0038384C" w:rsidRPr="00554B53" w:rsidRDefault="0038384C" w:rsidP="007E1FAF">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554B53">
              <w:rPr>
                <w:rFonts w:ascii="Arial" w:hAnsi="Arial"/>
                <w:b/>
                <w:sz w:val="18"/>
                <w:szCs w:val="20"/>
                <w:lang w:val="en-GB" w:eastAsia="en-GB"/>
              </w:rPr>
              <w:t>T</w:t>
            </w:r>
            <w:r w:rsidRPr="00554B53">
              <w:rPr>
                <w:rFonts w:ascii="Arial" w:hAnsi="Arial"/>
                <w:b/>
                <w:sz w:val="18"/>
                <w:szCs w:val="20"/>
                <w:vertAlign w:val="subscript"/>
                <w:lang w:val="en-GB" w:eastAsia="en-GB"/>
              </w:rPr>
              <w:t>Evaluate_BFD_CSI</w:t>
            </w:r>
            <w:proofErr w:type="spellEnd"/>
            <w:r w:rsidRPr="00554B53">
              <w:rPr>
                <w:rFonts w:ascii="Arial" w:hAnsi="Arial"/>
                <w:b/>
                <w:sz w:val="18"/>
                <w:szCs w:val="20"/>
                <w:vertAlign w:val="subscript"/>
                <w:lang w:val="en-GB" w:eastAsia="en-GB"/>
              </w:rPr>
              <w:t>-RS</w:t>
            </w:r>
            <w:r w:rsidRPr="00554B53">
              <w:rPr>
                <w:rFonts w:ascii="Arial" w:hAnsi="Arial"/>
                <w:b/>
                <w:sz w:val="18"/>
                <w:szCs w:val="20"/>
                <w:lang w:val="en-GB" w:eastAsia="en-GB"/>
              </w:rPr>
              <w:t xml:space="preserve"> (</w:t>
            </w:r>
            <w:proofErr w:type="spellStart"/>
            <w:r w:rsidRPr="00554B53">
              <w:rPr>
                <w:rFonts w:ascii="Arial" w:hAnsi="Arial"/>
                <w:b/>
                <w:sz w:val="18"/>
                <w:szCs w:val="20"/>
                <w:lang w:val="en-GB" w:eastAsia="en-GB"/>
              </w:rPr>
              <w:t>ms</w:t>
            </w:r>
            <w:proofErr w:type="spellEnd"/>
            <w:r w:rsidRPr="00554B53">
              <w:rPr>
                <w:rFonts w:ascii="Arial" w:hAnsi="Arial"/>
                <w:b/>
                <w:sz w:val="18"/>
                <w:szCs w:val="20"/>
                <w:lang w:val="en-GB" w:eastAsia="en-GB"/>
              </w:rPr>
              <w:t xml:space="preserve">) </w:t>
            </w:r>
          </w:p>
        </w:tc>
      </w:tr>
      <w:tr w:rsidR="0038384C" w:rsidRPr="00554B53" w14:paraId="4C972064" w14:textId="77777777" w:rsidTr="007E1FAF">
        <w:trPr>
          <w:jc w:val="center"/>
        </w:trPr>
        <w:tc>
          <w:tcPr>
            <w:tcW w:w="2035" w:type="dxa"/>
            <w:tcBorders>
              <w:top w:val="single" w:sz="4" w:space="0" w:color="auto"/>
              <w:left w:val="single" w:sz="4" w:space="0" w:color="auto"/>
              <w:bottom w:val="single" w:sz="4" w:space="0" w:color="auto"/>
              <w:right w:val="single" w:sz="4" w:space="0" w:color="auto"/>
            </w:tcBorders>
            <w:hideMark/>
          </w:tcPr>
          <w:p w14:paraId="06DD7DEC" w14:textId="77777777" w:rsidR="0038384C" w:rsidRPr="00554B53" w:rsidRDefault="0038384C" w:rsidP="007E1FAF">
            <w:pPr>
              <w:keepNext/>
              <w:keepLines/>
              <w:overflowPunct w:val="0"/>
              <w:autoSpaceDE w:val="0"/>
              <w:autoSpaceDN w:val="0"/>
              <w:adjustRightInd w:val="0"/>
              <w:jc w:val="center"/>
              <w:textAlignment w:val="baseline"/>
              <w:rPr>
                <w:rFonts w:ascii="Arial" w:hAnsi="Arial"/>
                <w:sz w:val="18"/>
                <w:szCs w:val="20"/>
                <w:lang w:val="en-GB" w:eastAsia="en-GB"/>
              </w:rPr>
            </w:pPr>
            <w:r w:rsidRPr="00554B53">
              <w:rPr>
                <w:rFonts w:ascii="Arial" w:hAnsi="Arial"/>
                <w:sz w:val="18"/>
                <w:szCs w:val="20"/>
                <w:lang w:val="en-GB"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7A3489CB" w14:textId="77777777" w:rsidR="0038384C" w:rsidRPr="00554B53" w:rsidRDefault="0038384C" w:rsidP="007E1FAF">
            <w:pPr>
              <w:keepNext/>
              <w:keepLines/>
              <w:overflowPunct w:val="0"/>
              <w:autoSpaceDE w:val="0"/>
              <w:autoSpaceDN w:val="0"/>
              <w:adjustRightInd w:val="0"/>
              <w:jc w:val="center"/>
              <w:textAlignment w:val="baseline"/>
              <w:rPr>
                <w:rFonts w:ascii="Arial" w:hAnsi="Arial"/>
                <w:sz w:val="18"/>
                <w:szCs w:val="20"/>
                <w:lang w:val="en-GB" w:eastAsia="en-GB"/>
              </w:rPr>
            </w:pPr>
            <w:r w:rsidRPr="00554B53">
              <w:rPr>
                <w:rFonts w:ascii="Arial" w:hAnsi="Arial" w:cs="v4.2.0"/>
                <w:sz w:val="18"/>
                <w:szCs w:val="20"/>
                <w:lang w:val="en-GB" w:eastAsia="en-GB"/>
              </w:rPr>
              <w:t>Max(50, Ceil(</w:t>
            </w:r>
            <w:r w:rsidRPr="00554B53">
              <w:rPr>
                <w:rFonts w:ascii="Arial" w:hAnsi="Arial" w:cs="Arial"/>
                <w:sz w:val="18"/>
                <w:szCs w:val="20"/>
                <w:lang w:val="en-GB" w:eastAsia="en-GB"/>
              </w:rPr>
              <w:t>M</w:t>
            </w:r>
            <w:r w:rsidRPr="00554B53">
              <w:rPr>
                <w:rFonts w:ascii="Arial" w:hAnsi="Arial" w:cs="Arial"/>
                <w:sz w:val="18"/>
                <w:szCs w:val="20"/>
                <w:vertAlign w:val="subscript"/>
                <w:lang w:val="en-GB" w:eastAsia="en-GB"/>
              </w:rPr>
              <w:t>BFD</w:t>
            </w:r>
            <w:r w:rsidRPr="00554B53">
              <w:rPr>
                <w:rFonts w:ascii="Arial" w:hAnsi="Arial" w:cs="v4.2.0"/>
                <w:sz w:val="18"/>
                <w:szCs w:val="20"/>
                <w:lang w:val="en-GB" w:eastAsia="en-GB"/>
              </w:rPr>
              <w:t xml:space="preserve"> </w:t>
            </w:r>
            <w:r w:rsidRPr="00554B53">
              <w:rPr>
                <w:rFonts w:ascii="Arial" w:hAnsi="Arial" w:cs="Arial"/>
                <w:sz w:val="18"/>
                <w:szCs w:val="18"/>
                <w:lang w:val="en-GB" w:eastAsia="en-GB"/>
              </w:rPr>
              <w:sym w:font="Symbol" w:char="F0B4"/>
            </w:r>
            <w:r w:rsidRPr="00554B53">
              <w:rPr>
                <w:rFonts w:ascii="Arial" w:hAnsi="Arial" w:cs="Arial"/>
                <w:sz w:val="18"/>
                <w:szCs w:val="18"/>
                <w:lang w:val="en-GB" w:eastAsia="en-GB"/>
              </w:rPr>
              <w:t xml:space="preserve"> </w:t>
            </w:r>
            <w:r w:rsidRPr="00554B53">
              <w:rPr>
                <w:rFonts w:ascii="Arial" w:hAnsi="Arial" w:cs="v4.2.0"/>
                <w:sz w:val="18"/>
                <w:szCs w:val="20"/>
                <w:lang w:val="en-GB" w:eastAsia="en-GB"/>
              </w:rPr>
              <w:t xml:space="preserve">P </w:t>
            </w:r>
            <w:r w:rsidRPr="00554B53">
              <w:rPr>
                <w:rFonts w:ascii="Arial" w:hAnsi="Arial" w:cs="Arial"/>
                <w:sz w:val="18"/>
                <w:szCs w:val="18"/>
                <w:lang w:val="en-GB" w:eastAsia="en-GB"/>
              </w:rPr>
              <w:sym w:font="Symbol" w:char="F0B4"/>
            </w:r>
            <w:r w:rsidRPr="00554B53">
              <w:rPr>
                <w:rFonts w:ascii="Arial" w:hAnsi="Arial" w:cs="Arial"/>
                <w:sz w:val="18"/>
                <w:szCs w:val="18"/>
                <w:lang w:val="en-GB" w:eastAsia="en-GB"/>
              </w:rPr>
              <w:t xml:space="preserve"> </w:t>
            </w:r>
            <w:r w:rsidRPr="00554B53">
              <w:rPr>
                <w:rFonts w:ascii="Arial" w:hAnsi="Arial" w:cs="v4.2.0"/>
                <w:sz w:val="18"/>
                <w:szCs w:val="20"/>
                <w:lang w:val="en-GB" w:eastAsia="en-GB"/>
              </w:rPr>
              <w:t xml:space="preserve">N </w:t>
            </w:r>
            <w:r w:rsidRPr="00554B53">
              <w:rPr>
                <w:rFonts w:ascii="Arial" w:hAnsi="Arial" w:cs="Arial"/>
                <w:sz w:val="18"/>
                <w:szCs w:val="18"/>
                <w:lang w:val="en-GB" w:eastAsia="en-GB"/>
              </w:rPr>
              <w:sym w:font="Symbol" w:char="F0B4"/>
            </w:r>
            <w:r w:rsidRPr="00554B53">
              <w:rPr>
                <w:rFonts w:ascii="Arial" w:hAnsi="Arial" w:cs="v4.2.0"/>
                <w:sz w:val="18"/>
                <w:szCs w:val="20"/>
                <w:lang w:val="en-GB" w:eastAsia="en-GB"/>
              </w:rPr>
              <w:t xml:space="preserve"> P</w:t>
            </w:r>
            <w:r w:rsidRPr="00554B53">
              <w:rPr>
                <w:rFonts w:ascii="Arial" w:hAnsi="Arial" w:cs="v4.2.0"/>
                <w:sz w:val="18"/>
                <w:szCs w:val="20"/>
                <w:vertAlign w:val="subscript"/>
                <w:lang w:val="en-GB" w:eastAsia="en-GB"/>
              </w:rPr>
              <w:t>BFD</w:t>
            </w:r>
            <w:r w:rsidRPr="00554B53">
              <w:rPr>
                <w:rFonts w:ascii="Arial" w:hAnsi="Arial"/>
                <w:sz w:val="18"/>
                <w:szCs w:val="20"/>
                <w:lang w:val="fr-FR" w:eastAsia="en-GB"/>
              </w:rPr>
              <w:t>*P</w:t>
            </w:r>
            <w:r w:rsidRPr="00554B53">
              <w:rPr>
                <w:rFonts w:ascii="Arial" w:hAnsi="Arial"/>
                <w:sz w:val="18"/>
                <w:szCs w:val="20"/>
                <w:vertAlign w:val="subscript"/>
                <w:lang w:val="fr-FR" w:eastAsia="en-GB"/>
              </w:rPr>
              <w:t>TRP</w:t>
            </w:r>
            <w:r w:rsidRPr="00554B53">
              <w:rPr>
                <w:rFonts w:ascii="Arial" w:hAnsi="Arial" w:cs="v4.2.0"/>
                <w:sz w:val="18"/>
                <w:szCs w:val="20"/>
                <w:lang w:val="en-GB" w:eastAsia="en-GB"/>
              </w:rPr>
              <w:t xml:space="preserve">) </w:t>
            </w:r>
            <w:r w:rsidRPr="00554B53">
              <w:rPr>
                <w:rFonts w:ascii="Arial" w:hAnsi="Arial" w:cs="Arial"/>
                <w:sz w:val="18"/>
                <w:szCs w:val="18"/>
                <w:lang w:val="en-GB" w:eastAsia="en-GB"/>
              </w:rPr>
              <w:sym w:font="Symbol" w:char="F0B4"/>
            </w:r>
            <w:r w:rsidRPr="00554B53">
              <w:rPr>
                <w:rFonts w:ascii="Arial" w:hAnsi="Arial" w:cs="v4.2.0"/>
                <w:sz w:val="18"/>
                <w:szCs w:val="20"/>
                <w:lang w:val="en-GB" w:eastAsia="en-GB"/>
              </w:rPr>
              <w:t xml:space="preserve"> T</w:t>
            </w:r>
            <w:r w:rsidRPr="00554B53">
              <w:rPr>
                <w:rFonts w:ascii="Arial" w:hAnsi="Arial" w:cs="v4.2.0"/>
                <w:sz w:val="18"/>
                <w:szCs w:val="20"/>
                <w:vertAlign w:val="subscript"/>
                <w:lang w:val="en-GB" w:eastAsia="en-GB"/>
              </w:rPr>
              <w:t>CSI-RS</w:t>
            </w:r>
            <w:r w:rsidRPr="00554B53">
              <w:rPr>
                <w:rFonts w:ascii="Arial" w:hAnsi="Arial" w:cs="v4.2.0"/>
                <w:sz w:val="18"/>
                <w:szCs w:val="20"/>
                <w:lang w:val="en-GB" w:eastAsia="en-GB"/>
              </w:rPr>
              <w:t>)</w:t>
            </w:r>
          </w:p>
        </w:tc>
      </w:tr>
      <w:tr w:rsidR="0038384C" w:rsidRPr="00554B53" w14:paraId="33539F51" w14:textId="77777777" w:rsidTr="007E1FAF">
        <w:trPr>
          <w:jc w:val="center"/>
        </w:trPr>
        <w:tc>
          <w:tcPr>
            <w:tcW w:w="2035" w:type="dxa"/>
            <w:tcBorders>
              <w:top w:val="single" w:sz="4" w:space="0" w:color="auto"/>
              <w:left w:val="single" w:sz="4" w:space="0" w:color="auto"/>
              <w:bottom w:val="single" w:sz="4" w:space="0" w:color="auto"/>
              <w:right w:val="single" w:sz="4" w:space="0" w:color="auto"/>
            </w:tcBorders>
            <w:hideMark/>
          </w:tcPr>
          <w:p w14:paraId="5CC268AE" w14:textId="77777777" w:rsidR="0038384C" w:rsidRPr="00554B53" w:rsidRDefault="0038384C" w:rsidP="007E1FAF">
            <w:pPr>
              <w:keepNext/>
              <w:keepLines/>
              <w:overflowPunct w:val="0"/>
              <w:autoSpaceDE w:val="0"/>
              <w:autoSpaceDN w:val="0"/>
              <w:adjustRightInd w:val="0"/>
              <w:jc w:val="center"/>
              <w:textAlignment w:val="baseline"/>
              <w:rPr>
                <w:rFonts w:ascii="Arial" w:hAnsi="Arial"/>
                <w:sz w:val="18"/>
                <w:szCs w:val="20"/>
                <w:lang w:val="en-GB" w:eastAsia="en-GB"/>
              </w:rPr>
            </w:pPr>
            <w:r w:rsidRPr="00554B53">
              <w:rPr>
                <w:rFonts w:ascii="Arial" w:hAnsi="Arial"/>
                <w:sz w:val="18"/>
                <w:szCs w:val="20"/>
                <w:lang w:val="en-GB" w:eastAsia="en-GB"/>
              </w:rPr>
              <w:t xml:space="preserve">DRX cycle </w:t>
            </w:r>
            <w:r w:rsidRPr="00554B53">
              <w:rPr>
                <w:rFonts w:ascii="Arial" w:hAnsi="Arial" w:cs="Arial" w:hint="eastAsia"/>
                <w:sz w:val="18"/>
                <w:szCs w:val="20"/>
                <w:lang w:val="en-GB" w:eastAsia="en-GB"/>
              </w:rPr>
              <w:t>≤</w:t>
            </w:r>
            <w:r w:rsidRPr="00554B53">
              <w:rPr>
                <w:rFonts w:ascii="Arial" w:hAnsi="Arial" w:cs="Arial"/>
                <w:sz w:val="18"/>
                <w:szCs w:val="20"/>
                <w:lang w:val="en-GB" w:eastAsia="en-GB"/>
              </w:rPr>
              <w:t xml:space="preserve"> </w:t>
            </w:r>
            <w:r w:rsidRPr="00554B53">
              <w:rPr>
                <w:rFonts w:ascii="Arial" w:hAnsi="Arial"/>
                <w:sz w:val="18"/>
                <w:szCs w:val="20"/>
                <w:lang w:val="en-GB"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936B893" w14:textId="77777777" w:rsidR="0038384C" w:rsidRPr="00554B53" w:rsidRDefault="0038384C" w:rsidP="007E1FAF">
            <w:pPr>
              <w:keepNext/>
              <w:keepLines/>
              <w:overflowPunct w:val="0"/>
              <w:autoSpaceDE w:val="0"/>
              <w:autoSpaceDN w:val="0"/>
              <w:adjustRightInd w:val="0"/>
              <w:jc w:val="center"/>
              <w:textAlignment w:val="baseline"/>
              <w:rPr>
                <w:rFonts w:ascii="Arial" w:hAnsi="Arial"/>
                <w:sz w:val="18"/>
                <w:szCs w:val="20"/>
                <w:lang w:val="en-GB" w:eastAsia="en-GB"/>
              </w:rPr>
            </w:pPr>
            <w:r w:rsidRPr="00554B53">
              <w:rPr>
                <w:rFonts w:ascii="Arial" w:hAnsi="Arial" w:cs="v4.2.0"/>
                <w:sz w:val="18"/>
                <w:szCs w:val="20"/>
                <w:lang w:val="en-GB" w:eastAsia="en-GB"/>
              </w:rPr>
              <w:t xml:space="preserve">Max(50, Ceil(1.5 </w:t>
            </w:r>
            <w:r w:rsidRPr="00554B53">
              <w:rPr>
                <w:rFonts w:ascii="Arial" w:hAnsi="Arial" w:cs="Arial"/>
                <w:sz w:val="18"/>
                <w:szCs w:val="20"/>
                <w:lang w:val="en-GB" w:eastAsia="en-GB"/>
              </w:rPr>
              <w:t>× M</w:t>
            </w:r>
            <w:r w:rsidRPr="00554B53">
              <w:rPr>
                <w:rFonts w:ascii="Arial" w:hAnsi="Arial" w:cs="Arial"/>
                <w:sz w:val="18"/>
                <w:szCs w:val="20"/>
                <w:vertAlign w:val="subscript"/>
                <w:lang w:val="en-GB" w:eastAsia="en-GB"/>
              </w:rPr>
              <w:t>BFD</w:t>
            </w:r>
            <w:r w:rsidRPr="00554B53">
              <w:rPr>
                <w:rFonts w:ascii="Arial" w:hAnsi="Arial" w:cs="v4.2.0"/>
                <w:sz w:val="18"/>
                <w:szCs w:val="20"/>
                <w:lang w:val="en-GB" w:eastAsia="en-GB"/>
              </w:rPr>
              <w:t xml:space="preserve"> </w:t>
            </w:r>
            <w:r w:rsidRPr="00554B53">
              <w:rPr>
                <w:rFonts w:ascii="Arial" w:hAnsi="Arial" w:cs="Arial"/>
                <w:sz w:val="18"/>
                <w:szCs w:val="18"/>
                <w:lang w:val="en-GB" w:eastAsia="en-GB"/>
              </w:rPr>
              <w:sym w:font="Symbol" w:char="F0B4"/>
            </w:r>
            <w:r w:rsidRPr="00554B53">
              <w:rPr>
                <w:rFonts w:ascii="Arial" w:hAnsi="Arial" w:cs="Arial"/>
                <w:sz w:val="18"/>
                <w:szCs w:val="18"/>
                <w:lang w:val="en-GB" w:eastAsia="en-GB"/>
              </w:rPr>
              <w:t xml:space="preserve"> </w:t>
            </w:r>
            <w:r w:rsidRPr="00554B53">
              <w:rPr>
                <w:rFonts w:ascii="Arial" w:hAnsi="Arial" w:cs="v4.2.0"/>
                <w:sz w:val="18"/>
                <w:szCs w:val="20"/>
                <w:lang w:val="en-GB" w:eastAsia="en-GB"/>
              </w:rPr>
              <w:t xml:space="preserve">P </w:t>
            </w:r>
            <w:r w:rsidRPr="00554B53">
              <w:rPr>
                <w:rFonts w:ascii="Arial" w:hAnsi="Arial" w:cs="Arial"/>
                <w:sz w:val="18"/>
                <w:szCs w:val="18"/>
                <w:lang w:val="en-GB" w:eastAsia="en-GB"/>
              </w:rPr>
              <w:sym w:font="Symbol" w:char="F0B4"/>
            </w:r>
            <w:r w:rsidRPr="00554B53">
              <w:rPr>
                <w:rFonts w:ascii="Arial" w:hAnsi="Arial" w:cs="Arial"/>
                <w:sz w:val="18"/>
                <w:szCs w:val="18"/>
                <w:lang w:val="en-GB" w:eastAsia="en-GB"/>
              </w:rPr>
              <w:t xml:space="preserve"> </w:t>
            </w:r>
            <w:r w:rsidRPr="00554B53">
              <w:rPr>
                <w:rFonts w:ascii="Arial" w:hAnsi="Arial" w:cs="v4.2.0"/>
                <w:sz w:val="18"/>
                <w:szCs w:val="20"/>
                <w:lang w:val="en-GB" w:eastAsia="en-GB"/>
              </w:rPr>
              <w:t xml:space="preserve">N </w:t>
            </w:r>
            <w:r w:rsidRPr="00554B53">
              <w:rPr>
                <w:rFonts w:ascii="Arial" w:hAnsi="Arial" w:cs="Arial"/>
                <w:sz w:val="18"/>
                <w:szCs w:val="18"/>
                <w:lang w:val="en-GB" w:eastAsia="en-GB"/>
              </w:rPr>
              <w:sym w:font="Symbol" w:char="F0B4"/>
            </w:r>
            <w:r w:rsidRPr="00554B53">
              <w:rPr>
                <w:rFonts w:ascii="Arial" w:hAnsi="Arial" w:cs="v4.2.0"/>
                <w:sz w:val="18"/>
                <w:szCs w:val="20"/>
                <w:lang w:val="en-GB" w:eastAsia="en-GB"/>
              </w:rPr>
              <w:t xml:space="preserve"> P</w:t>
            </w:r>
            <w:r w:rsidRPr="00554B53">
              <w:rPr>
                <w:rFonts w:ascii="Arial" w:hAnsi="Arial" w:cs="v4.2.0"/>
                <w:sz w:val="18"/>
                <w:szCs w:val="20"/>
                <w:vertAlign w:val="subscript"/>
                <w:lang w:val="en-GB" w:eastAsia="en-GB"/>
              </w:rPr>
              <w:t>BFD</w:t>
            </w:r>
            <w:r w:rsidRPr="00554B53">
              <w:rPr>
                <w:rFonts w:ascii="Arial" w:hAnsi="Arial"/>
                <w:sz w:val="18"/>
                <w:szCs w:val="20"/>
                <w:lang w:val="fr-FR" w:eastAsia="en-GB"/>
              </w:rPr>
              <w:t>*P</w:t>
            </w:r>
            <w:r w:rsidRPr="00554B53">
              <w:rPr>
                <w:rFonts w:ascii="Arial" w:hAnsi="Arial"/>
                <w:sz w:val="18"/>
                <w:szCs w:val="20"/>
                <w:vertAlign w:val="subscript"/>
                <w:lang w:val="fr-FR" w:eastAsia="en-GB"/>
              </w:rPr>
              <w:t>TRP</w:t>
            </w:r>
            <w:r w:rsidRPr="00554B53">
              <w:rPr>
                <w:rFonts w:ascii="Arial" w:hAnsi="Arial" w:cs="v4.2.0"/>
                <w:sz w:val="18"/>
                <w:szCs w:val="20"/>
                <w:lang w:val="en-GB" w:eastAsia="en-GB"/>
              </w:rPr>
              <w:t xml:space="preserve">) </w:t>
            </w:r>
            <w:r w:rsidRPr="00554B53">
              <w:rPr>
                <w:rFonts w:ascii="Arial" w:hAnsi="Arial" w:cs="Arial"/>
                <w:sz w:val="18"/>
                <w:szCs w:val="18"/>
                <w:lang w:val="en-GB" w:eastAsia="en-GB"/>
              </w:rPr>
              <w:sym w:font="Symbol" w:char="F0B4"/>
            </w:r>
            <w:r w:rsidRPr="00554B53">
              <w:rPr>
                <w:rFonts w:ascii="Arial" w:hAnsi="Arial" w:cs="Arial"/>
                <w:sz w:val="18"/>
                <w:szCs w:val="18"/>
                <w:lang w:val="en-GB" w:eastAsia="en-GB"/>
              </w:rPr>
              <w:t xml:space="preserve"> </w:t>
            </w:r>
            <w:r w:rsidRPr="00554B53">
              <w:rPr>
                <w:rFonts w:ascii="Arial" w:hAnsi="Arial" w:cs="v4.2.0"/>
                <w:sz w:val="18"/>
                <w:szCs w:val="20"/>
                <w:lang w:val="en-GB" w:eastAsia="en-GB"/>
              </w:rPr>
              <w:t>Max(T</w:t>
            </w:r>
            <w:r w:rsidRPr="00554B53">
              <w:rPr>
                <w:rFonts w:ascii="Arial" w:hAnsi="Arial" w:cs="v4.2.0"/>
                <w:sz w:val="18"/>
                <w:szCs w:val="20"/>
                <w:vertAlign w:val="subscript"/>
                <w:lang w:val="en-GB" w:eastAsia="en-GB"/>
              </w:rPr>
              <w:t>DRX</w:t>
            </w:r>
            <w:r w:rsidRPr="00554B53">
              <w:rPr>
                <w:rFonts w:ascii="Arial" w:hAnsi="Arial" w:cs="v4.2.0"/>
                <w:sz w:val="18"/>
                <w:szCs w:val="20"/>
                <w:lang w:val="en-GB" w:eastAsia="en-GB"/>
              </w:rPr>
              <w:t>, T</w:t>
            </w:r>
            <w:r w:rsidRPr="00554B53">
              <w:rPr>
                <w:rFonts w:ascii="Arial" w:hAnsi="Arial" w:cs="v4.2.0"/>
                <w:sz w:val="18"/>
                <w:szCs w:val="20"/>
                <w:vertAlign w:val="subscript"/>
                <w:lang w:val="en-GB" w:eastAsia="en-GB"/>
              </w:rPr>
              <w:t>CSI-RS</w:t>
            </w:r>
            <w:r w:rsidRPr="00554B53">
              <w:rPr>
                <w:rFonts w:ascii="Arial" w:hAnsi="Arial" w:cs="v4.2.0"/>
                <w:sz w:val="18"/>
                <w:szCs w:val="20"/>
                <w:lang w:val="en-GB" w:eastAsia="en-GB"/>
              </w:rPr>
              <w:t>))</w:t>
            </w:r>
          </w:p>
        </w:tc>
      </w:tr>
      <w:tr w:rsidR="0038384C" w:rsidRPr="00554B53" w14:paraId="607DE3A7" w14:textId="77777777" w:rsidTr="007E1FAF">
        <w:trPr>
          <w:jc w:val="center"/>
        </w:trPr>
        <w:tc>
          <w:tcPr>
            <w:tcW w:w="2035" w:type="dxa"/>
            <w:tcBorders>
              <w:top w:val="single" w:sz="4" w:space="0" w:color="auto"/>
              <w:left w:val="single" w:sz="4" w:space="0" w:color="auto"/>
              <w:bottom w:val="single" w:sz="4" w:space="0" w:color="auto"/>
              <w:right w:val="single" w:sz="4" w:space="0" w:color="auto"/>
            </w:tcBorders>
            <w:hideMark/>
          </w:tcPr>
          <w:p w14:paraId="2A13BDF2" w14:textId="77777777" w:rsidR="0038384C" w:rsidRPr="00554B53" w:rsidRDefault="0038384C" w:rsidP="007E1FAF">
            <w:pPr>
              <w:keepNext/>
              <w:keepLines/>
              <w:overflowPunct w:val="0"/>
              <w:autoSpaceDE w:val="0"/>
              <w:autoSpaceDN w:val="0"/>
              <w:adjustRightInd w:val="0"/>
              <w:jc w:val="center"/>
              <w:textAlignment w:val="baseline"/>
              <w:rPr>
                <w:rFonts w:ascii="Arial" w:hAnsi="Arial"/>
                <w:sz w:val="18"/>
                <w:szCs w:val="20"/>
                <w:lang w:val="en-GB" w:eastAsia="en-GB"/>
              </w:rPr>
            </w:pPr>
            <w:r w:rsidRPr="00554B53">
              <w:rPr>
                <w:rFonts w:ascii="Arial" w:hAnsi="Arial"/>
                <w:sz w:val="18"/>
                <w:szCs w:val="20"/>
                <w:lang w:val="en-GB"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26AA662" w14:textId="77777777" w:rsidR="0038384C" w:rsidRPr="00554B53" w:rsidRDefault="0038384C" w:rsidP="007E1FAF">
            <w:pPr>
              <w:keepNext/>
              <w:keepLines/>
              <w:overflowPunct w:val="0"/>
              <w:autoSpaceDE w:val="0"/>
              <w:autoSpaceDN w:val="0"/>
              <w:adjustRightInd w:val="0"/>
              <w:jc w:val="center"/>
              <w:textAlignment w:val="baseline"/>
              <w:rPr>
                <w:rFonts w:ascii="Arial" w:hAnsi="Arial"/>
                <w:sz w:val="18"/>
                <w:szCs w:val="20"/>
                <w:lang w:val="en-GB" w:eastAsia="en-GB"/>
              </w:rPr>
            </w:pPr>
            <w:r w:rsidRPr="00554B53">
              <w:rPr>
                <w:rFonts w:ascii="Arial" w:hAnsi="Arial" w:cs="v4.2.0"/>
                <w:sz w:val="18"/>
                <w:szCs w:val="20"/>
                <w:lang w:val="en-GB" w:eastAsia="en-GB"/>
              </w:rPr>
              <w:t>Ceil(</w:t>
            </w:r>
            <w:r w:rsidRPr="00554B53">
              <w:rPr>
                <w:rFonts w:ascii="Arial" w:hAnsi="Arial" w:cs="Arial"/>
                <w:sz w:val="18"/>
                <w:szCs w:val="20"/>
                <w:lang w:val="en-GB" w:eastAsia="en-GB"/>
              </w:rPr>
              <w:t>M</w:t>
            </w:r>
            <w:r w:rsidRPr="00554B53">
              <w:rPr>
                <w:rFonts w:ascii="Arial" w:hAnsi="Arial" w:cs="Arial"/>
                <w:sz w:val="18"/>
                <w:szCs w:val="20"/>
                <w:vertAlign w:val="subscript"/>
                <w:lang w:val="en-GB" w:eastAsia="en-GB"/>
              </w:rPr>
              <w:t>BFD</w:t>
            </w:r>
            <w:r w:rsidRPr="00554B53">
              <w:rPr>
                <w:rFonts w:ascii="Arial" w:hAnsi="Arial" w:cs="v4.2.0"/>
                <w:sz w:val="18"/>
                <w:szCs w:val="20"/>
                <w:lang w:val="en-GB" w:eastAsia="en-GB"/>
              </w:rPr>
              <w:t xml:space="preserve"> </w:t>
            </w:r>
            <w:r w:rsidRPr="00554B53">
              <w:rPr>
                <w:rFonts w:ascii="Arial" w:hAnsi="Arial" w:cs="Arial"/>
                <w:sz w:val="18"/>
                <w:szCs w:val="18"/>
                <w:lang w:val="en-GB" w:eastAsia="en-GB"/>
              </w:rPr>
              <w:sym w:font="Symbol" w:char="F0B4"/>
            </w:r>
            <w:r w:rsidRPr="00554B53">
              <w:rPr>
                <w:rFonts w:ascii="Arial" w:hAnsi="Arial" w:cs="Arial"/>
                <w:sz w:val="18"/>
                <w:szCs w:val="18"/>
                <w:lang w:val="en-GB" w:eastAsia="en-GB"/>
              </w:rPr>
              <w:t xml:space="preserve"> </w:t>
            </w:r>
            <w:r w:rsidRPr="00554B53">
              <w:rPr>
                <w:rFonts w:ascii="Arial" w:hAnsi="Arial" w:cs="v4.2.0"/>
                <w:sz w:val="18"/>
                <w:szCs w:val="20"/>
                <w:lang w:val="en-GB" w:eastAsia="en-GB"/>
              </w:rPr>
              <w:t xml:space="preserve">P </w:t>
            </w:r>
            <w:r w:rsidRPr="00554B53">
              <w:rPr>
                <w:rFonts w:ascii="Arial" w:hAnsi="Arial" w:cs="Arial"/>
                <w:sz w:val="18"/>
                <w:szCs w:val="18"/>
                <w:lang w:val="en-GB" w:eastAsia="en-GB"/>
              </w:rPr>
              <w:sym w:font="Symbol" w:char="F0B4"/>
            </w:r>
            <w:r w:rsidRPr="00554B53">
              <w:rPr>
                <w:rFonts w:ascii="Arial" w:hAnsi="Arial" w:cs="Arial"/>
                <w:sz w:val="18"/>
                <w:szCs w:val="18"/>
                <w:lang w:val="en-GB" w:eastAsia="en-GB"/>
              </w:rPr>
              <w:t xml:space="preserve"> </w:t>
            </w:r>
            <w:r w:rsidRPr="00554B53">
              <w:rPr>
                <w:rFonts w:ascii="Arial" w:hAnsi="Arial" w:cs="v4.2.0"/>
                <w:sz w:val="18"/>
                <w:szCs w:val="20"/>
                <w:lang w:val="en-GB" w:eastAsia="en-GB"/>
              </w:rPr>
              <w:t xml:space="preserve">N </w:t>
            </w:r>
            <w:r w:rsidRPr="00554B53">
              <w:rPr>
                <w:rFonts w:ascii="Arial" w:hAnsi="Arial" w:cs="Arial"/>
                <w:sz w:val="18"/>
                <w:szCs w:val="18"/>
                <w:lang w:val="en-GB" w:eastAsia="en-GB"/>
              </w:rPr>
              <w:sym w:font="Symbol" w:char="F0B4"/>
            </w:r>
            <w:r w:rsidRPr="00554B53">
              <w:rPr>
                <w:rFonts w:ascii="Arial" w:hAnsi="Arial" w:cs="v4.2.0"/>
                <w:sz w:val="18"/>
                <w:szCs w:val="20"/>
                <w:lang w:val="en-GB" w:eastAsia="en-GB"/>
              </w:rPr>
              <w:t xml:space="preserve"> P</w:t>
            </w:r>
            <w:r w:rsidRPr="00554B53">
              <w:rPr>
                <w:rFonts w:ascii="Arial" w:hAnsi="Arial" w:cs="v4.2.0"/>
                <w:sz w:val="18"/>
                <w:szCs w:val="20"/>
                <w:vertAlign w:val="subscript"/>
                <w:lang w:val="en-GB" w:eastAsia="en-GB"/>
              </w:rPr>
              <w:t>BFD</w:t>
            </w:r>
            <w:r w:rsidRPr="00554B53">
              <w:rPr>
                <w:rFonts w:ascii="Arial" w:hAnsi="Arial"/>
                <w:sz w:val="18"/>
                <w:szCs w:val="20"/>
                <w:lang w:val="fr-FR" w:eastAsia="en-GB"/>
              </w:rPr>
              <w:t>*P</w:t>
            </w:r>
            <w:r w:rsidRPr="00554B53">
              <w:rPr>
                <w:rFonts w:ascii="Arial" w:hAnsi="Arial"/>
                <w:sz w:val="18"/>
                <w:szCs w:val="20"/>
                <w:vertAlign w:val="subscript"/>
                <w:lang w:val="fr-FR" w:eastAsia="en-GB"/>
              </w:rPr>
              <w:t>TRP</w:t>
            </w:r>
            <w:r w:rsidRPr="00554B53">
              <w:rPr>
                <w:rFonts w:ascii="Arial" w:hAnsi="Arial" w:cs="v4.2.0"/>
                <w:sz w:val="18"/>
                <w:szCs w:val="20"/>
                <w:lang w:val="en-GB" w:eastAsia="en-GB"/>
              </w:rPr>
              <w:t xml:space="preserve">) </w:t>
            </w:r>
            <w:r w:rsidRPr="00554B53">
              <w:rPr>
                <w:rFonts w:ascii="Arial" w:hAnsi="Arial" w:cs="Arial"/>
                <w:sz w:val="18"/>
                <w:szCs w:val="18"/>
                <w:lang w:val="en-GB" w:eastAsia="en-GB"/>
              </w:rPr>
              <w:sym w:font="Symbol" w:char="F0B4"/>
            </w:r>
            <w:r w:rsidRPr="00554B53">
              <w:rPr>
                <w:rFonts w:ascii="Arial" w:hAnsi="Arial" w:cs="v4.2.0"/>
                <w:sz w:val="18"/>
                <w:szCs w:val="20"/>
                <w:lang w:val="en-GB" w:eastAsia="en-GB"/>
              </w:rPr>
              <w:t xml:space="preserve"> T</w:t>
            </w:r>
            <w:r w:rsidRPr="00554B53">
              <w:rPr>
                <w:rFonts w:ascii="Arial" w:hAnsi="Arial" w:cs="v4.2.0"/>
                <w:sz w:val="18"/>
                <w:szCs w:val="20"/>
                <w:vertAlign w:val="subscript"/>
                <w:lang w:val="en-GB" w:eastAsia="en-GB"/>
              </w:rPr>
              <w:t>DRX</w:t>
            </w:r>
          </w:p>
        </w:tc>
      </w:tr>
      <w:tr w:rsidR="0038384C" w:rsidRPr="00554B53" w14:paraId="29D58DC7" w14:textId="77777777" w:rsidTr="007E1FA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89366A4" w14:textId="77777777" w:rsidR="0038384C" w:rsidRPr="00554B53" w:rsidRDefault="0038384C" w:rsidP="007E1FAF">
            <w:pPr>
              <w:keepNext/>
              <w:keepLines/>
              <w:overflowPunct w:val="0"/>
              <w:autoSpaceDE w:val="0"/>
              <w:autoSpaceDN w:val="0"/>
              <w:adjustRightInd w:val="0"/>
              <w:ind w:left="851" w:hanging="851"/>
              <w:textAlignment w:val="baseline"/>
              <w:rPr>
                <w:rFonts w:ascii="Arial" w:hAnsi="Arial" w:cs="v4.2.0"/>
                <w:sz w:val="18"/>
                <w:szCs w:val="20"/>
                <w:lang w:val="en-GB" w:eastAsia="en-GB"/>
              </w:rPr>
            </w:pPr>
            <w:r w:rsidRPr="00554B53">
              <w:rPr>
                <w:rFonts w:ascii="Arial" w:hAnsi="Arial"/>
                <w:sz w:val="18"/>
                <w:szCs w:val="20"/>
                <w:lang w:val="en-GB" w:eastAsia="en-GB"/>
              </w:rPr>
              <w:t>Note:</w:t>
            </w:r>
            <w:r w:rsidRPr="00554B53">
              <w:rPr>
                <w:rFonts w:ascii="Arial" w:hAnsi="Arial"/>
                <w:sz w:val="28"/>
                <w:szCs w:val="20"/>
                <w:lang w:val="en-GB" w:eastAsia="en-GB"/>
              </w:rPr>
              <w:tab/>
            </w:r>
            <w:r w:rsidRPr="00554B53">
              <w:rPr>
                <w:rFonts w:ascii="Arial" w:hAnsi="Arial" w:cs="v4.2.0"/>
                <w:sz w:val="18"/>
                <w:szCs w:val="20"/>
                <w:lang w:val="en-GB" w:eastAsia="en-GB"/>
              </w:rPr>
              <w:t>T</w:t>
            </w:r>
            <w:r w:rsidRPr="00554B53">
              <w:rPr>
                <w:rFonts w:ascii="Arial" w:hAnsi="Arial" w:cs="v4.2.0"/>
                <w:sz w:val="18"/>
                <w:szCs w:val="20"/>
                <w:vertAlign w:val="subscript"/>
                <w:lang w:val="en-GB" w:eastAsia="en-GB"/>
              </w:rPr>
              <w:t>CSI-RS</w:t>
            </w:r>
            <w:r w:rsidRPr="00554B53">
              <w:rPr>
                <w:rFonts w:ascii="Arial" w:hAnsi="Arial"/>
                <w:sz w:val="18"/>
                <w:szCs w:val="20"/>
                <w:lang w:val="en-GB" w:eastAsia="en-GB"/>
              </w:rPr>
              <w:t xml:space="preserve"> is the periodicity of CSI-RS resource in the two sets </w:t>
            </w:r>
            <m:oMath>
              <m:sSub>
                <m:sSubPr>
                  <m:ctrlPr>
                    <w:rPr>
                      <w:rFonts w:ascii="Cambria Math" w:hAnsi="Cambria Math"/>
                      <w:i/>
                      <w:sz w:val="18"/>
                      <w:szCs w:val="20"/>
                      <w:lang w:val="en-GB" w:eastAsia="en-GB"/>
                    </w:rPr>
                  </m:ctrlPr>
                </m:sSubPr>
                <m:e>
                  <m:acc>
                    <m:accPr>
                      <m:chr m:val="̅"/>
                      <m:ctrlPr>
                        <w:rPr>
                          <w:rFonts w:ascii="Cambria Math" w:hAnsi="Cambria Math"/>
                          <w:i/>
                          <w:sz w:val="18"/>
                          <w:szCs w:val="20"/>
                          <w:lang w:val="en-GB" w:eastAsia="en-GB"/>
                        </w:rPr>
                      </m:ctrlPr>
                    </m:accPr>
                    <m:e>
                      <m:r>
                        <w:rPr>
                          <w:rFonts w:ascii="Cambria Math" w:hAnsi="Cambria Math"/>
                          <w:sz w:val="18"/>
                          <w:szCs w:val="20"/>
                          <w:lang w:val="en-GB" w:eastAsia="en-GB"/>
                        </w:rPr>
                        <m:t>q</m:t>
                      </m:r>
                    </m:e>
                  </m:acc>
                </m:e>
                <m:sub>
                  <m:r>
                    <w:rPr>
                      <w:rFonts w:ascii="Cambria Math" w:hAnsi="Cambria Math"/>
                      <w:sz w:val="18"/>
                      <w:szCs w:val="20"/>
                      <w:lang w:val="en-GB" w:eastAsia="en-GB"/>
                    </w:rPr>
                    <m:t>0,0</m:t>
                  </m:r>
                </m:sub>
              </m:sSub>
            </m:oMath>
            <w:r w:rsidRPr="00554B53">
              <w:rPr>
                <w:rFonts w:ascii="Arial" w:hAnsi="Arial"/>
                <w:sz w:val="18"/>
                <w:szCs w:val="20"/>
                <w:lang w:val="en-GB" w:eastAsia="en-GB"/>
              </w:rPr>
              <w:t xml:space="preserve"> and </w:t>
            </w:r>
            <m:oMath>
              <m:sSub>
                <m:sSubPr>
                  <m:ctrlPr>
                    <w:rPr>
                      <w:rFonts w:ascii="Cambria Math" w:hAnsi="Cambria Math"/>
                      <w:i/>
                      <w:sz w:val="18"/>
                      <w:szCs w:val="20"/>
                      <w:lang w:val="en-GB" w:eastAsia="en-GB"/>
                    </w:rPr>
                  </m:ctrlPr>
                </m:sSubPr>
                <m:e>
                  <m:acc>
                    <m:accPr>
                      <m:chr m:val="̅"/>
                      <m:ctrlPr>
                        <w:rPr>
                          <w:rFonts w:ascii="Cambria Math" w:hAnsi="Cambria Math"/>
                          <w:i/>
                          <w:sz w:val="18"/>
                          <w:szCs w:val="20"/>
                          <w:lang w:val="en-GB" w:eastAsia="en-GB"/>
                        </w:rPr>
                      </m:ctrlPr>
                    </m:accPr>
                    <m:e>
                      <m:r>
                        <w:rPr>
                          <w:rFonts w:ascii="Cambria Math" w:hAnsi="Cambria Math"/>
                          <w:sz w:val="18"/>
                          <w:szCs w:val="20"/>
                          <w:lang w:val="en-GB" w:eastAsia="en-GB"/>
                        </w:rPr>
                        <m:t>q</m:t>
                      </m:r>
                    </m:e>
                  </m:acc>
                </m:e>
                <m:sub>
                  <m:r>
                    <w:rPr>
                      <w:rFonts w:ascii="Cambria Math" w:hAnsi="Cambria Math"/>
                      <w:sz w:val="18"/>
                      <w:szCs w:val="20"/>
                      <w:lang w:val="en-GB" w:eastAsia="en-GB"/>
                    </w:rPr>
                    <m:t>0,1</m:t>
                  </m:r>
                </m:sub>
              </m:sSub>
            </m:oMath>
            <w:r w:rsidRPr="00554B53">
              <w:rPr>
                <w:rFonts w:ascii="Arial" w:hAnsi="Arial"/>
                <w:sz w:val="18"/>
                <w:szCs w:val="20"/>
                <w:lang w:val="en-GB" w:eastAsia="en-GB"/>
              </w:rPr>
              <w:t>.</w:t>
            </w:r>
            <w:r w:rsidRPr="00554B53">
              <w:rPr>
                <w:rFonts w:ascii="Arial" w:hAnsi="Arial" w:cs="v4.2.0"/>
                <w:sz w:val="18"/>
                <w:szCs w:val="20"/>
                <w:lang w:val="en-GB" w:eastAsia="en-GB"/>
              </w:rPr>
              <w:t xml:space="preserve"> T</w:t>
            </w:r>
            <w:r w:rsidRPr="00554B53">
              <w:rPr>
                <w:rFonts w:ascii="Arial" w:hAnsi="Arial" w:cs="v4.2.0"/>
                <w:sz w:val="18"/>
                <w:szCs w:val="20"/>
                <w:vertAlign w:val="subscript"/>
                <w:lang w:val="en-GB" w:eastAsia="en-GB"/>
              </w:rPr>
              <w:t>DRX</w:t>
            </w:r>
            <w:r w:rsidRPr="00554B53">
              <w:rPr>
                <w:rFonts w:ascii="Arial" w:hAnsi="Arial"/>
                <w:sz w:val="18"/>
                <w:szCs w:val="20"/>
                <w:lang w:val="en-GB" w:eastAsia="en-GB"/>
              </w:rPr>
              <w:t xml:space="preserve"> is the DRX cycle length.</w:t>
            </w:r>
          </w:p>
        </w:tc>
      </w:tr>
    </w:tbl>
    <w:p w14:paraId="00ACC9DD" w14:textId="77777777" w:rsidR="0038384C" w:rsidRDefault="0038384C" w:rsidP="0038384C">
      <w:pPr>
        <w:spacing w:after="180"/>
        <w:jc w:val="center"/>
        <w:rPr>
          <w:rFonts w:eastAsia="宋体"/>
          <w:b/>
          <w:color w:val="0070C0"/>
          <w:sz w:val="32"/>
          <w:szCs w:val="32"/>
          <w:lang w:val="en-GB"/>
        </w:rPr>
      </w:pPr>
    </w:p>
    <w:p w14:paraId="7FC8CA18" w14:textId="0224A161" w:rsidR="0038384C" w:rsidRDefault="0038384C" w:rsidP="0038384C">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w:t>
      </w:r>
      <w:r>
        <w:rPr>
          <w:rFonts w:eastAsia="宋体"/>
          <w:b/>
          <w:color w:val="0070C0"/>
          <w:sz w:val="32"/>
          <w:szCs w:val="32"/>
          <w:lang w:val="en-GB"/>
        </w:rPr>
        <w:t>5</w:t>
      </w:r>
      <w:r w:rsidRPr="0098321C">
        <w:rPr>
          <w:rFonts w:eastAsia="宋体"/>
          <w:b/>
          <w:color w:val="0070C0"/>
          <w:sz w:val="32"/>
          <w:szCs w:val="32"/>
          <w:lang w:val="en-GB"/>
        </w:rPr>
        <w:t>--------------</w:t>
      </w:r>
    </w:p>
    <w:p w14:paraId="524FA5DB" w14:textId="77777777" w:rsidR="0038384C" w:rsidRDefault="0038384C" w:rsidP="0038384C">
      <w:pPr>
        <w:spacing w:after="180"/>
        <w:jc w:val="center"/>
        <w:rPr>
          <w:rFonts w:eastAsia="宋体"/>
          <w:b/>
          <w:color w:val="0070C0"/>
          <w:sz w:val="32"/>
          <w:szCs w:val="32"/>
          <w:lang w:val="en-GB"/>
        </w:rPr>
      </w:pPr>
    </w:p>
    <w:p w14:paraId="6D930BDB" w14:textId="549AB56D" w:rsidR="0038384C" w:rsidRPr="00554B53" w:rsidRDefault="0038384C" w:rsidP="0038384C">
      <w:pPr>
        <w:spacing w:after="180"/>
        <w:jc w:val="center"/>
        <w:rPr>
          <w:rFonts w:eastAsia="宋体"/>
          <w:b/>
          <w:color w:val="0070C0"/>
          <w:sz w:val="32"/>
          <w:szCs w:val="32"/>
          <w:lang w:val="en-GB"/>
        </w:rPr>
      </w:pPr>
      <w:r w:rsidRPr="0098321C">
        <w:rPr>
          <w:rFonts w:eastAsia="宋体"/>
          <w:b/>
          <w:color w:val="0070C0"/>
          <w:sz w:val="32"/>
          <w:szCs w:val="32"/>
          <w:lang w:val="en-GB"/>
        </w:rPr>
        <w:t xml:space="preserve">------------ START OF CHANGE </w:t>
      </w:r>
      <w:r>
        <w:rPr>
          <w:rFonts w:eastAsia="宋体"/>
          <w:b/>
          <w:color w:val="0070C0"/>
          <w:sz w:val="32"/>
          <w:szCs w:val="32"/>
          <w:lang w:val="en-GB"/>
        </w:rPr>
        <w:t>6</w:t>
      </w:r>
      <w:r w:rsidRPr="0098321C">
        <w:rPr>
          <w:rFonts w:eastAsia="宋体"/>
          <w:b/>
          <w:color w:val="0070C0"/>
          <w:sz w:val="32"/>
          <w:szCs w:val="32"/>
          <w:lang w:val="en-GB"/>
        </w:rPr>
        <w:t>-------------</w:t>
      </w:r>
    </w:p>
    <w:p w14:paraId="5801A1A6" w14:textId="77777777" w:rsidR="00C87F17" w:rsidRPr="00C87F17" w:rsidRDefault="00C87F17" w:rsidP="00C87F17">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en-GB"/>
        </w:rPr>
      </w:pPr>
      <w:r w:rsidRPr="00C87F17">
        <w:rPr>
          <w:rFonts w:ascii="Arial" w:eastAsia="?? ??" w:hAnsi="Arial"/>
          <w:szCs w:val="20"/>
          <w:lang w:val="en-GB" w:eastAsia="en-GB"/>
        </w:rPr>
        <w:t>8.18.3.3</w:t>
      </w:r>
      <w:r w:rsidRPr="00C87F17">
        <w:rPr>
          <w:rFonts w:ascii="Arial" w:eastAsia="?? ??" w:hAnsi="Arial"/>
          <w:szCs w:val="20"/>
          <w:lang w:val="en-GB" w:eastAsia="en-GB"/>
        </w:rPr>
        <w:tab/>
      </w:r>
      <w:r w:rsidRPr="00C87F17">
        <w:rPr>
          <w:rFonts w:ascii="Arial" w:hAnsi="Arial"/>
          <w:szCs w:val="20"/>
          <w:lang w:val="en-GB" w:eastAsia="en-GB"/>
        </w:rPr>
        <w:t>Measurement restrictions for CSI-RS beam failure detection</w:t>
      </w:r>
    </w:p>
    <w:p w14:paraId="51A3333F" w14:textId="77777777" w:rsidR="00C87F17" w:rsidRPr="00C87F17" w:rsidRDefault="00C87F17" w:rsidP="00C87F17">
      <w:pPr>
        <w:overflowPunct w:val="0"/>
        <w:autoSpaceDE w:val="0"/>
        <w:autoSpaceDN w:val="0"/>
        <w:adjustRightInd w:val="0"/>
        <w:spacing w:after="180"/>
        <w:textAlignment w:val="baseline"/>
        <w:rPr>
          <w:sz w:val="20"/>
          <w:szCs w:val="20"/>
          <w:lang w:val="en-GB"/>
        </w:rPr>
      </w:pPr>
      <w:r w:rsidRPr="00C87F17">
        <w:rPr>
          <w:sz w:val="20"/>
          <w:szCs w:val="20"/>
          <w:lang w:val="en-GB"/>
        </w:rPr>
        <w:t xml:space="preserve">The SSB </w:t>
      </w:r>
      <w:r w:rsidRPr="00C87F17">
        <w:rPr>
          <w:sz w:val="20"/>
          <w:szCs w:val="20"/>
          <w:lang w:val="en-GB" w:eastAsia="en-GB"/>
        </w:rPr>
        <w:t>mentioned in this clause</w:t>
      </w:r>
      <w:r w:rsidRPr="00C87F17">
        <w:rPr>
          <w:sz w:val="20"/>
          <w:szCs w:val="20"/>
          <w:lang w:val="en-GB"/>
        </w:rPr>
        <w:t xml:space="preserve"> can be associated with either the </w:t>
      </w:r>
      <w:r w:rsidRPr="00C87F17">
        <w:rPr>
          <w:sz w:val="20"/>
          <w:szCs w:val="20"/>
          <w:lang w:val="en-GB" w:eastAsia="en-GB"/>
        </w:rPr>
        <w:t>serving cell</w:t>
      </w:r>
      <w:r w:rsidRPr="00C87F17">
        <w:rPr>
          <w:sz w:val="20"/>
          <w:szCs w:val="20"/>
          <w:lang w:val="en-GB"/>
        </w:rPr>
        <w:t xml:space="preserve"> PCI or a PCI different from serving cell PCI.</w:t>
      </w:r>
    </w:p>
    <w:p w14:paraId="7CF1DED6" w14:textId="77777777" w:rsidR="00C87F17" w:rsidRPr="00C87F17" w:rsidRDefault="00C87F17" w:rsidP="00C87F17">
      <w:pPr>
        <w:overflowPunct w:val="0"/>
        <w:autoSpaceDE w:val="0"/>
        <w:autoSpaceDN w:val="0"/>
        <w:adjustRightInd w:val="0"/>
        <w:spacing w:after="180"/>
        <w:textAlignment w:val="baseline"/>
        <w:rPr>
          <w:sz w:val="20"/>
          <w:szCs w:val="20"/>
          <w:lang w:val="en-GB" w:eastAsia="en-GB"/>
        </w:rPr>
      </w:pPr>
      <w:r w:rsidRPr="00C87F17">
        <w:rPr>
          <w:sz w:val="20"/>
          <w:szCs w:val="20"/>
          <w:lang w:val="en-GB"/>
        </w:rPr>
        <w:t>The UE is required to be capable of measuring CSI-RS for BFD without measurement gaps. T</w:t>
      </w:r>
      <w:r w:rsidRPr="00C87F17">
        <w:rPr>
          <w:sz w:val="20"/>
          <w:szCs w:val="20"/>
          <w:lang w:val="en-GB" w:eastAsia="en-GB"/>
        </w:rPr>
        <w:t>he UE is required to perform the CSI-RS measurements with measurement restrictions as described in the following scenarios.</w:t>
      </w:r>
    </w:p>
    <w:p w14:paraId="65FEA79C" w14:textId="77777777" w:rsidR="00C87F17" w:rsidRPr="00C87F17" w:rsidRDefault="00C87F17" w:rsidP="00C87F17">
      <w:pPr>
        <w:overflowPunct w:val="0"/>
        <w:autoSpaceDE w:val="0"/>
        <w:autoSpaceDN w:val="0"/>
        <w:adjustRightInd w:val="0"/>
        <w:spacing w:after="180"/>
        <w:textAlignment w:val="baseline"/>
        <w:rPr>
          <w:sz w:val="20"/>
          <w:szCs w:val="20"/>
          <w:lang w:val="en-GB" w:eastAsia="en-GB"/>
        </w:rPr>
      </w:pPr>
      <w:r w:rsidRPr="00C87F17">
        <w:rPr>
          <w:sz w:val="20"/>
          <w:szCs w:val="20"/>
          <w:lang w:val="en-GB" w:eastAsia="en-GB"/>
        </w:rPr>
        <w:t>For both FR1 and FR2, when the CSI-RS for BFD measurement is in the same OFDM symbol as SSB for RLM, BFD, CBD or L1-RSRP measurement, UE is not required to receive CSI-RS for BFD measurement in the PRBs that overlap with an SSB.</w:t>
      </w:r>
    </w:p>
    <w:p w14:paraId="7570ECDA" w14:textId="77777777" w:rsidR="00C87F17" w:rsidRPr="00C87F17" w:rsidRDefault="00C87F17" w:rsidP="00C87F17">
      <w:pPr>
        <w:overflowPunct w:val="0"/>
        <w:autoSpaceDE w:val="0"/>
        <w:autoSpaceDN w:val="0"/>
        <w:adjustRightInd w:val="0"/>
        <w:spacing w:after="180"/>
        <w:textAlignment w:val="baseline"/>
        <w:rPr>
          <w:sz w:val="20"/>
          <w:szCs w:val="20"/>
          <w:lang w:val="en-GB" w:eastAsia="en-GB"/>
        </w:rPr>
      </w:pPr>
      <w:r w:rsidRPr="00C87F17">
        <w:rPr>
          <w:sz w:val="20"/>
          <w:szCs w:val="20"/>
          <w:lang w:val="en-GB"/>
        </w:rPr>
        <w:t xml:space="preserve">For FR1, when the SSB </w:t>
      </w:r>
      <w:r w:rsidRPr="00C87F17">
        <w:rPr>
          <w:sz w:val="20"/>
          <w:szCs w:val="20"/>
          <w:lang w:val="en-GB" w:eastAsia="en-GB"/>
        </w:rPr>
        <w:t>for RLM, BFD, CBD or L1-RSRP measurement</w:t>
      </w:r>
      <w:r w:rsidRPr="00C87F17">
        <w:rPr>
          <w:sz w:val="20"/>
          <w:szCs w:val="20"/>
          <w:lang w:val="en-GB"/>
        </w:rPr>
        <w:t xml:space="preserve"> is within the active BWP and has same SCS than CSI-RS for </w:t>
      </w:r>
      <w:r w:rsidRPr="00C87F17">
        <w:rPr>
          <w:sz w:val="20"/>
          <w:szCs w:val="20"/>
          <w:lang w:val="en-GB" w:eastAsia="en-GB"/>
        </w:rPr>
        <w:t>BFD</w:t>
      </w:r>
      <w:r w:rsidRPr="00C87F17">
        <w:rPr>
          <w:sz w:val="20"/>
          <w:szCs w:val="20"/>
          <w:lang w:val="en-GB"/>
        </w:rPr>
        <w:t xml:space="preserve"> measurement, t</w:t>
      </w:r>
      <w:r w:rsidRPr="00C87F17">
        <w:rPr>
          <w:sz w:val="20"/>
          <w:szCs w:val="20"/>
          <w:lang w:val="en-GB" w:eastAsia="en-GB"/>
        </w:rPr>
        <w:t>he UE shall be able to perform CSI-RS measurement without restrictions.</w:t>
      </w:r>
    </w:p>
    <w:p w14:paraId="083B5797" w14:textId="77777777" w:rsidR="00C87F17" w:rsidRPr="00C87F17" w:rsidRDefault="00C87F17" w:rsidP="00C87F17">
      <w:pPr>
        <w:overflowPunct w:val="0"/>
        <w:autoSpaceDE w:val="0"/>
        <w:autoSpaceDN w:val="0"/>
        <w:adjustRightInd w:val="0"/>
        <w:spacing w:after="180"/>
        <w:textAlignment w:val="baseline"/>
        <w:rPr>
          <w:sz w:val="20"/>
          <w:szCs w:val="20"/>
          <w:lang w:val="en-GB" w:eastAsia="en-GB"/>
        </w:rPr>
      </w:pPr>
      <w:r w:rsidRPr="00C87F17">
        <w:rPr>
          <w:sz w:val="20"/>
          <w:szCs w:val="20"/>
          <w:lang w:val="en-GB"/>
        </w:rPr>
        <w:t xml:space="preserve">For FR1, when the SSB </w:t>
      </w:r>
      <w:r w:rsidRPr="00C87F17">
        <w:rPr>
          <w:sz w:val="20"/>
          <w:szCs w:val="20"/>
          <w:lang w:val="en-GB" w:eastAsia="en-GB"/>
        </w:rPr>
        <w:t>for RLM, BFD, CBD or L1-RSRP measurement</w:t>
      </w:r>
      <w:r w:rsidRPr="00C87F17">
        <w:rPr>
          <w:sz w:val="20"/>
          <w:szCs w:val="20"/>
          <w:lang w:val="en-GB"/>
        </w:rPr>
        <w:t xml:space="preserve"> is within the active BWP and has different SCS than CSI-RS for BFD measurement, t</w:t>
      </w:r>
      <w:r w:rsidRPr="00C87F17">
        <w:rPr>
          <w:sz w:val="20"/>
          <w:szCs w:val="20"/>
        </w:rPr>
        <w:t xml:space="preserve">he UE shall be able to perform CSI-RS </w:t>
      </w:r>
      <w:r w:rsidRPr="00C87F17">
        <w:rPr>
          <w:sz w:val="20"/>
          <w:szCs w:val="20"/>
          <w:lang w:val="en-GB" w:eastAsia="en-GB"/>
        </w:rPr>
        <w:t>measurement with restrictions according to its capabilities:</w:t>
      </w:r>
    </w:p>
    <w:p w14:paraId="679C0103"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If the UE supports </w:t>
      </w:r>
      <w:proofErr w:type="spellStart"/>
      <w:r w:rsidRPr="00C87F17">
        <w:rPr>
          <w:i/>
          <w:sz w:val="20"/>
          <w:szCs w:val="20"/>
          <w:lang w:val="en-GB" w:eastAsia="en-GB"/>
        </w:rPr>
        <w:t>simultaneousRxDataSSB-DiffNumerology</w:t>
      </w:r>
      <w:proofErr w:type="spellEnd"/>
      <w:r w:rsidRPr="00C87F17">
        <w:rPr>
          <w:sz w:val="20"/>
          <w:szCs w:val="20"/>
          <w:lang w:val="en-GB" w:eastAsia="en-GB"/>
        </w:rPr>
        <w:t xml:space="preserve"> the </w:t>
      </w:r>
      <w:r w:rsidRPr="00C87F17">
        <w:rPr>
          <w:sz w:val="20"/>
          <w:szCs w:val="20"/>
        </w:rPr>
        <w:t xml:space="preserve">UE shall be able to perform CSI-RS </w:t>
      </w:r>
      <w:r w:rsidRPr="00C87F17">
        <w:rPr>
          <w:sz w:val="20"/>
          <w:szCs w:val="20"/>
          <w:lang w:val="en-GB" w:eastAsia="en-GB"/>
        </w:rPr>
        <w:t>measurement without restrictions.</w:t>
      </w:r>
    </w:p>
    <w:p w14:paraId="66DFC307" w14:textId="77777777" w:rsidR="00C87F17" w:rsidRPr="00C87F17" w:rsidRDefault="00C87F17" w:rsidP="00C87F17">
      <w:pPr>
        <w:overflowPunct w:val="0"/>
        <w:autoSpaceDE w:val="0"/>
        <w:autoSpaceDN w:val="0"/>
        <w:adjustRightInd w:val="0"/>
        <w:spacing w:after="180"/>
        <w:ind w:left="568" w:hanging="284"/>
        <w:textAlignment w:val="baseline"/>
        <w:rPr>
          <w:sz w:val="20"/>
          <w:szCs w:val="20"/>
        </w:rPr>
      </w:pPr>
      <w:r w:rsidRPr="00C87F17">
        <w:rPr>
          <w:sz w:val="20"/>
          <w:szCs w:val="20"/>
          <w:lang w:val="en-GB" w:eastAsia="en-GB"/>
        </w:rPr>
        <w:t>-</w:t>
      </w:r>
      <w:r w:rsidRPr="00C87F17">
        <w:rPr>
          <w:sz w:val="20"/>
          <w:szCs w:val="20"/>
          <w:lang w:val="en-GB" w:eastAsia="en-GB"/>
        </w:rPr>
        <w:tab/>
        <w:t xml:space="preserve">If the UE does not support </w:t>
      </w:r>
      <w:proofErr w:type="spellStart"/>
      <w:r w:rsidRPr="00C87F17">
        <w:rPr>
          <w:i/>
          <w:sz w:val="20"/>
          <w:szCs w:val="20"/>
          <w:lang w:val="en-GB" w:eastAsia="en-GB"/>
        </w:rPr>
        <w:t>simultaneousRxDataSSB-DiffNumerology</w:t>
      </w:r>
      <w:proofErr w:type="spellEnd"/>
      <w:r w:rsidRPr="00C87F17">
        <w:rPr>
          <w:sz w:val="20"/>
          <w:szCs w:val="20"/>
          <w:lang w:val="en-GB" w:eastAsia="en-GB"/>
        </w:rPr>
        <w:t xml:space="preserve">, UE is required to measure one of but not both CSI-RS for BFD measurement and SSB. Longer measurement period for CSI-RS based BFD measurement is expected, and </w:t>
      </w:r>
      <w:r w:rsidRPr="00C87F17">
        <w:rPr>
          <w:sz w:val="20"/>
          <w:szCs w:val="20"/>
          <w:lang w:eastAsia="en-GB"/>
        </w:rPr>
        <w:t>no requirements are defined.</w:t>
      </w:r>
    </w:p>
    <w:p w14:paraId="3149D5CF" w14:textId="77777777" w:rsidR="00C87F17" w:rsidRPr="00C87F17" w:rsidRDefault="00C87F17" w:rsidP="00C87F17">
      <w:pPr>
        <w:overflowPunct w:val="0"/>
        <w:autoSpaceDE w:val="0"/>
        <w:autoSpaceDN w:val="0"/>
        <w:adjustRightInd w:val="0"/>
        <w:spacing w:after="180"/>
        <w:textAlignment w:val="baseline"/>
        <w:rPr>
          <w:sz w:val="20"/>
          <w:szCs w:val="20"/>
          <w:lang w:val="en-GB" w:eastAsia="en-GB"/>
        </w:rPr>
      </w:pPr>
      <w:r w:rsidRPr="00C87F17">
        <w:rPr>
          <w:sz w:val="20"/>
          <w:szCs w:val="20"/>
          <w:lang w:val="en-GB" w:eastAsia="en-GB"/>
        </w:rPr>
        <w:t>For FR1, when the CSI-RS for BFD measurement is in the same OFDM symbol as another CSI-RS for RLM, BFD, CBD or L1-RSRP measurement, UE shall be able to measure the CSI-RS for BFD measurement without any restriction.</w:t>
      </w:r>
    </w:p>
    <w:p w14:paraId="789C401C" w14:textId="77777777" w:rsidR="00C87F17" w:rsidRPr="00C87F17" w:rsidRDefault="00C87F17" w:rsidP="00C87F17">
      <w:pPr>
        <w:overflowPunct w:val="0"/>
        <w:autoSpaceDE w:val="0"/>
        <w:autoSpaceDN w:val="0"/>
        <w:adjustRightInd w:val="0"/>
        <w:spacing w:after="180"/>
        <w:textAlignment w:val="baseline"/>
        <w:rPr>
          <w:sz w:val="20"/>
          <w:szCs w:val="20"/>
          <w:lang w:val="en-GB" w:eastAsia="en-GB"/>
        </w:rPr>
      </w:pPr>
      <w:r w:rsidRPr="00C87F17">
        <w:rPr>
          <w:sz w:val="20"/>
          <w:szCs w:val="20"/>
          <w:lang w:val="en-GB" w:eastAsia="en-GB"/>
        </w:rPr>
        <w:t xml:space="preserve">For FR2, when the CSI-RS for BFD measurement </w:t>
      </w:r>
      <w:r w:rsidRPr="00C87F17">
        <w:rPr>
          <w:rFonts w:eastAsia="Malgun Gothic"/>
          <w:sz w:val="20"/>
          <w:szCs w:val="20"/>
          <w:lang w:val="en-GB" w:eastAsia="ja-JP"/>
        </w:rPr>
        <w:t xml:space="preserve">on one CC </w:t>
      </w:r>
      <w:r w:rsidRPr="00C87F17">
        <w:rPr>
          <w:sz w:val="20"/>
          <w:szCs w:val="20"/>
          <w:lang w:val="en-GB" w:eastAsia="en-GB"/>
        </w:rPr>
        <w:t>is in the same OFDM symbol as SSB for RLM, BFD or L1-RSRP measurement</w:t>
      </w:r>
      <w:r w:rsidRPr="00C87F17">
        <w:rPr>
          <w:rFonts w:eastAsia="Malgun Gothic"/>
          <w:sz w:val="20"/>
          <w:szCs w:val="20"/>
          <w:lang w:val="en-GB" w:eastAsia="ja-JP"/>
        </w:rPr>
        <w:t xml:space="preserve"> on the same CC or different CCs in the same band</w:t>
      </w:r>
      <w:r w:rsidRPr="00C87F17">
        <w:rPr>
          <w:sz w:val="20"/>
          <w:szCs w:val="20"/>
          <w:lang w:val="en-GB" w:eastAsia="en-GB"/>
        </w:rPr>
        <w:t xml:space="preserve">, or in the same symbol as SSB for CBD measurement </w:t>
      </w:r>
      <w:r w:rsidRPr="00C87F17">
        <w:rPr>
          <w:rFonts w:eastAsia="Malgun Gothic"/>
          <w:sz w:val="20"/>
          <w:szCs w:val="20"/>
          <w:lang w:val="en-GB" w:eastAsia="ja-JP"/>
        </w:rPr>
        <w:t>on the same CC or different CCs in the same band</w:t>
      </w:r>
      <w:r w:rsidRPr="00C87F17">
        <w:rPr>
          <w:sz w:val="20"/>
          <w:szCs w:val="20"/>
          <w:lang w:val="en-GB" w:eastAsia="en-GB"/>
        </w:rPr>
        <w:t xml:space="preserve"> when beam failure is detected, UE is required to measure one of but not both CSI-RS for BFD measurement and SSB. Longer measurement period for CSI-RS based BFD measurement is expected, and no requirements are defined.</w:t>
      </w:r>
    </w:p>
    <w:p w14:paraId="1D54712E" w14:textId="77777777" w:rsidR="00C87F17" w:rsidRPr="00C87F17" w:rsidRDefault="00C87F17" w:rsidP="00C87F17">
      <w:pPr>
        <w:overflowPunct w:val="0"/>
        <w:autoSpaceDE w:val="0"/>
        <w:autoSpaceDN w:val="0"/>
        <w:adjustRightInd w:val="0"/>
        <w:spacing w:after="180"/>
        <w:textAlignment w:val="baseline"/>
        <w:rPr>
          <w:sz w:val="20"/>
          <w:szCs w:val="20"/>
          <w:lang w:val="en-GB"/>
        </w:rPr>
      </w:pPr>
      <w:r w:rsidRPr="00C87F17">
        <w:rPr>
          <w:rFonts w:hint="eastAsia"/>
          <w:sz w:val="20"/>
          <w:szCs w:val="20"/>
          <w:lang w:val="en-GB"/>
        </w:rPr>
        <w:t>F</w:t>
      </w:r>
      <w:r w:rsidRPr="00C87F17">
        <w:rPr>
          <w:sz w:val="20"/>
          <w:szCs w:val="20"/>
          <w:lang w:val="en-GB"/>
        </w:rPr>
        <w:t xml:space="preserve">or UE </w:t>
      </w:r>
      <w:r w:rsidRPr="00C87F17">
        <w:rPr>
          <w:sz w:val="20"/>
          <w:szCs w:val="20"/>
          <w:lang w:val="en-GB" w:eastAsia="en-GB"/>
        </w:rPr>
        <w:t xml:space="preserve">incapable of </w:t>
      </w:r>
      <w:r w:rsidRPr="00C87F17">
        <w:rPr>
          <w:rFonts w:eastAsia="?? ??"/>
          <w:sz w:val="20"/>
          <w:szCs w:val="20"/>
          <w:lang w:val="en-GB" w:eastAsia="en-GB"/>
        </w:rPr>
        <w:t>[capability of measurement with RTD&gt;CP]</w:t>
      </w:r>
      <w:r w:rsidRPr="00C87F17">
        <w:rPr>
          <w:sz w:val="20"/>
          <w:szCs w:val="20"/>
          <w:lang w:val="en-GB" w:eastAsia="en-GB"/>
        </w:rPr>
        <w:t xml:space="preserve"> and for UE capable of </w:t>
      </w:r>
      <w:r w:rsidRPr="00C87F17">
        <w:rPr>
          <w:rFonts w:eastAsia="?? ??"/>
          <w:sz w:val="20"/>
          <w:szCs w:val="20"/>
          <w:lang w:val="en-GB" w:eastAsia="en-GB"/>
        </w:rPr>
        <w:t>[capability of measurement with RTD&gt;CP]</w:t>
      </w:r>
      <w:r w:rsidRPr="00C87F17">
        <w:rPr>
          <w:sz w:val="20"/>
          <w:szCs w:val="20"/>
          <w:lang w:val="en-GB" w:eastAsia="en-GB"/>
        </w:rPr>
        <w:t>,</w:t>
      </w:r>
    </w:p>
    <w:p w14:paraId="4B86A0B1"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For both FR1 and FR2, when the CSI-RS for BFD </w:t>
      </w:r>
      <w:r w:rsidRPr="00C87F17">
        <w:rPr>
          <w:rFonts w:eastAsia="Malgun Gothic"/>
          <w:sz w:val="20"/>
          <w:szCs w:val="20"/>
          <w:lang w:val="en-GB" w:eastAsia="ja-JP"/>
        </w:rPr>
        <w:t>measurement</w:t>
      </w:r>
      <w:r w:rsidRPr="00C87F17">
        <w:rPr>
          <w:sz w:val="20"/>
          <w:szCs w:val="20"/>
          <w:lang w:val="en-GB" w:eastAsia="en-GB"/>
        </w:rPr>
        <w:t xml:space="preserve"> fully or partially overlaps with the OFDM symbol as SSB from candidate LTM </w:t>
      </w:r>
      <w:proofErr w:type="spellStart"/>
      <w:r w:rsidRPr="00C87F17">
        <w:rPr>
          <w:sz w:val="20"/>
          <w:szCs w:val="20"/>
          <w:lang w:val="en-GB" w:eastAsia="en-GB"/>
        </w:rPr>
        <w:t>neighbor</w:t>
      </w:r>
      <w:proofErr w:type="spellEnd"/>
      <w:r w:rsidRPr="00C87F17">
        <w:rPr>
          <w:sz w:val="20"/>
          <w:szCs w:val="20"/>
          <w:lang w:val="en-GB" w:eastAsia="en-GB"/>
        </w:rPr>
        <w:t xml:space="preserve"> cell for intra-frequency L1-RSRP measurement or inter-frequency L1-RSRP measurement without gap, UE is not required to receive CSI-RS for BFD </w:t>
      </w:r>
      <w:r w:rsidRPr="00C87F17">
        <w:rPr>
          <w:rFonts w:eastAsia="Malgun Gothic"/>
          <w:sz w:val="20"/>
          <w:szCs w:val="20"/>
          <w:lang w:val="en-GB" w:eastAsia="ja-JP"/>
        </w:rPr>
        <w:t>measurement</w:t>
      </w:r>
      <w:r w:rsidRPr="00C87F17">
        <w:rPr>
          <w:sz w:val="20"/>
          <w:szCs w:val="20"/>
          <w:lang w:val="en-GB" w:eastAsia="en-GB"/>
        </w:rPr>
        <w:t xml:space="preserve"> in the PRBs that overlap with an SSB.</w:t>
      </w:r>
    </w:p>
    <w:p w14:paraId="06CF7BDF"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For FR1, when the CSI-RS for BFD </w:t>
      </w:r>
      <w:r w:rsidRPr="00C87F17">
        <w:rPr>
          <w:rFonts w:eastAsia="Malgun Gothic"/>
          <w:sz w:val="20"/>
          <w:szCs w:val="20"/>
          <w:lang w:val="en-GB" w:eastAsia="ja-JP"/>
        </w:rPr>
        <w:t>measurement</w:t>
      </w:r>
      <w:r w:rsidRPr="00C87F17">
        <w:rPr>
          <w:sz w:val="20"/>
          <w:szCs w:val="20"/>
          <w:lang w:val="en-GB" w:eastAsia="en-GB"/>
        </w:rPr>
        <w:t xml:space="preserve"> fully or partially overlaps with the OFDM symbol as SSB from candidate LTM </w:t>
      </w:r>
      <w:proofErr w:type="spellStart"/>
      <w:r w:rsidRPr="00C87F17">
        <w:rPr>
          <w:sz w:val="20"/>
          <w:szCs w:val="20"/>
          <w:lang w:val="en-GB" w:eastAsia="en-GB"/>
        </w:rPr>
        <w:t>neighbor</w:t>
      </w:r>
      <w:proofErr w:type="spellEnd"/>
      <w:r w:rsidRPr="00C87F17">
        <w:rPr>
          <w:sz w:val="20"/>
          <w:szCs w:val="20"/>
          <w:lang w:val="en-GB" w:eastAsia="en-GB"/>
        </w:rPr>
        <w:t xml:space="preserve"> cell for intra-frequency L1-RSRP measurement or inter-frequency L1-RSRP measurement without gap, if CSI-RS and SSB have different SCS and UE does not support </w:t>
      </w:r>
      <w:proofErr w:type="spellStart"/>
      <w:r w:rsidRPr="00C87F17">
        <w:rPr>
          <w:sz w:val="20"/>
          <w:szCs w:val="20"/>
          <w:lang w:val="en-GB" w:eastAsia="en-GB"/>
        </w:rPr>
        <w:lastRenderedPageBreak/>
        <w:t>simultaneousRxDataSSB-DiffNumerology</w:t>
      </w:r>
      <w:proofErr w:type="spellEnd"/>
      <w:r w:rsidRPr="00C87F17">
        <w:rPr>
          <w:sz w:val="20"/>
          <w:szCs w:val="20"/>
          <w:lang w:val="en-GB" w:eastAsia="en-GB"/>
        </w:rPr>
        <w:t xml:space="preserve">, UE is required to measure one of but not both CSI-RS for BFD </w:t>
      </w:r>
      <w:r w:rsidRPr="00C87F17">
        <w:rPr>
          <w:rFonts w:eastAsia="Malgun Gothic"/>
          <w:sz w:val="20"/>
          <w:szCs w:val="20"/>
          <w:lang w:val="en-GB" w:eastAsia="ja-JP"/>
        </w:rPr>
        <w:t>measurement</w:t>
      </w:r>
      <w:r w:rsidRPr="00C87F17">
        <w:rPr>
          <w:sz w:val="20"/>
          <w:szCs w:val="20"/>
          <w:lang w:val="en-GB" w:eastAsia="en-GB"/>
        </w:rPr>
        <w:t xml:space="preserve"> and SSB. Longer measurement period for CSI-RS based BFD is expected, and no requirements are defined.</w:t>
      </w:r>
    </w:p>
    <w:p w14:paraId="60CFDE1F"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For FR2, when the CSI-RS for BFD </w:t>
      </w:r>
      <w:r w:rsidRPr="00C87F17">
        <w:rPr>
          <w:rFonts w:eastAsia="Malgun Gothic"/>
          <w:sz w:val="20"/>
          <w:szCs w:val="20"/>
          <w:lang w:val="en-GB" w:eastAsia="ja-JP"/>
        </w:rPr>
        <w:t>measurement</w:t>
      </w:r>
      <w:r w:rsidRPr="00C87F17">
        <w:rPr>
          <w:sz w:val="20"/>
          <w:szCs w:val="20"/>
          <w:lang w:val="en-GB" w:eastAsia="en-GB"/>
        </w:rPr>
        <w:t xml:space="preserve"> on one CC fully or partially overlaps with the OFDM symbol as SSB from candidate LTM </w:t>
      </w:r>
      <w:proofErr w:type="spellStart"/>
      <w:r w:rsidRPr="00C87F17">
        <w:rPr>
          <w:sz w:val="20"/>
          <w:szCs w:val="20"/>
          <w:lang w:val="en-GB" w:eastAsia="en-GB"/>
        </w:rPr>
        <w:t>neighbor</w:t>
      </w:r>
      <w:proofErr w:type="spellEnd"/>
      <w:r w:rsidRPr="00C87F17">
        <w:rPr>
          <w:sz w:val="20"/>
          <w:szCs w:val="20"/>
          <w:lang w:val="en-GB" w:eastAsia="en-GB"/>
        </w:rPr>
        <w:t xml:space="preserve"> cell for intra-frequency L1-RSRP measurement or inter-frequency L1-RSRP measurement without gap in the same band, UE is required to measure one of but not both CSI-RS for CBD </w:t>
      </w:r>
      <w:r w:rsidRPr="00C87F17">
        <w:rPr>
          <w:rFonts w:eastAsia="Malgun Gothic"/>
          <w:sz w:val="20"/>
          <w:szCs w:val="20"/>
          <w:lang w:val="en-GB" w:eastAsia="ja-JP"/>
        </w:rPr>
        <w:t>measurement</w:t>
      </w:r>
      <w:r w:rsidRPr="00C87F17">
        <w:rPr>
          <w:sz w:val="20"/>
          <w:szCs w:val="20"/>
          <w:lang w:val="en-GB" w:eastAsia="en-GB"/>
        </w:rPr>
        <w:t xml:space="preserve"> and SSB. Longer measurement period for CSI-RS based BFD is expected, and no requirements are defined.</w:t>
      </w:r>
    </w:p>
    <w:p w14:paraId="21892960" w14:textId="77777777" w:rsidR="00C87F17" w:rsidRPr="00C87F17" w:rsidRDefault="00C87F17" w:rsidP="00C87F17">
      <w:pPr>
        <w:overflowPunct w:val="0"/>
        <w:autoSpaceDE w:val="0"/>
        <w:autoSpaceDN w:val="0"/>
        <w:adjustRightInd w:val="0"/>
        <w:spacing w:after="180"/>
        <w:textAlignment w:val="baseline"/>
        <w:rPr>
          <w:sz w:val="20"/>
          <w:szCs w:val="20"/>
          <w:lang w:val="en-GB" w:eastAsia="en-GB"/>
        </w:rPr>
      </w:pPr>
      <w:r w:rsidRPr="00C87F17">
        <w:rPr>
          <w:sz w:val="20"/>
          <w:szCs w:val="20"/>
          <w:lang w:val="en-GB" w:eastAsia="en-GB"/>
        </w:rPr>
        <w:t xml:space="preserve">For FR2, when the CSI-RS for BFD measurement </w:t>
      </w:r>
      <w:r w:rsidRPr="00C87F17">
        <w:rPr>
          <w:rFonts w:eastAsia="Malgun Gothic"/>
          <w:sz w:val="20"/>
          <w:szCs w:val="20"/>
          <w:lang w:val="en-GB" w:eastAsia="ja-JP"/>
        </w:rPr>
        <w:t xml:space="preserve">on one CC </w:t>
      </w:r>
      <w:r w:rsidRPr="00C87F17">
        <w:rPr>
          <w:sz w:val="20"/>
          <w:szCs w:val="20"/>
          <w:lang w:val="en-GB" w:eastAsia="en-GB"/>
        </w:rPr>
        <w:t>is in the same OFDM symbol as another CSI-RS for RLM, BFD, CBD or L1-RSRP measurement</w:t>
      </w:r>
      <w:r w:rsidRPr="00C87F17">
        <w:rPr>
          <w:rFonts w:eastAsia="Malgun Gothic"/>
          <w:sz w:val="20"/>
          <w:szCs w:val="20"/>
          <w:lang w:val="en-GB" w:eastAsia="ja-JP"/>
        </w:rPr>
        <w:t xml:space="preserve"> on the same CC or different CCs in the same band</w:t>
      </w:r>
      <w:r w:rsidRPr="00C87F17">
        <w:rPr>
          <w:sz w:val="20"/>
          <w:szCs w:val="20"/>
          <w:lang w:val="en-GB" w:eastAsia="en-GB"/>
        </w:rPr>
        <w:t>,</w:t>
      </w:r>
    </w:p>
    <w:p w14:paraId="260500BF"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In the following cases, UE is required to measure one of but not both CSI-RS for BFD measurement and the other CSI-RS. Longer measurement period for CSI-RS based BFD measurement is expected, and no requirements are defined.</w:t>
      </w:r>
    </w:p>
    <w:p w14:paraId="28FA740F"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The CSI-RS for BFD measurement or the other CSI-RS in a resource set configured with repetition ON, or </w:t>
      </w:r>
    </w:p>
    <w:p w14:paraId="2B4320AB"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The other CSI-RS is configured in two sets </w:t>
      </w:r>
      <m:oMath>
        <m:sSub>
          <m:sSubPr>
            <m:ctrlPr>
              <w:rPr>
                <w:rFonts w:ascii="Cambria Math" w:hAnsi="Cambria Math"/>
                <w:i/>
                <w:sz w:val="20"/>
                <w:szCs w:val="20"/>
                <w:lang w:val="en-GB" w:eastAsia="en-GB"/>
              </w:rPr>
            </m:ctrlPr>
          </m:sSubPr>
          <m:e>
            <m:acc>
              <m:accPr>
                <m:chr m:val="̅"/>
                <m:ctrlPr>
                  <w:rPr>
                    <w:rFonts w:ascii="Cambria Math" w:hAnsi="Cambria Math"/>
                    <w:i/>
                    <w:sz w:val="20"/>
                    <w:szCs w:val="20"/>
                    <w:lang w:val="en-GB" w:eastAsia="en-GB"/>
                  </w:rPr>
                </m:ctrlPr>
              </m:accPr>
              <m:e>
                <m:r>
                  <w:rPr>
                    <w:rFonts w:ascii="Cambria Math" w:hAnsi="Cambria Math"/>
                    <w:sz w:val="20"/>
                    <w:szCs w:val="20"/>
                    <w:lang w:val="en-GB" w:eastAsia="en-GB"/>
                  </w:rPr>
                  <m:t>q</m:t>
                </m:r>
              </m:e>
            </m:acc>
          </m:e>
          <m:sub>
            <m:r>
              <w:rPr>
                <w:rFonts w:ascii="Cambria Math" w:hAnsi="Cambria Math"/>
                <w:sz w:val="20"/>
                <w:szCs w:val="20"/>
                <w:lang w:val="en-GB" w:eastAsia="en-GB"/>
              </w:rPr>
              <m:t>1,0</m:t>
            </m:r>
          </m:sub>
        </m:sSub>
      </m:oMath>
      <w:r w:rsidRPr="00C87F17">
        <w:rPr>
          <w:iCs/>
          <w:sz w:val="20"/>
          <w:szCs w:val="20"/>
          <w:lang w:val="en-GB" w:eastAsia="en-GB"/>
        </w:rPr>
        <w:t xml:space="preserve"> and </w:t>
      </w:r>
      <m:oMath>
        <m:sSub>
          <m:sSubPr>
            <m:ctrlPr>
              <w:rPr>
                <w:rFonts w:ascii="Cambria Math" w:hAnsi="Cambria Math"/>
                <w:i/>
                <w:sz w:val="20"/>
                <w:szCs w:val="20"/>
                <w:lang w:val="en-GB" w:eastAsia="en-GB"/>
              </w:rPr>
            </m:ctrlPr>
          </m:sSubPr>
          <m:e>
            <m:acc>
              <m:accPr>
                <m:chr m:val="̅"/>
                <m:ctrlPr>
                  <w:rPr>
                    <w:rFonts w:ascii="Cambria Math" w:hAnsi="Cambria Math"/>
                    <w:i/>
                    <w:sz w:val="20"/>
                    <w:szCs w:val="20"/>
                    <w:lang w:val="en-GB" w:eastAsia="en-GB"/>
                  </w:rPr>
                </m:ctrlPr>
              </m:accPr>
              <m:e>
                <m:r>
                  <w:rPr>
                    <w:rFonts w:ascii="Cambria Math" w:hAnsi="Cambria Math"/>
                    <w:sz w:val="20"/>
                    <w:szCs w:val="20"/>
                    <w:lang w:val="en-GB" w:eastAsia="en-GB"/>
                  </w:rPr>
                  <m:t>q</m:t>
                </m:r>
              </m:e>
            </m:acc>
          </m:e>
          <m:sub>
            <m:r>
              <w:rPr>
                <w:rFonts w:ascii="Cambria Math" w:hAnsi="Cambria Math"/>
                <w:sz w:val="20"/>
                <w:szCs w:val="20"/>
                <w:lang w:val="en-GB" w:eastAsia="en-GB"/>
              </w:rPr>
              <m:t>1,1</m:t>
            </m:r>
          </m:sub>
        </m:sSub>
      </m:oMath>
      <w:r w:rsidRPr="00C87F17">
        <w:rPr>
          <w:sz w:val="20"/>
          <w:szCs w:val="20"/>
          <w:lang w:val="en-GB" w:eastAsia="en-GB"/>
        </w:rPr>
        <w:t xml:space="preserve"> and beam failure is detected, or</w:t>
      </w:r>
    </w:p>
    <w:p w14:paraId="494902F5"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The two CSI-RS-es are not QCL-ed </w:t>
      </w:r>
      <w:proofErr w:type="spellStart"/>
      <w:r w:rsidRPr="00C87F17">
        <w:rPr>
          <w:sz w:val="20"/>
          <w:szCs w:val="20"/>
          <w:lang w:val="en-GB" w:eastAsia="en-GB"/>
        </w:rPr>
        <w:t>w.r.t.</w:t>
      </w:r>
      <w:proofErr w:type="spellEnd"/>
      <w:r w:rsidRPr="00C87F17">
        <w:rPr>
          <w:sz w:val="20"/>
          <w:szCs w:val="20"/>
          <w:lang w:val="en-GB" w:eastAsia="en-GB"/>
        </w:rPr>
        <w:t xml:space="preserve"> QCL-</w:t>
      </w:r>
      <w:proofErr w:type="spellStart"/>
      <w:r w:rsidRPr="00C87F17">
        <w:rPr>
          <w:sz w:val="20"/>
          <w:szCs w:val="20"/>
          <w:lang w:val="en-GB" w:eastAsia="en-GB"/>
        </w:rPr>
        <w:t>TypeD</w:t>
      </w:r>
      <w:proofErr w:type="spellEnd"/>
      <w:r w:rsidRPr="00C87F17">
        <w:rPr>
          <w:sz w:val="20"/>
          <w:szCs w:val="20"/>
          <w:lang w:val="en-GB" w:eastAsia="en-GB"/>
        </w:rPr>
        <w:t>, or the QCL information is not known to UE,</w:t>
      </w:r>
    </w:p>
    <w:p w14:paraId="11034BBF"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Otherwise, UE shall be able to measure the CSI-RS for BFD measurement without any restriction.</w:t>
      </w:r>
    </w:p>
    <w:p w14:paraId="467D9097" w14:textId="77777777" w:rsidR="00C87F17" w:rsidRPr="00C87F17" w:rsidRDefault="00C87F17" w:rsidP="00C87F17">
      <w:pPr>
        <w:overflowPunct w:val="0"/>
        <w:autoSpaceDE w:val="0"/>
        <w:autoSpaceDN w:val="0"/>
        <w:adjustRightInd w:val="0"/>
        <w:spacing w:after="180"/>
        <w:textAlignment w:val="baseline"/>
        <w:rPr>
          <w:sz w:val="20"/>
          <w:szCs w:val="20"/>
          <w:lang w:val="en-GB" w:eastAsia="en-GB"/>
        </w:rPr>
      </w:pPr>
      <w:r w:rsidRPr="00C87F17">
        <w:rPr>
          <w:sz w:val="20"/>
          <w:szCs w:val="20"/>
          <w:lang w:val="en-GB" w:eastAsia="en-GB"/>
        </w:rPr>
        <w:t xml:space="preserve">For FR2-1, there is no measurement restriction allowed for UE supporting </w:t>
      </w:r>
      <w:r w:rsidRPr="00C87F17">
        <w:rPr>
          <w:i/>
          <w:iCs/>
          <w:sz w:val="20"/>
          <w:szCs w:val="20"/>
          <w:lang w:val="en-GB" w:eastAsia="en-GB"/>
        </w:rPr>
        <w:t>schedulingMeasurementRelaxation-r1</w:t>
      </w:r>
      <w:r w:rsidRPr="00C87F17">
        <w:rPr>
          <w:rFonts w:hint="eastAsia"/>
          <w:i/>
          <w:iCs/>
          <w:sz w:val="20"/>
          <w:szCs w:val="20"/>
        </w:rPr>
        <w:t>8</w:t>
      </w:r>
      <w:r w:rsidRPr="00C87F17" w:rsidDel="00393967">
        <w:rPr>
          <w:sz w:val="20"/>
          <w:szCs w:val="20"/>
          <w:lang w:val="en-GB" w:eastAsia="en-GB"/>
        </w:rPr>
        <w:t xml:space="preserve"> </w:t>
      </w:r>
      <w:r w:rsidRPr="00C87F17">
        <w:rPr>
          <w:sz w:val="20"/>
          <w:szCs w:val="20"/>
          <w:lang w:val="en-GB" w:eastAsia="en-GB"/>
        </w:rPr>
        <w:t>according to the conditions described in clause 3.6.19, and the UE is required to measure both the CSI-RS for BFD and the other CSI-RS for RLM, BFD or L1-RSRP measurement, provided the following conditions are met:</w:t>
      </w:r>
    </w:p>
    <w:p w14:paraId="5A20BF27" w14:textId="77777777" w:rsidR="00C87F17" w:rsidRPr="00C87F17" w:rsidRDefault="00C87F17" w:rsidP="00C87F17">
      <w:pPr>
        <w:overflowPunct w:val="0"/>
        <w:autoSpaceDE w:val="0"/>
        <w:autoSpaceDN w:val="0"/>
        <w:adjustRightInd w:val="0"/>
        <w:snapToGrid w:val="0"/>
        <w:spacing w:after="120"/>
        <w:ind w:left="568" w:hanging="284"/>
        <w:textAlignment w:val="baseline"/>
        <w:rPr>
          <w:sz w:val="21"/>
          <w:szCs w:val="20"/>
          <w:lang w:val="en-GB" w:eastAsia="en-GB"/>
        </w:rPr>
      </w:pPr>
      <w:r w:rsidRPr="00C87F17">
        <w:rPr>
          <w:sz w:val="21"/>
          <w:szCs w:val="20"/>
          <w:lang w:val="en-GB" w:eastAsia="en-GB"/>
        </w:rPr>
        <w:t>-</w:t>
      </w:r>
      <w:r w:rsidRPr="00C87F17">
        <w:rPr>
          <w:sz w:val="21"/>
          <w:szCs w:val="20"/>
          <w:lang w:val="en-GB" w:eastAsia="en-GB"/>
        </w:rPr>
        <w:tab/>
        <w:t>Both CSI-RSs are not in any CSI-RS resource set with repetition ON, and</w:t>
      </w:r>
    </w:p>
    <w:p w14:paraId="35523441" w14:textId="77777777" w:rsidR="00C87F17" w:rsidRPr="00C87F17" w:rsidRDefault="00C87F17" w:rsidP="00C87F17">
      <w:pPr>
        <w:overflowPunct w:val="0"/>
        <w:autoSpaceDE w:val="0"/>
        <w:autoSpaceDN w:val="0"/>
        <w:adjustRightInd w:val="0"/>
        <w:snapToGrid w:val="0"/>
        <w:spacing w:after="120"/>
        <w:ind w:left="568" w:hanging="284"/>
        <w:textAlignment w:val="baseline"/>
        <w:rPr>
          <w:sz w:val="21"/>
          <w:szCs w:val="20"/>
          <w:lang w:val="en-GB" w:eastAsia="en-GB"/>
        </w:rPr>
      </w:pPr>
      <w:r w:rsidRPr="00C87F17">
        <w:rPr>
          <w:sz w:val="21"/>
          <w:szCs w:val="20"/>
          <w:lang w:val="en-GB" w:eastAsia="en-GB"/>
        </w:rPr>
        <w:t>-</w:t>
      </w:r>
      <w:r w:rsidRPr="00C87F17">
        <w:rPr>
          <w:sz w:val="21"/>
          <w:szCs w:val="20"/>
          <w:lang w:val="en-GB" w:eastAsia="en-GB"/>
        </w:rPr>
        <w:tab/>
        <w:t xml:space="preserve">One CSI-RS has same QCL source as either </w:t>
      </w:r>
    </w:p>
    <w:p w14:paraId="2DAB6979"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eastAsia="en-GB"/>
        </w:rPr>
      </w:pPr>
      <w:r w:rsidRPr="00C87F17">
        <w:rPr>
          <w:sz w:val="20"/>
          <w:szCs w:val="20"/>
          <w:lang w:val="en-GB" w:eastAsia="en-GB"/>
        </w:rPr>
        <w:t>-</w:t>
      </w:r>
      <w:r w:rsidRPr="00C87F17">
        <w:rPr>
          <w:sz w:val="20"/>
          <w:szCs w:val="20"/>
          <w:lang w:val="en-GB" w:eastAsia="en-GB"/>
        </w:rPr>
        <w:tab/>
        <w:t>the active TCI state of a PDSCH scheduled in the same OFDM symbol or</w:t>
      </w:r>
    </w:p>
    <w:p w14:paraId="23FA01DA"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the QCL source based on the default QCL assumption to be applied in the same OFDM symbol according to 38.214 clause 5.1.5, and</w:t>
      </w:r>
    </w:p>
    <w:p w14:paraId="4925D931"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the other CSI-RS has same QCL source as either</w:t>
      </w:r>
    </w:p>
    <w:p w14:paraId="4C0A1434"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the active TCI state of a PDSCH scheduled in the same OFDM symbol or</w:t>
      </w:r>
    </w:p>
    <w:p w14:paraId="39B5DBD8"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the QCL source based on the default QCL assumption to be applied in the same OFDM symbol according to 38.214 clause 5.1.5, and</w:t>
      </w:r>
    </w:p>
    <w:p w14:paraId="10BFB5DA"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Resources of the active TCI states of the two PDSCHs, or QCL sources of the default QCL assumption, or the active TCI state of PDSCH and QCL source of the default QCL assumption have been reported as a resource group in Rel-17 group-based RSRP report.</w:t>
      </w:r>
    </w:p>
    <w:p w14:paraId="25B03182" w14:textId="5EC4C947" w:rsidR="00C87F17" w:rsidRPr="00C87F17" w:rsidDel="00554B53" w:rsidRDefault="00C87F17" w:rsidP="00C87F17">
      <w:pPr>
        <w:overflowPunct w:val="0"/>
        <w:autoSpaceDE w:val="0"/>
        <w:autoSpaceDN w:val="0"/>
        <w:adjustRightInd w:val="0"/>
        <w:spacing w:after="180"/>
        <w:ind w:left="851" w:hanging="284"/>
        <w:textAlignment w:val="baseline"/>
        <w:rPr>
          <w:del w:id="48" w:author="OPPO-Roy" w:date="2024-11-07T17:35:00Z"/>
          <w:sz w:val="20"/>
          <w:szCs w:val="20"/>
          <w:lang w:val="en-GB" w:eastAsia="en-GB"/>
        </w:rPr>
      </w:pPr>
      <w:del w:id="49" w:author="OPPO-Roy" w:date="2024-11-07T17:35:00Z">
        <w:r w:rsidRPr="00C87F17" w:rsidDel="00554B53">
          <w:rPr>
            <w:sz w:val="20"/>
            <w:szCs w:val="20"/>
            <w:lang w:val="en-GB" w:eastAsia="en-GB"/>
          </w:rPr>
          <w:delText>-</w:delText>
        </w:r>
        <w:r w:rsidRPr="00C87F17" w:rsidDel="00554B53">
          <w:rPr>
            <w:sz w:val="20"/>
            <w:szCs w:val="20"/>
            <w:lang w:val="en-GB" w:eastAsia="en-GB"/>
          </w:rPr>
          <w:tab/>
          <w:delText>[FFS how to capture UE is activated with multi-Rx operation]</w:delText>
        </w:r>
      </w:del>
    </w:p>
    <w:p w14:paraId="0CE4C024" w14:textId="08A851A1" w:rsidR="00C87F17" w:rsidRPr="00554B53" w:rsidRDefault="00C87F17" w:rsidP="00554B53">
      <w:pPr>
        <w:overflowPunct w:val="0"/>
        <w:autoSpaceDE w:val="0"/>
        <w:autoSpaceDN w:val="0"/>
        <w:adjustRightInd w:val="0"/>
        <w:spacing w:after="180"/>
        <w:textAlignment w:val="baseline"/>
        <w:rPr>
          <w:sz w:val="20"/>
          <w:szCs w:val="20"/>
          <w:lang w:val="en-GB"/>
        </w:rPr>
      </w:pPr>
      <w:r w:rsidRPr="00C87F17">
        <w:rPr>
          <w:sz w:val="20"/>
          <w:szCs w:val="20"/>
          <w:lang w:val="en-GB" w:eastAsia="en-GB"/>
        </w:rPr>
        <w:t xml:space="preserve">When two CSI-RSs for BFD measurements are from different sets </w:t>
      </w:r>
      <m:oMath>
        <m:sSub>
          <m:sSubPr>
            <m:ctrlPr>
              <w:rPr>
                <w:rFonts w:ascii="Cambria Math" w:hAnsi="Cambria Math"/>
                <w:i/>
                <w:sz w:val="20"/>
                <w:szCs w:val="20"/>
                <w:lang w:val="en-GB" w:eastAsia="en-GB"/>
              </w:rPr>
            </m:ctrlPr>
          </m:sSubPr>
          <m:e>
            <m:acc>
              <m:accPr>
                <m:chr m:val="̅"/>
                <m:ctrlPr>
                  <w:rPr>
                    <w:rFonts w:ascii="Cambria Math" w:hAnsi="Cambria Math"/>
                    <w:i/>
                    <w:sz w:val="20"/>
                    <w:szCs w:val="20"/>
                    <w:lang w:val="en-GB" w:eastAsia="en-GB"/>
                  </w:rPr>
                </m:ctrlPr>
              </m:accPr>
              <m:e>
                <m:r>
                  <w:rPr>
                    <w:rFonts w:ascii="Cambria Math" w:hAnsi="Cambria Math"/>
                    <w:sz w:val="20"/>
                    <w:szCs w:val="20"/>
                    <w:lang w:val="en-GB" w:eastAsia="en-GB"/>
                  </w:rPr>
                  <m:t>q</m:t>
                </m:r>
              </m:e>
            </m:acc>
          </m:e>
          <m:sub>
            <m:r>
              <w:rPr>
                <w:rFonts w:ascii="Cambria Math" w:hAnsi="Cambria Math"/>
                <w:sz w:val="20"/>
                <w:szCs w:val="20"/>
                <w:lang w:val="en-GB" w:eastAsia="en-GB"/>
              </w:rPr>
              <m:t>0,0</m:t>
            </m:r>
          </m:sub>
        </m:sSub>
      </m:oMath>
      <w:r w:rsidRPr="00C87F17">
        <w:rPr>
          <w:sz w:val="20"/>
          <w:szCs w:val="20"/>
          <w:lang w:val="en-GB" w:eastAsia="en-GB"/>
        </w:rPr>
        <w:t xml:space="preserve"> and </w:t>
      </w:r>
      <m:oMath>
        <m:sSub>
          <m:sSubPr>
            <m:ctrlPr>
              <w:rPr>
                <w:rFonts w:ascii="Cambria Math" w:hAnsi="Cambria Math"/>
                <w:i/>
                <w:sz w:val="20"/>
                <w:szCs w:val="20"/>
                <w:lang w:val="en-GB" w:eastAsia="en-GB"/>
              </w:rPr>
            </m:ctrlPr>
          </m:sSubPr>
          <m:e>
            <m:acc>
              <m:accPr>
                <m:chr m:val="̅"/>
                <m:ctrlPr>
                  <w:rPr>
                    <w:rFonts w:ascii="Cambria Math" w:hAnsi="Cambria Math"/>
                    <w:i/>
                    <w:sz w:val="20"/>
                    <w:szCs w:val="20"/>
                    <w:lang w:val="en-GB" w:eastAsia="en-GB"/>
                  </w:rPr>
                </m:ctrlPr>
              </m:accPr>
              <m:e>
                <m:r>
                  <w:rPr>
                    <w:rFonts w:ascii="Cambria Math" w:hAnsi="Cambria Math"/>
                    <w:sz w:val="20"/>
                    <w:szCs w:val="20"/>
                    <w:lang w:val="en-GB" w:eastAsia="en-GB"/>
                  </w:rPr>
                  <m:t>q</m:t>
                </m:r>
              </m:e>
            </m:acc>
          </m:e>
          <m:sub>
            <m:r>
              <w:rPr>
                <w:rFonts w:ascii="Cambria Math" w:hAnsi="Cambria Math"/>
                <w:sz w:val="20"/>
                <w:szCs w:val="20"/>
                <w:lang w:val="en-GB" w:eastAsia="en-GB"/>
              </w:rPr>
              <m:t>0,1</m:t>
            </m:r>
          </m:sub>
        </m:sSub>
      </m:oMath>
      <w:r w:rsidRPr="00C87F17">
        <w:rPr>
          <w:sz w:val="20"/>
          <w:szCs w:val="20"/>
          <w:lang w:val="en-GB" w:eastAsia="en-GB"/>
        </w:rPr>
        <w:t>, UE shall be able to perform measure both CSI-RSs for BFD measurements.</w:t>
      </w:r>
    </w:p>
    <w:p w14:paraId="6E888E0F" w14:textId="52498809" w:rsidR="00C87F17" w:rsidRPr="0098321C" w:rsidRDefault="00C87F17" w:rsidP="0038384C">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w:t>
      </w:r>
      <w:r w:rsidR="0038384C">
        <w:rPr>
          <w:rFonts w:eastAsia="宋体"/>
          <w:b/>
          <w:color w:val="0070C0"/>
          <w:sz w:val="32"/>
          <w:szCs w:val="32"/>
          <w:lang w:val="en-GB"/>
        </w:rPr>
        <w:t>6</w:t>
      </w:r>
      <w:r w:rsidRPr="0098321C">
        <w:rPr>
          <w:rFonts w:eastAsia="宋体"/>
          <w:b/>
          <w:color w:val="0070C0"/>
          <w:sz w:val="32"/>
          <w:szCs w:val="32"/>
          <w:lang w:val="en-GB"/>
        </w:rPr>
        <w:t>--------------</w:t>
      </w:r>
    </w:p>
    <w:sectPr w:rsidR="00C87F17" w:rsidRPr="0098321C"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F35D0" w14:textId="77777777" w:rsidR="002C0B8C" w:rsidRDefault="002C0B8C">
      <w:r>
        <w:separator/>
      </w:r>
    </w:p>
  </w:endnote>
  <w:endnote w:type="continuationSeparator" w:id="0">
    <w:p w14:paraId="47BBC1B6" w14:textId="77777777" w:rsidR="002C0B8C" w:rsidRDefault="002C0B8C">
      <w:r>
        <w:continuationSeparator/>
      </w:r>
    </w:p>
  </w:endnote>
  <w:endnote w:type="continuationNotice" w:id="1">
    <w:p w14:paraId="5EECB627" w14:textId="77777777" w:rsidR="002C0B8C" w:rsidRDefault="002C0B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8C23D" w14:textId="77777777" w:rsidR="002C0B8C" w:rsidRDefault="002C0B8C">
      <w:r>
        <w:separator/>
      </w:r>
    </w:p>
  </w:footnote>
  <w:footnote w:type="continuationSeparator" w:id="0">
    <w:p w14:paraId="37C22D8D" w14:textId="77777777" w:rsidR="002C0B8C" w:rsidRDefault="002C0B8C">
      <w:r>
        <w:continuationSeparator/>
      </w:r>
    </w:p>
  </w:footnote>
  <w:footnote w:type="continuationNotice" w:id="1">
    <w:p w14:paraId="388E2D85" w14:textId="77777777" w:rsidR="002C0B8C" w:rsidRDefault="002C0B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C87F17" w:rsidRDefault="00C87F17">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165011"/>
    <w:multiLevelType w:val="hybridMultilevel"/>
    <w:tmpl w:val="D7600AC4"/>
    <w:lvl w:ilvl="0" w:tplc="EA28BC08">
      <w:start w:val="1"/>
      <w:numFmt w:val="bullet"/>
      <w:lvlText w:val="•"/>
      <w:lvlJc w:val="left"/>
      <w:pPr>
        <w:ind w:left="996" w:hanging="420"/>
      </w:pPr>
      <w:rPr>
        <w:rFonts w:ascii="宋体" w:hAnsi="宋体"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7FF0102"/>
    <w:multiLevelType w:val="hybridMultilevel"/>
    <w:tmpl w:val="CBB8D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宋体" w:hAnsi="宋体"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55157F3"/>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10A28"/>
    <w:multiLevelType w:val="hybridMultilevel"/>
    <w:tmpl w:val="9F82BE2E"/>
    <w:lvl w:ilvl="0" w:tplc="08090001">
      <w:start w:val="1"/>
      <w:numFmt w:val="bullet"/>
      <w:lvlText w:val=""/>
      <w:lvlJc w:val="left"/>
      <w:pPr>
        <w:ind w:left="936" w:hanging="360"/>
      </w:pPr>
      <w:rPr>
        <w:rFonts w:ascii="Symbol" w:hAnsi="Symbol" w:hint="default"/>
      </w:rPr>
    </w:lvl>
    <w:lvl w:ilvl="1" w:tplc="F8465144">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FB33FC"/>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989404A"/>
    <w:multiLevelType w:val="multilevel"/>
    <w:tmpl w:val="2E107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F133D5"/>
    <w:multiLevelType w:val="hybridMultilevel"/>
    <w:tmpl w:val="73086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33323"/>
    <w:multiLevelType w:val="hybridMultilevel"/>
    <w:tmpl w:val="0540E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06C65BC"/>
    <w:multiLevelType w:val="hybridMultilevel"/>
    <w:tmpl w:val="54E41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2B3C2E"/>
    <w:multiLevelType w:val="hybridMultilevel"/>
    <w:tmpl w:val="4CA27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8C64842"/>
    <w:multiLevelType w:val="hybridMultilevel"/>
    <w:tmpl w:val="411C1FDC"/>
    <w:lvl w:ilvl="0" w:tplc="2822E5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A3D70EC"/>
    <w:multiLevelType w:val="hybridMultilevel"/>
    <w:tmpl w:val="C6D08C8A"/>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31"/>
  </w:num>
  <w:num w:numId="12">
    <w:abstractNumId w:val="0"/>
  </w:num>
  <w:num w:numId="13">
    <w:abstractNumId w:val="1"/>
  </w:num>
  <w:num w:numId="14">
    <w:abstractNumId w:val="15"/>
  </w:num>
  <w:num w:numId="15">
    <w:abstractNumId w:val="14"/>
  </w:num>
  <w:num w:numId="16">
    <w:abstractNumId w:val="22"/>
  </w:num>
  <w:num w:numId="17">
    <w:abstractNumId w:val="13"/>
  </w:num>
  <w:num w:numId="18">
    <w:abstractNumId w:val="32"/>
  </w:num>
  <w:num w:numId="19">
    <w:abstractNumId w:val="5"/>
  </w:num>
  <w:num w:numId="20">
    <w:abstractNumId w:val="27"/>
  </w:num>
  <w:num w:numId="21">
    <w:abstractNumId w:val="9"/>
  </w:num>
  <w:num w:numId="22">
    <w:abstractNumId w:val="4"/>
  </w:num>
  <w:num w:numId="23">
    <w:abstractNumId w:val="11"/>
  </w:num>
  <w:num w:numId="24">
    <w:abstractNumId w:val="12"/>
  </w:num>
  <w:num w:numId="25">
    <w:abstractNumId w:val="24"/>
  </w:num>
  <w:num w:numId="26">
    <w:abstractNumId w:val="29"/>
  </w:num>
  <w:num w:numId="27">
    <w:abstractNumId w:val="10"/>
  </w:num>
  <w:num w:numId="28">
    <w:abstractNumId w:val="8"/>
  </w:num>
  <w:num w:numId="29">
    <w:abstractNumId w:val="23"/>
  </w:num>
  <w:num w:numId="30">
    <w:abstractNumId w:val="20"/>
  </w:num>
  <w:num w:numId="31">
    <w:abstractNumId w:val="2"/>
  </w:num>
  <w:num w:numId="32">
    <w:abstractNumId w:val="18"/>
  </w:num>
  <w:num w:numId="33">
    <w:abstractNumId w:val="25"/>
  </w:num>
  <w:num w:numId="34">
    <w:abstractNumId w:val="17"/>
  </w:num>
  <w:num w:numId="35">
    <w:abstractNumId w:val="26"/>
  </w:num>
  <w:num w:numId="36">
    <w:abstractNumId w:val="21"/>
  </w:num>
  <w:num w:numId="37">
    <w:abstractNumId w:val="16"/>
  </w:num>
  <w:num w:numId="38">
    <w:abstractNumId w:val="2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oy">
    <w15:presenceInfo w15:providerId="None" w15:userId="OPPO-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487"/>
    <w:rsid w:val="00001695"/>
    <w:rsid w:val="00001AB4"/>
    <w:rsid w:val="00001BC7"/>
    <w:rsid w:val="00001CAE"/>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2BDE"/>
    <w:rsid w:val="000133FC"/>
    <w:rsid w:val="00013A17"/>
    <w:rsid w:val="00013C66"/>
    <w:rsid w:val="0001511B"/>
    <w:rsid w:val="00016123"/>
    <w:rsid w:val="000172F0"/>
    <w:rsid w:val="000176F5"/>
    <w:rsid w:val="0002052C"/>
    <w:rsid w:val="00020EF5"/>
    <w:rsid w:val="000214F2"/>
    <w:rsid w:val="00021743"/>
    <w:rsid w:val="00021A93"/>
    <w:rsid w:val="00021ADC"/>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38A"/>
    <w:rsid w:val="000324A0"/>
    <w:rsid w:val="0003285C"/>
    <w:rsid w:val="00032BAA"/>
    <w:rsid w:val="00032FB1"/>
    <w:rsid w:val="00033213"/>
    <w:rsid w:val="000351EF"/>
    <w:rsid w:val="0003527C"/>
    <w:rsid w:val="00035744"/>
    <w:rsid w:val="00035E3A"/>
    <w:rsid w:val="00035FFE"/>
    <w:rsid w:val="00036EE6"/>
    <w:rsid w:val="0003732D"/>
    <w:rsid w:val="000379E3"/>
    <w:rsid w:val="00040B6E"/>
    <w:rsid w:val="00040B9B"/>
    <w:rsid w:val="00040BC7"/>
    <w:rsid w:val="00040F96"/>
    <w:rsid w:val="00041910"/>
    <w:rsid w:val="00041B0F"/>
    <w:rsid w:val="00042374"/>
    <w:rsid w:val="0004301E"/>
    <w:rsid w:val="00043024"/>
    <w:rsid w:val="00043E5A"/>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89D"/>
    <w:rsid w:val="00054BC2"/>
    <w:rsid w:val="000554F4"/>
    <w:rsid w:val="00055812"/>
    <w:rsid w:val="0005634C"/>
    <w:rsid w:val="00056D35"/>
    <w:rsid w:val="00056E8E"/>
    <w:rsid w:val="00056EDD"/>
    <w:rsid w:val="00056FBB"/>
    <w:rsid w:val="00057095"/>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2F15"/>
    <w:rsid w:val="0007333C"/>
    <w:rsid w:val="00073F2F"/>
    <w:rsid w:val="00074032"/>
    <w:rsid w:val="000740FD"/>
    <w:rsid w:val="0007431A"/>
    <w:rsid w:val="000743EA"/>
    <w:rsid w:val="000747CB"/>
    <w:rsid w:val="00074D31"/>
    <w:rsid w:val="000750E8"/>
    <w:rsid w:val="00075BC2"/>
    <w:rsid w:val="00075EEB"/>
    <w:rsid w:val="00076F5C"/>
    <w:rsid w:val="0007719F"/>
    <w:rsid w:val="00077C54"/>
    <w:rsid w:val="000800DC"/>
    <w:rsid w:val="000808D2"/>
    <w:rsid w:val="00081275"/>
    <w:rsid w:val="00081E65"/>
    <w:rsid w:val="00082CD7"/>
    <w:rsid w:val="00082D9A"/>
    <w:rsid w:val="00082E1A"/>
    <w:rsid w:val="00083CEF"/>
    <w:rsid w:val="000840C0"/>
    <w:rsid w:val="0008566E"/>
    <w:rsid w:val="000858A1"/>
    <w:rsid w:val="00085F68"/>
    <w:rsid w:val="000862B2"/>
    <w:rsid w:val="000864C9"/>
    <w:rsid w:val="00086936"/>
    <w:rsid w:val="00086EB0"/>
    <w:rsid w:val="00087799"/>
    <w:rsid w:val="000906ED"/>
    <w:rsid w:val="0009099F"/>
    <w:rsid w:val="00090EB1"/>
    <w:rsid w:val="00091476"/>
    <w:rsid w:val="0009154D"/>
    <w:rsid w:val="00091EC7"/>
    <w:rsid w:val="0009326E"/>
    <w:rsid w:val="0009336F"/>
    <w:rsid w:val="0009398E"/>
    <w:rsid w:val="00093FD9"/>
    <w:rsid w:val="00094B75"/>
    <w:rsid w:val="00094D01"/>
    <w:rsid w:val="00095687"/>
    <w:rsid w:val="00095D89"/>
    <w:rsid w:val="000962AD"/>
    <w:rsid w:val="00096363"/>
    <w:rsid w:val="000968A7"/>
    <w:rsid w:val="00097274"/>
    <w:rsid w:val="00097B64"/>
    <w:rsid w:val="00097E22"/>
    <w:rsid w:val="00097E2C"/>
    <w:rsid w:val="000A00B8"/>
    <w:rsid w:val="000A01EE"/>
    <w:rsid w:val="000A0579"/>
    <w:rsid w:val="000A0A66"/>
    <w:rsid w:val="000A0E4A"/>
    <w:rsid w:val="000A11B4"/>
    <w:rsid w:val="000A1237"/>
    <w:rsid w:val="000A1E9C"/>
    <w:rsid w:val="000A2628"/>
    <w:rsid w:val="000A2A16"/>
    <w:rsid w:val="000A35F8"/>
    <w:rsid w:val="000A3C2D"/>
    <w:rsid w:val="000A3D10"/>
    <w:rsid w:val="000A3E09"/>
    <w:rsid w:val="000A3F3A"/>
    <w:rsid w:val="000A4C1E"/>
    <w:rsid w:val="000A4E35"/>
    <w:rsid w:val="000A505A"/>
    <w:rsid w:val="000A595A"/>
    <w:rsid w:val="000A59EA"/>
    <w:rsid w:val="000A67D0"/>
    <w:rsid w:val="000A67F0"/>
    <w:rsid w:val="000A7CED"/>
    <w:rsid w:val="000B17DF"/>
    <w:rsid w:val="000B19D0"/>
    <w:rsid w:val="000B30E0"/>
    <w:rsid w:val="000B3965"/>
    <w:rsid w:val="000B3A01"/>
    <w:rsid w:val="000B4334"/>
    <w:rsid w:val="000B4A73"/>
    <w:rsid w:val="000B4A7F"/>
    <w:rsid w:val="000B4BCC"/>
    <w:rsid w:val="000B4F00"/>
    <w:rsid w:val="000B557C"/>
    <w:rsid w:val="000B562F"/>
    <w:rsid w:val="000B5E5E"/>
    <w:rsid w:val="000B60FD"/>
    <w:rsid w:val="000B641D"/>
    <w:rsid w:val="000B7388"/>
    <w:rsid w:val="000B76DA"/>
    <w:rsid w:val="000C087C"/>
    <w:rsid w:val="000C127F"/>
    <w:rsid w:val="000C1921"/>
    <w:rsid w:val="000C1C22"/>
    <w:rsid w:val="000C2644"/>
    <w:rsid w:val="000C3CC2"/>
    <w:rsid w:val="000C42A7"/>
    <w:rsid w:val="000C4F72"/>
    <w:rsid w:val="000C51C6"/>
    <w:rsid w:val="000C51EA"/>
    <w:rsid w:val="000C592B"/>
    <w:rsid w:val="000C5BE0"/>
    <w:rsid w:val="000C60E7"/>
    <w:rsid w:val="000C7506"/>
    <w:rsid w:val="000D050B"/>
    <w:rsid w:val="000D0E3D"/>
    <w:rsid w:val="000D17A5"/>
    <w:rsid w:val="000D2A24"/>
    <w:rsid w:val="000D45C9"/>
    <w:rsid w:val="000D5306"/>
    <w:rsid w:val="000D5598"/>
    <w:rsid w:val="000D5C69"/>
    <w:rsid w:val="000D6AA9"/>
    <w:rsid w:val="000D6E60"/>
    <w:rsid w:val="000D7462"/>
    <w:rsid w:val="000D7973"/>
    <w:rsid w:val="000E0751"/>
    <w:rsid w:val="000E0994"/>
    <w:rsid w:val="000E0BD2"/>
    <w:rsid w:val="000E19A7"/>
    <w:rsid w:val="000E2DC9"/>
    <w:rsid w:val="000E3321"/>
    <w:rsid w:val="000E3720"/>
    <w:rsid w:val="000E461C"/>
    <w:rsid w:val="000E5783"/>
    <w:rsid w:val="000E5800"/>
    <w:rsid w:val="000E5D13"/>
    <w:rsid w:val="000E5EBF"/>
    <w:rsid w:val="000E618A"/>
    <w:rsid w:val="000E690B"/>
    <w:rsid w:val="000E71B9"/>
    <w:rsid w:val="000E74A7"/>
    <w:rsid w:val="000E7FE5"/>
    <w:rsid w:val="000F0B9E"/>
    <w:rsid w:val="000F0D9E"/>
    <w:rsid w:val="000F1E50"/>
    <w:rsid w:val="000F2977"/>
    <w:rsid w:val="000F2DCA"/>
    <w:rsid w:val="000F3E47"/>
    <w:rsid w:val="000F41DE"/>
    <w:rsid w:val="000F4522"/>
    <w:rsid w:val="000F5983"/>
    <w:rsid w:val="000F5BF8"/>
    <w:rsid w:val="000F628E"/>
    <w:rsid w:val="000F6681"/>
    <w:rsid w:val="000F73C0"/>
    <w:rsid w:val="000F7CF0"/>
    <w:rsid w:val="00100212"/>
    <w:rsid w:val="00100FA4"/>
    <w:rsid w:val="001013C0"/>
    <w:rsid w:val="00101571"/>
    <w:rsid w:val="00101F3A"/>
    <w:rsid w:val="001020C8"/>
    <w:rsid w:val="00102195"/>
    <w:rsid w:val="00102C01"/>
    <w:rsid w:val="00104361"/>
    <w:rsid w:val="0010478B"/>
    <w:rsid w:val="00104EFB"/>
    <w:rsid w:val="00105513"/>
    <w:rsid w:val="00106747"/>
    <w:rsid w:val="00106FFC"/>
    <w:rsid w:val="00107593"/>
    <w:rsid w:val="001076A9"/>
    <w:rsid w:val="00107904"/>
    <w:rsid w:val="00107A07"/>
    <w:rsid w:val="00107DD8"/>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E3D"/>
    <w:rsid w:val="001163EF"/>
    <w:rsid w:val="0011706C"/>
    <w:rsid w:val="00117AAE"/>
    <w:rsid w:val="00117D76"/>
    <w:rsid w:val="00120DB2"/>
    <w:rsid w:val="00120F27"/>
    <w:rsid w:val="00121744"/>
    <w:rsid w:val="001218ED"/>
    <w:rsid w:val="001222C1"/>
    <w:rsid w:val="00122A8D"/>
    <w:rsid w:val="00122B0F"/>
    <w:rsid w:val="00125407"/>
    <w:rsid w:val="00125567"/>
    <w:rsid w:val="00125A88"/>
    <w:rsid w:val="00125B9F"/>
    <w:rsid w:val="001264B1"/>
    <w:rsid w:val="001265AC"/>
    <w:rsid w:val="00126A2A"/>
    <w:rsid w:val="00126AA3"/>
    <w:rsid w:val="00126D1A"/>
    <w:rsid w:val="001318C8"/>
    <w:rsid w:val="00131FC6"/>
    <w:rsid w:val="0013204F"/>
    <w:rsid w:val="001323BE"/>
    <w:rsid w:val="001325E9"/>
    <w:rsid w:val="00132EBF"/>
    <w:rsid w:val="00132F37"/>
    <w:rsid w:val="00133A0A"/>
    <w:rsid w:val="001346E3"/>
    <w:rsid w:val="001352B6"/>
    <w:rsid w:val="00135832"/>
    <w:rsid w:val="0013587F"/>
    <w:rsid w:val="00136107"/>
    <w:rsid w:val="00136139"/>
    <w:rsid w:val="001378DE"/>
    <w:rsid w:val="00137A3D"/>
    <w:rsid w:val="00141629"/>
    <w:rsid w:val="00142579"/>
    <w:rsid w:val="0014290C"/>
    <w:rsid w:val="00142987"/>
    <w:rsid w:val="001430BB"/>
    <w:rsid w:val="0014328F"/>
    <w:rsid w:val="001439CF"/>
    <w:rsid w:val="00143BB0"/>
    <w:rsid w:val="00143C56"/>
    <w:rsid w:val="001441F2"/>
    <w:rsid w:val="00144477"/>
    <w:rsid w:val="00144603"/>
    <w:rsid w:val="0014497D"/>
    <w:rsid w:val="00144C0E"/>
    <w:rsid w:val="001453C5"/>
    <w:rsid w:val="001479E4"/>
    <w:rsid w:val="00150143"/>
    <w:rsid w:val="001503B6"/>
    <w:rsid w:val="001509D8"/>
    <w:rsid w:val="00150CC2"/>
    <w:rsid w:val="0015142D"/>
    <w:rsid w:val="001515A2"/>
    <w:rsid w:val="001517B5"/>
    <w:rsid w:val="00151C6B"/>
    <w:rsid w:val="00151E75"/>
    <w:rsid w:val="001532F8"/>
    <w:rsid w:val="0015382B"/>
    <w:rsid w:val="0015416A"/>
    <w:rsid w:val="00154365"/>
    <w:rsid w:val="001543DB"/>
    <w:rsid w:val="00155751"/>
    <w:rsid w:val="0015749B"/>
    <w:rsid w:val="001600F1"/>
    <w:rsid w:val="0016034B"/>
    <w:rsid w:val="00161AAE"/>
    <w:rsid w:val="00161C57"/>
    <w:rsid w:val="001623E4"/>
    <w:rsid w:val="00162933"/>
    <w:rsid w:val="001629DA"/>
    <w:rsid w:val="00162B0D"/>
    <w:rsid w:val="001639B4"/>
    <w:rsid w:val="00163FF3"/>
    <w:rsid w:val="001643D5"/>
    <w:rsid w:val="00164C45"/>
    <w:rsid w:val="001650A1"/>
    <w:rsid w:val="001662C9"/>
    <w:rsid w:val="00166B14"/>
    <w:rsid w:val="00167647"/>
    <w:rsid w:val="0016767B"/>
    <w:rsid w:val="00167741"/>
    <w:rsid w:val="00167810"/>
    <w:rsid w:val="001679A5"/>
    <w:rsid w:val="00167A1B"/>
    <w:rsid w:val="00167C91"/>
    <w:rsid w:val="00167F60"/>
    <w:rsid w:val="001705B1"/>
    <w:rsid w:val="001715D4"/>
    <w:rsid w:val="00171A8F"/>
    <w:rsid w:val="001725B6"/>
    <w:rsid w:val="00172D27"/>
    <w:rsid w:val="001731CF"/>
    <w:rsid w:val="00174D30"/>
    <w:rsid w:val="001753FA"/>
    <w:rsid w:val="0017552B"/>
    <w:rsid w:val="001759D9"/>
    <w:rsid w:val="00175AB3"/>
    <w:rsid w:val="00175D68"/>
    <w:rsid w:val="0017788B"/>
    <w:rsid w:val="00177E2C"/>
    <w:rsid w:val="00180054"/>
    <w:rsid w:val="00180B56"/>
    <w:rsid w:val="0018331E"/>
    <w:rsid w:val="00183693"/>
    <w:rsid w:val="00183C21"/>
    <w:rsid w:val="00183E47"/>
    <w:rsid w:val="001851AB"/>
    <w:rsid w:val="0018527B"/>
    <w:rsid w:val="001852AD"/>
    <w:rsid w:val="00185518"/>
    <w:rsid w:val="001859FA"/>
    <w:rsid w:val="00185AEF"/>
    <w:rsid w:val="00185CF1"/>
    <w:rsid w:val="001873FF"/>
    <w:rsid w:val="0018757B"/>
    <w:rsid w:val="0018776C"/>
    <w:rsid w:val="00187897"/>
    <w:rsid w:val="00187D74"/>
    <w:rsid w:val="00190181"/>
    <w:rsid w:val="001901ED"/>
    <w:rsid w:val="001918DB"/>
    <w:rsid w:val="00191C05"/>
    <w:rsid w:val="001920C9"/>
    <w:rsid w:val="00192258"/>
    <w:rsid w:val="00193374"/>
    <w:rsid w:val="001939E6"/>
    <w:rsid w:val="00193B86"/>
    <w:rsid w:val="00194684"/>
    <w:rsid w:val="00194909"/>
    <w:rsid w:val="0019491D"/>
    <w:rsid w:val="0019535E"/>
    <w:rsid w:val="001966FA"/>
    <w:rsid w:val="0019671F"/>
    <w:rsid w:val="001968C8"/>
    <w:rsid w:val="00196A7C"/>
    <w:rsid w:val="00197359"/>
    <w:rsid w:val="0019756E"/>
    <w:rsid w:val="001A02F4"/>
    <w:rsid w:val="001A1078"/>
    <w:rsid w:val="001A14D9"/>
    <w:rsid w:val="001A2DA5"/>
    <w:rsid w:val="001A31AA"/>
    <w:rsid w:val="001A31D4"/>
    <w:rsid w:val="001A43FF"/>
    <w:rsid w:val="001A45C5"/>
    <w:rsid w:val="001A47EE"/>
    <w:rsid w:val="001A4C19"/>
    <w:rsid w:val="001A53B3"/>
    <w:rsid w:val="001A5D9F"/>
    <w:rsid w:val="001B0B6E"/>
    <w:rsid w:val="001B1A8B"/>
    <w:rsid w:val="001B3EE1"/>
    <w:rsid w:val="001B50A5"/>
    <w:rsid w:val="001B59C9"/>
    <w:rsid w:val="001B66AD"/>
    <w:rsid w:val="001B7401"/>
    <w:rsid w:val="001B7745"/>
    <w:rsid w:val="001B798B"/>
    <w:rsid w:val="001C0CDA"/>
    <w:rsid w:val="001C193A"/>
    <w:rsid w:val="001C3104"/>
    <w:rsid w:val="001C40C8"/>
    <w:rsid w:val="001C4B85"/>
    <w:rsid w:val="001C5179"/>
    <w:rsid w:val="001C57E6"/>
    <w:rsid w:val="001C5B8F"/>
    <w:rsid w:val="001C6638"/>
    <w:rsid w:val="001C79BE"/>
    <w:rsid w:val="001C7A42"/>
    <w:rsid w:val="001D0B6E"/>
    <w:rsid w:val="001D0D3C"/>
    <w:rsid w:val="001D0DC4"/>
    <w:rsid w:val="001D1853"/>
    <w:rsid w:val="001D3529"/>
    <w:rsid w:val="001D49E7"/>
    <w:rsid w:val="001D5057"/>
    <w:rsid w:val="001D5DEE"/>
    <w:rsid w:val="001D6F61"/>
    <w:rsid w:val="001D714B"/>
    <w:rsid w:val="001D7871"/>
    <w:rsid w:val="001D799B"/>
    <w:rsid w:val="001D7A0D"/>
    <w:rsid w:val="001D7CC1"/>
    <w:rsid w:val="001E03E0"/>
    <w:rsid w:val="001E0729"/>
    <w:rsid w:val="001E0A98"/>
    <w:rsid w:val="001E112D"/>
    <w:rsid w:val="001E1743"/>
    <w:rsid w:val="001E1B43"/>
    <w:rsid w:val="001E1F4D"/>
    <w:rsid w:val="001E2323"/>
    <w:rsid w:val="001E2D80"/>
    <w:rsid w:val="001E45F1"/>
    <w:rsid w:val="001E4758"/>
    <w:rsid w:val="001E6177"/>
    <w:rsid w:val="001E69EF"/>
    <w:rsid w:val="001E7419"/>
    <w:rsid w:val="001E776D"/>
    <w:rsid w:val="001E7AC6"/>
    <w:rsid w:val="001E7B2A"/>
    <w:rsid w:val="001E7C2D"/>
    <w:rsid w:val="001E7E0F"/>
    <w:rsid w:val="001F076A"/>
    <w:rsid w:val="001F0A60"/>
    <w:rsid w:val="001F1320"/>
    <w:rsid w:val="001F179C"/>
    <w:rsid w:val="001F34D1"/>
    <w:rsid w:val="001F479A"/>
    <w:rsid w:val="001F59EF"/>
    <w:rsid w:val="001F5A23"/>
    <w:rsid w:val="001F63EF"/>
    <w:rsid w:val="001F70A9"/>
    <w:rsid w:val="001F715B"/>
    <w:rsid w:val="001F7B83"/>
    <w:rsid w:val="002000ED"/>
    <w:rsid w:val="00201895"/>
    <w:rsid w:val="002018D3"/>
    <w:rsid w:val="00201E08"/>
    <w:rsid w:val="00202AD7"/>
    <w:rsid w:val="00202ADF"/>
    <w:rsid w:val="00203003"/>
    <w:rsid w:val="00203C24"/>
    <w:rsid w:val="00203F39"/>
    <w:rsid w:val="00203FC0"/>
    <w:rsid w:val="00205CC9"/>
    <w:rsid w:val="00205E99"/>
    <w:rsid w:val="00206DEC"/>
    <w:rsid w:val="002104DB"/>
    <w:rsid w:val="00210573"/>
    <w:rsid w:val="00210D01"/>
    <w:rsid w:val="00210DE4"/>
    <w:rsid w:val="002111B2"/>
    <w:rsid w:val="00211602"/>
    <w:rsid w:val="00212570"/>
    <w:rsid w:val="00212F33"/>
    <w:rsid w:val="00214208"/>
    <w:rsid w:val="00214633"/>
    <w:rsid w:val="00214D4F"/>
    <w:rsid w:val="00215001"/>
    <w:rsid w:val="00215257"/>
    <w:rsid w:val="00215848"/>
    <w:rsid w:val="002171BB"/>
    <w:rsid w:val="002173D9"/>
    <w:rsid w:val="0022087F"/>
    <w:rsid w:val="00220DA2"/>
    <w:rsid w:val="00220F3E"/>
    <w:rsid w:val="0022133C"/>
    <w:rsid w:val="00221966"/>
    <w:rsid w:val="00221ADD"/>
    <w:rsid w:val="00221ED4"/>
    <w:rsid w:val="0022241B"/>
    <w:rsid w:val="00222631"/>
    <w:rsid w:val="002228D1"/>
    <w:rsid w:val="002230EB"/>
    <w:rsid w:val="002235E7"/>
    <w:rsid w:val="00223904"/>
    <w:rsid w:val="00223BF7"/>
    <w:rsid w:val="00223E14"/>
    <w:rsid w:val="002243DF"/>
    <w:rsid w:val="00224F07"/>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03C"/>
    <w:rsid w:val="00236B44"/>
    <w:rsid w:val="00236D56"/>
    <w:rsid w:val="00237596"/>
    <w:rsid w:val="00237666"/>
    <w:rsid w:val="00237CD3"/>
    <w:rsid w:val="00237FDA"/>
    <w:rsid w:val="00240016"/>
    <w:rsid w:val="002408BE"/>
    <w:rsid w:val="00241281"/>
    <w:rsid w:val="002413E5"/>
    <w:rsid w:val="00241D5A"/>
    <w:rsid w:val="00242B77"/>
    <w:rsid w:val="0024363C"/>
    <w:rsid w:val="00245B24"/>
    <w:rsid w:val="00246B61"/>
    <w:rsid w:val="002479B3"/>
    <w:rsid w:val="00247AF0"/>
    <w:rsid w:val="00250218"/>
    <w:rsid w:val="00250262"/>
    <w:rsid w:val="0025042F"/>
    <w:rsid w:val="002509D0"/>
    <w:rsid w:val="00251B15"/>
    <w:rsid w:val="00253327"/>
    <w:rsid w:val="0025373D"/>
    <w:rsid w:val="002542BB"/>
    <w:rsid w:val="002546EC"/>
    <w:rsid w:val="002547EB"/>
    <w:rsid w:val="00255AFA"/>
    <w:rsid w:val="00255EAD"/>
    <w:rsid w:val="00257520"/>
    <w:rsid w:val="00257567"/>
    <w:rsid w:val="002575D9"/>
    <w:rsid w:val="0026077C"/>
    <w:rsid w:val="0026138A"/>
    <w:rsid w:val="00261BB3"/>
    <w:rsid w:val="00261CEB"/>
    <w:rsid w:val="00261E2B"/>
    <w:rsid w:val="00262700"/>
    <w:rsid w:val="00262AE2"/>
    <w:rsid w:val="00262E5F"/>
    <w:rsid w:val="002637E5"/>
    <w:rsid w:val="0026390A"/>
    <w:rsid w:val="00264381"/>
    <w:rsid w:val="00264656"/>
    <w:rsid w:val="00265267"/>
    <w:rsid w:val="00265343"/>
    <w:rsid w:val="00265E88"/>
    <w:rsid w:val="00266436"/>
    <w:rsid w:val="00266742"/>
    <w:rsid w:val="002667DA"/>
    <w:rsid w:val="00266B89"/>
    <w:rsid w:val="00266C04"/>
    <w:rsid w:val="002714DF"/>
    <w:rsid w:val="0027274E"/>
    <w:rsid w:val="00272BF3"/>
    <w:rsid w:val="00273259"/>
    <w:rsid w:val="0027328C"/>
    <w:rsid w:val="00273A6D"/>
    <w:rsid w:val="00273B33"/>
    <w:rsid w:val="00273EB9"/>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232"/>
    <w:rsid w:val="00291C33"/>
    <w:rsid w:val="00292336"/>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5F13"/>
    <w:rsid w:val="002B0A1B"/>
    <w:rsid w:val="002B15A0"/>
    <w:rsid w:val="002B1739"/>
    <w:rsid w:val="002B2853"/>
    <w:rsid w:val="002B4753"/>
    <w:rsid w:val="002B5728"/>
    <w:rsid w:val="002B5A86"/>
    <w:rsid w:val="002B5DA2"/>
    <w:rsid w:val="002B607F"/>
    <w:rsid w:val="002B7961"/>
    <w:rsid w:val="002C08F5"/>
    <w:rsid w:val="002C0B8C"/>
    <w:rsid w:val="002C1CDD"/>
    <w:rsid w:val="002C1D28"/>
    <w:rsid w:val="002C1DE0"/>
    <w:rsid w:val="002C1F9E"/>
    <w:rsid w:val="002C22E6"/>
    <w:rsid w:val="002C25CA"/>
    <w:rsid w:val="002C267C"/>
    <w:rsid w:val="002C288D"/>
    <w:rsid w:val="002C394F"/>
    <w:rsid w:val="002C416C"/>
    <w:rsid w:val="002C430D"/>
    <w:rsid w:val="002C4722"/>
    <w:rsid w:val="002C48C9"/>
    <w:rsid w:val="002C4AD4"/>
    <w:rsid w:val="002C573C"/>
    <w:rsid w:val="002C5867"/>
    <w:rsid w:val="002C5D3B"/>
    <w:rsid w:val="002C5FD5"/>
    <w:rsid w:val="002C670E"/>
    <w:rsid w:val="002C6966"/>
    <w:rsid w:val="002D16B0"/>
    <w:rsid w:val="002D1B35"/>
    <w:rsid w:val="002D1B4F"/>
    <w:rsid w:val="002D2A66"/>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091D"/>
    <w:rsid w:val="002E1205"/>
    <w:rsid w:val="002E134F"/>
    <w:rsid w:val="002E24AE"/>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2C4"/>
    <w:rsid w:val="002F499E"/>
    <w:rsid w:val="002F560A"/>
    <w:rsid w:val="002F5AE4"/>
    <w:rsid w:val="002F6C18"/>
    <w:rsid w:val="002F6CFC"/>
    <w:rsid w:val="002F744D"/>
    <w:rsid w:val="002F74D3"/>
    <w:rsid w:val="002F7C0E"/>
    <w:rsid w:val="002F7F42"/>
    <w:rsid w:val="00301581"/>
    <w:rsid w:val="003019D1"/>
    <w:rsid w:val="003019E5"/>
    <w:rsid w:val="00301E5E"/>
    <w:rsid w:val="003027CC"/>
    <w:rsid w:val="00302B38"/>
    <w:rsid w:val="00302EB9"/>
    <w:rsid w:val="003033B9"/>
    <w:rsid w:val="00303633"/>
    <w:rsid w:val="0030373A"/>
    <w:rsid w:val="00303766"/>
    <w:rsid w:val="003039FE"/>
    <w:rsid w:val="003043F3"/>
    <w:rsid w:val="00304665"/>
    <w:rsid w:val="003052AB"/>
    <w:rsid w:val="00305D4B"/>
    <w:rsid w:val="00306427"/>
    <w:rsid w:val="0030672C"/>
    <w:rsid w:val="0030676F"/>
    <w:rsid w:val="00306F35"/>
    <w:rsid w:val="00310141"/>
    <w:rsid w:val="003110BE"/>
    <w:rsid w:val="00311897"/>
    <w:rsid w:val="00311EC8"/>
    <w:rsid w:val="00312502"/>
    <w:rsid w:val="0031288E"/>
    <w:rsid w:val="0031294F"/>
    <w:rsid w:val="00312951"/>
    <w:rsid w:val="00312B9A"/>
    <w:rsid w:val="00312F60"/>
    <w:rsid w:val="003135D1"/>
    <w:rsid w:val="0031445D"/>
    <w:rsid w:val="003150CB"/>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723"/>
    <w:rsid w:val="00325A08"/>
    <w:rsid w:val="00325B98"/>
    <w:rsid w:val="00326902"/>
    <w:rsid w:val="0032754C"/>
    <w:rsid w:val="0032759B"/>
    <w:rsid w:val="00330749"/>
    <w:rsid w:val="0033075C"/>
    <w:rsid w:val="0033083F"/>
    <w:rsid w:val="00330F47"/>
    <w:rsid w:val="00331214"/>
    <w:rsid w:val="003312D3"/>
    <w:rsid w:val="00331970"/>
    <w:rsid w:val="00331D9F"/>
    <w:rsid w:val="00332586"/>
    <w:rsid w:val="003328B8"/>
    <w:rsid w:val="00332A60"/>
    <w:rsid w:val="00333158"/>
    <w:rsid w:val="003333D3"/>
    <w:rsid w:val="00333A4C"/>
    <w:rsid w:val="0033486B"/>
    <w:rsid w:val="0033486E"/>
    <w:rsid w:val="00334A27"/>
    <w:rsid w:val="00335B5C"/>
    <w:rsid w:val="00336382"/>
    <w:rsid w:val="003366A1"/>
    <w:rsid w:val="0033771F"/>
    <w:rsid w:val="00337C0E"/>
    <w:rsid w:val="00340B50"/>
    <w:rsid w:val="00340C1B"/>
    <w:rsid w:val="0034137B"/>
    <w:rsid w:val="00341905"/>
    <w:rsid w:val="00341A5E"/>
    <w:rsid w:val="00341E35"/>
    <w:rsid w:val="0034219A"/>
    <w:rsid w:val="00342509"/>
    <w:rsid w:val="0034362E"/>
    <w:rsid w:val="003440A3"/>
    <w:rsid w:val="00344667"/>
    <w:rsid w:val="00345588"/>
    <w:rsid w:val="003458D0"/>
    <w:rsid w:val="003466A3"/>
    <w:rsid w:val="0035099A"/>
    <w:rsid w:val="00350C38"/>
    <w:rsid w:val="003519AF"/>
    <w:rsid w:val="003527DD"/>
    <w:rsid w:val="00352A71"/>
    <w:rsid w:val="00352C9D"/>
    <w:rsid w:val="00353F7F"/>
    <w:rsid w:val="003542FC"/>
    <w:rsid w:val="0035453D"/>
    <w:rsid w:val="00354AC7"/>
    <w:rsid w:val="003567BE"/>
    <w:rsid w:val="00356DED"/>
    <w:rsid w:val="00356FD9"/>
    <w:rsid w:val="00360017"/>
    <w:rsid w:val="00360436"/>
    <w:rsid w:val="00360F8E"/>
    <w:rsid w:val="00361280"/>
    <w:rsid w:val="00362BA6"/>
    <w:rsid w:val="00362E22"/>
    <w:rsid w:val="00362E58"/>
    <w:rsid w:val="00362F54"/>
    <w:rsid w:val="00363B34"/>
    <w:rsid w:val="00363F46"/>
    <w:rsid w:val="003640D5"/>
    <w:rsid w:val="00364101"/>
    <w:rsid w:val="003653F0"/>
    <w:rsid w:val="00365C67"/>
    <w:rsid w:val="00365F6D"/>
    <w:rsid w:val="0036620F"/>
    <w:rsid w:val="00366598"/>
    <w:rsid w:val="00366E71"/>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93F"/>
    <w:rsid w:val="00374ADA"/>
    <w:rsid w:val="00374CDD"/>
    <w:rsid w:val="003753CA"/>
    <w:rsid w:val="003757F2"/>
    <w:rsid w:val="00376D3E"/>
    <w:rsid w:val="00376F53"/>
    <w:rsid w:val="003773C0"/>
    <w:rsid w:val="0037756C"/>
    <w:rsid w:val="00377FFC"/>
    <w:rsid w:val="00380007"/>
    <w:rsid w:val="00380508"/>
    <w:rsid w:val="00380BCA"/>
    <w:rsid w:val="00380E7F"/>
    <w:rsid w:val="00380F58"/>
    <w:rsid w:val="0038152C"/>
    <w:rsid w:val="0038384C"/>
    <w:rsid w:val="00383AA7"/>
    <w:rsid w:val="00383D68"/>
    <w:rsid w:val="00383EEC"/>
    <w:rsid w:val="00383F75"/>
    <w:rsid w:val="00383FFC"/>
    <w:rsid w:val="003840CE"/>
    <w:rsid w:val="003842C3"/>
    <w:rsid w:val="003845BC"/>
    <w:rsid w:val="00384E8C"/>
    <w:rsid w:val="00385016"/>
    <w:rsid w:val="00385272"/>
    <w:rsid w:val="0038589D"/>
    <w:rsid w:val="00385FB5"/>
    <w:rsid w:val="003868FB"/>
    <w:rsid w:val="00386D0C"/>
    <w:rsid w:val="0038760E"/>
    <w:rsid w:val="00391110"/>
    <w:rsid w:val="00391B4D"/>
    <w:rsid w:val="00391EC8"/>
    <w:rsid w:val="00392524"/>
    <w:rsid w:val="00392781"/>
    <w:rsid w:val="00392A00"/>
    <w:rsid w:val="00394915"/>
    <w:rsid w:val="00394CE7"/>
    <w:rsid w:val="00396FEB"/>
    <w:rsid w:val="00397052"/>
    <w:rsid w:val="0039790A"/>
    <w:rsid w:val="00397CE0"/>
    <w:rsid w:val="003A0487"/>
    <w:rsid w:val="003A04E3"/>
    <w:rsid w:val="003A073F"/>
    <w:rsid w:val="003A1622"/>
    <w:rsid w:val="003A187E"/>
    <w:rsid w:val="003A1B84"/>
    <w:rsid w:val="003A1BD9"/>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7249"/>
    <w:rsid w:val="003A7912"/>
    <w:rsid w:val="003B036E"/>
    <w:rsid w:val="003B0971"/>
    <w:rsid w:val="003B0A14"/>
    <w:rsid w:val="003B143D"/>
    <w:rsid w:val="003B1940"/>
    <w:rsid w:val="003B1BD1"/>
    <w:rsid w:val="003B2462"/>
    <w:rsid w:val="003B246F"/>
    <w:rsid w:val="003B3E7E"/>
    <w:rsid w:val="003B5CAB"/>
    <w:rsid w:val="003B7066"/>
    <w:rsid w:val="003B78AC"/>
    <w:rsid w:val="003B7EC1"/>
    <w:rsid w:val="003C0024"/>
    <w:rsid w:val="003C00A2"/>
    <w:rsid w:val="003C0A81"/>
    <w:rsid w:val="003C0E75"/>
    <w:rsid w:val="003C1CCC"/>
    <w:rsid w:val="003C2043"/>
    <w:rsid w:val="003C2250"/>
    <w:rsid w:val="003C4463"/>
    <w:rsid w:val="003C4CAB"/>
    <w:rsid w:val="003C5195"/>
    <w:rsid w:val="003C51F8"/>
    <w:rsid w:val="003C659F"/>
    <w:rsid w:val="003C699C"/>
    <w:rsid w:val="003C6C85"/>
    <w:rsid w:val="003C6F58"/>
    <w:rsid w:val="003C7B4E"/>
    <w:rsid w:val="003C7BD5"/>
    <w:rsid w:val="003D0114"/>
    <w:rsid w:val="003D016A"/>
    <w:rsid w:val="003D0A6E"/>
    <w:rsid w:val="003D0AAA"/>
    <w:rsid w:val="003D0AE4"/>
    <w:rsid w:val="003D228F"/>
    <w:rsid w:val="003D38E4"/>
    <w:rsid w:val="003D47C3"/>
    <w:rsid w:val="003D4CEC"/>
    <w:rsid w:val="003D4EF2"/>
    <w:rsid w:val="003D59D5"/>
    <w:rsid w:val="003D5DEA"/>
    <w:rsid w:val="003D6035"/>
    <w:rsid w:val="003D6073"/>
    <w:rsid w:val="003D60B9"/>
    <w:rsid w:val="003D625B"/>
    <w:rsid w:val="003D64C4"/>
    <w:rsid w:val="003D753D"/>
    <w:rsid w:val="003E2030"/>
    <w:rsid w:val="003E23D9"/>
    <w:rsid w:val="003E2697"/>
    <w:rsid w:val="003E2E7E"/>
    <w:rsid w:val="003E3112"/>
    <w:rsid w:val="003E3D82"/>
    <w:rsid w:val="003E3FA1"/>
    <w:rsid w:val="003E56D8"/>
    <w:rsid w:val="003E591F"/>
    <w:rsid w:val="003E5A06"/>
    <w:rsid w:val="003E5A54"/>
    <w:rsid w:val="003E7AD5"/>
    <w:rsid w:val="003F0194"/>
    <w:rsid w:val="003F17BA"/>
    <w:rsid w:val="003F1DC4"/>
    <w:rsid w:val="003F2869"/>
    <w:rsid w:val="003F287B"/>
    <w:rsid w:val="003F33A0"/>
    <w:rsid w:val="003F3D76"/>
    <w:rsid w:val="003F3E1F"/>
    <w:rsid w:val="003F4307"/>
    <w:rsid w:val="003F436C"/>
    <w:rsid w:val="003F46D1"/>
    <w:rsid w:val="003F4862"/>
    <w:rsid w:val="003F4CB6"/>
    <w:rsid w:val="003F675D"/>
    <w:rsid w:val="003F6969"/>
    <w:rsid w:val="003F6FBE"/>
    <w:rsid w:val="003F727B"/>
    <w:rsid w:val="003F77E2"/>
    <w:rsid w:val="00400EC4"/>
    <w:rsid w:val="00401245"/>
    <w:rsid w:val="004013F3"/>
    <w:rsid w:val="00401418"/>
    <w:rsid w:val="004022CB"/>
    <w:rsid w:val="004023F2"/>
    <w:rsid w:val="00403F70"/>
    <w:rsid w:val="004056CB"/>
    <w:rsid w:val="00405816"/>
    <w:rsid w:val="00406096"/>
    <w:rsid w:val="004073E7"/>
    <w:rsid w:val="00407B4B"/>
    <w:rsid w:val="00407D5E"/>
    <w:rsid w:val="00411C70"/>
    <w:rsid w:val="00412074"/>
    <w:rsid w:val="0041291C"/>
    <w:rsid w:val="00412F8E"/>
    <w:rsid w:val="004130E6"/>
    <w:rsid w:val="00413B3A"/>
    <w:rsid w:val="004144B3"/>
    <w:rsid w:val="004144BA"/>
    <w:rsid w:val="00414678"/>
    <w:rsid w:val="00414DAB"/>
    <w:rsid w:val="00414EA0"/>
    <w:rsid w:val="004155EE"/>
    <w:rsid w:val="00415773"/>
    <w:rsid w:val="004158D4"/>
    <w:rsid w:val="00415A2F"/>
    <w:rsid w:val="0041690F"/>
    <w:rsid w:val="00416AE9"/>
    <w:rsid w:val="00416B91"/>
    <w:rsid w:val="0041797C"/>
    <w:rsid w:val="00417ED1"/>
    <w:rsid w:val="004209ED"/>
    <w:rsid w:val="00421C9C"/>
    <w:rsid w:val="00422807"/>
    <w:rsid w:val="00423275"/>
    <w:rsid w:val="0042414A"/>
    <w:rsid w:val="004243AE"/>
    <w:rsid w:val="00424491"/>
    <w:rsid w:val="00424832"/>
    <w:rsid w:val="00424BCF"/>
    <w:rsid w:val="00424EAD"/>
    <w:rsid w:val="00424FA4"/>
    <w:rsid w:val="0042516A"/>
    <w:rsid w:val="00425883"/>
    <w:rsid w:val="00425C1D"/>
    <w:rsid w:val="00425F77"/>
    <w:rsid w:val="00426079"/>
    <w:rsid w:val="00426096"/>
    <w:rsid w:val="004261CD"/>
    <w:rsid w:val="004265AA"/>
    <w:rsid w:val="0042688A"/>
    <w:rsid w:val="00427BF8"/>
    <w:rsid w:val="0043093F"/>
    <w:rsid w:val="00431A03"/>
    <w:rsid w:val="004329E6"/>
    <w:rsid w:val="00432BF2"/>
    <w:rsid w:val="00433A6A"/>
    <w:rsid w:val="0043558F"/>
    <w:rsid w:val="00435D47"/>
    <w:rsid w:val="0043644F"/>
    <w:rsid w:val="00437054"/>
    <w:rsid w:val="00437645"/>
    <w:rsid w:val="004405DB"/>
    <w:rsid w:val="00440AC3"/>
    <w:rsid w:val="00440D7A"/>
    <w:rsid w:val="00440EA2"/>
    <w:rsid w:val="004410AD"/>
    <w:rsid w:val="00441909"/>
    <w:rsid w:val="00441AC0"/>
    <w:rsid w:val="00441B38"/>
    <w:rsid w:val="00442174"/>
    <w:rsid w:val="00442549"/>
    <w:rsid w:val="0044493E"/>
    <w:rsid w:val="00444F50"/>
    <w:rsid w:val="004466F0"/>
    <w:rsid w:val="00446921"/>
    <w:rsid w:val="00446F1D"/>
    <w:rsid w:val="00447FC0"/>
    <w:rsid w:val="004505D5"/>
    <w:rsid w:val="004508F4"/>
    <w:rsid w:val="00450B99"/>
    <w:rsid w:val="0045163F"/>
    <w:rsid w:val="00451FC4"/>
    <w:rsid w:val="00451FC6"/>
    <w:rsid w:val="00452702"/>
    <w:rsid w:val="004530B2"/>
    <w:rsid w:val="004532EB"/>
    <w:rsid w:val="00454FEA"/>
    <w:rsid w:val="00455D10"/>
    <w:rsid w:val="004564B4"/>
    <w:rsid w:val="004570AC"/>
    <w:rsid w:val="00457767"/>
    <w:rsid w:val="00457CEC"/>
    <w:rsid w:val="00457D58"/>
    <w:rsid w:val="004608CC"/>
    <w:rsid w:val="004611DF"/>
    <w:rsid w:val="0046122B"/>
    <w:rsid w:val="00461410"/>
    <w:rsid w:val="0046218F"/>
    <w:rsid w:val="00462401"/>
    <w:rsid w:val="0046292D"/>
    <w:rsid w:val="00463513"/>
    <w:rsid w:val="00463D7D"/>
    <w:rsid w:val="00463EFD"/>
    <w:rsid w:val="00464E07"/>
    <w:rsid w:val="00465150"/>
    <w:rsid w:val="00466355"/>
    <w:rsid w:val="0046674D"/>
    <w:rsid w:val="0046704B"/>
    <w:rsid w:val="00467F04"/>
    <w:rsid w:val="00470408"/>
    <w:rsid w:val="004713C1"/>
    <w:rsid w:val="004716C4"/>
    <w:rsid w:val="00471C21"/>
    <w:rsid w:val="00473BEF"/>
    <w:rsid w:val="00473FD6"/>
    <w:rsid w:val="00474181"/>
    <w:rsid w:val="00474920"/>
    <w:rsid w:val="00474C95"/>
    <w:rsid w:val="00474D2D"/>
    <w:rsid w:val="0047511F"/>
    <w:rsid w:val="00475BC4"/>
    <w:rsid w:val="004762AE"/>
    <w:rsid w:val="00476399"/>
    <w:rsid w:val="0047674A"/>
    <w:rsid w:val="004768C7"/>
    <w:rsid w:val="004775D5"/>
    <w:rsid w:val="00477C5F"/>
    <w:rsid w:val="00477EDE"/>
    <w:rsid w:val="00480051"/>
    <w:rsid w:val="004807A0"/>
    <w:rsid w:val="004807F5"/>
    <w:rsid w:val="004814A1"/>
    <w:rsid w:val="004817E8"/>
    <w:rsid w:val="004829AA"/>
    <w:rsid w:val="00483F35"/>
    <w:rsid w:val="00483FD0"/>
    <w:rsid w:val="00484B1D"/>
    <w:rsid w:val="004861C0"/>
    <w:rsid w:val="00486A1E"/>
    <w:rsid w:val="00486D60"/>
    <w:rsid w:val="004872F6"/>
    <w:rsid w:val="00487582"/>
    <w:rsid w:val="00487E60"/>
    <w:rsid w:val="00490442"/>
    <w:rsid w:val="00490A92"/>
    <w:rsid w:val="00490D13"/>
    <w:rsid w:val="00490D56"/>
    <w:rsid w:val="00490D58"/>
    <w:rsid w:val="00491616"/>
    <w:rsid w:val="0049209C"/>
    <w:rsid w:val="00492294"/>
    <w:rsid w:val="0049234E"/>
    <w:rsid w:val="00492730"/>
    <w:rsid w:val="00492760"/>
    <w:rsid w:val="00492B3A"/>
    <w:rsid w:val="00493484"/>
    <w:rsid w:val="00493510"/>
    <w:rsid w:val="00494080"/>
    <w:rsid w:val="00494761"/>
    <w:rsid w:val="00495002"/>
    <w:rsid w:val="00496714"/>
    <w:rsid w:val="004A039E"/>
    <w:rsid w:val="004A0E95"/>
    <w:rsid w:val="004A126D"/>
    <w:rsid w:val="004A159A"/>
    <w:rsid w:val="004A37FD"/>
    <w:rsid w:val="004A396C"/>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4C4"/>
    <w:rsid w:val="004B4F1B"/>
    <w:rsid w:val="004B4F5F"/>
    <w:rsid w:val="004B5283"/>
    <w:rsid w:val="004B6666"/>
    <w:rsid w:val="004B686B"/>
    <w:rsid w:val="004B6933"/>
    <w:rsid w:val="004B6B97"/>
    <w:rsid w:val="004B6DE2"/>
    <w:rsid w:val="004B7524"/>
    <w:rsid w:val="004B7C03"/>
    <w:rsid w:val="004C00A5"/>
    <w:rsid w:val="004C04DF"/>
    <w:rsid w:val="004C094C"/>
    <w:rsid w:val="004C0C33"/>
    <w:rsid w:val="004C0D4F"/>
    <w:rsid w:val="004C1194"/>
    <w:rsid w:val="004C3603"/>
    <w:rsid w:val="004C3CFB"/>
    <w:rsid w:val="004C41DC"/>
    <w:rsid w:val="004C441C"/>
    <w:rsid w:val="004C455C"/>
    <w:rsid w:val="004C48D3"/>
    <w:rsid w:val="004C74E9"/>
    <w:rsid w:val="004C7F1F"/>
    <w:rsid w:val="004D09CC"/>
    <w:rsid w:val="004D14FE"/>
    <w:rsid w:val="004D1B24"/>
    <w:rsid w:val="004D1B6D"/>
    <w:rsid w:val="004D3652"/>
    <w:rsid w:val="004D3653"/>
    <w:rsid w:val="004D48B4"/>
    <w:rsid w:val="004D4B1A"/>
    <w:rsid w:val="004D4D0C"/>
    <w:rsid w:val="004D4ED2"/>
    <w:rsid w:val="004D55C1"/>
    <w:rsid w:val="004D5613"/>
    <w:rsid w:val="004D569C"/>
    <w:rsid w:val="004D63AF"/>
    <w:rsid w:val="004D7266"/>
    <w:rsid w:val="004E0875"/>
    <w:rsid w:val="004E22B0"/>
    <w:rsid w:val="004E2428"/>
    <w:rsid w:val="004E2772"/>
    <w:rsid w:val="004E292C"/>
    <w:rsid w:val="004E2F5E"/>
    <w:rsid w:val="004E348B"/>
    <w:rsid w:val="004E3B4B"/>
    <w:rsid w:val="004E3D43"/>
    <w:rsid w:val="004E4E24"/>
    <w:rsid w:val="004E4E27"/>
    <w:rsid w:val="004E6959"/>
    <w:rsid w:val="004E6B05"/>
    <w:rsid w:val="004E6B88"/>
    <w:rsid w:val="004E77DC"/>
    <w:rsid w:val="004E7B9E"/>
    <w:rsid w:val="004F02F7"/>
    <w:rsid w:val="004F03AE"/>
    <w:rsid w:val="004F217D"/>
    <w:rsid w:val="004F21E6"/>
    <w:rsid w:val="004F22A3"/>
    <w:rsid w:val="004F3225"/>
    <w:rsid w:val="004F3A20"/>
    <w:rsid w:val="004F3B33"/>
    <w:rsid w:val="004F466E"/>
    <w:rsid w:val="004F479A"/>
    <w:rsid w:val="004F4E7F"/>
    <w:rsid w:val="004F55D2"/>
    <w:rsid w:val="004F5A32"/>
    <w:rsid w:val="004F5ADB"/>
    <w:rsid w:val="004F60B1"/>
    <w:rsid w:val="004F6F6D"/>
    <w:rsid w:val="00500476"/>
    <w:rsid w:val="005006F3"/>
    <w:rsid w:val="0050078D"/>
    <w:rsid w:val="00500C5E"/>
    <w:rsid w:val="00501587"/>
    <w:rsid w:val="0050272B"/>
    <w:rsid w:val="0050327B"/>
    <w:rsid w:val="005063B3"/>
    <w:rsid w:val="0050694D"/>
    <w:rsid w:val="00506B77"/>
    <w:rsid w:val="005075D8"/>
    <w:rsid w:val="00507AA3"/>
    <w:rsid w:val="005102D5"/>
    <w:rsid w:val="00510895"/>
    <w:rsid w:val="00510D06"/>
    <w:rsid w:val="0051133A"/>
    <w:rsid w:val="0051176D"/>
    <w:rsid w:val="005119AD"/>
    <w:rsid w:val="00512086"/>
    <w:rsid w:val="00512B48"/>
    <w:rsid w:val="00512BE1"/>
    <w:rsid w:val="00512ECA"/>
    <w:rsid w:val="005138D6"/>
    <w:rsid w:val="00513BB0"/>
    <w:rsid w:val="00514DF7"/>
    <w:rsid w:val="0051551E"/>
    <w:rsid w:val="00515F3C"/>
    <w:rsid w:val="0051671A"/>
    <w:rsid w:val="00516928"/>
    <w:rsid w:val="00516D6D"/>
    <w:rsid w:val="00516E6B"/>
    <w:rsid w:val="00516FDB"/>
    <w:rsid w:val="00517583"/>
    <w:rsid w:val="00517C19"/>
    <w:rsid w:val="00521481"/>
    <w:rsid w:val="00521CBF"/>
    <w:rsid w:val="00521F55"/>
    <w:rsid w:val="0052213D"/>
    <w:rsid w:val="005225C6"/>
    <w:rsid w:val="00522E45"/>
    <w:rsid w:val="00522EAD"/>
    <w:rsid w:val="00523372"/>
    <w:rsid w:val="00523D96"/>
    <w:rsid w:val="00524186"/>
    <w:rsid w:val="00525D2F"/>
    <w:rsid w:val="00526165"/>
    <w:rsid w:val="00526356"/>
    <w:rsid w:val="005279B8"/>
    <w:rsid w:val="00530065"/>
    <w:rsid w:val="0053047F"/>
    <w:rsid w:val="00530D63"/>
    <w:rsid w:val="005319AA"/>
    <w:rsid w:val="00532191"/>
    <w:rsid w:val="00533182"/>
    <w:rsid w:val="00533C6E"/>
    <w:rsid w:val="005351E8"/>
    <w:rsid w:val="0053629F"/>
    <w:rsid w:val="00536BA8"/>
    <w:rsid w:val="00536D04"/>
    <w:rsid w:val="00537411"/>
    <w:rsid w:val="00540473"/>
    <w:rsid w:val="005429DC"/>
    <w:rsid w:val="00543181"/>
    <w:rsid w:val="005450E0"/>
    <w:rsid w:val="005452B2"/>
    <w:rsid w:val="005458D3"/>
    <w:rsid w:val="00546324"/>
    <w:rsid w:val="005464A2"/>
    <w:rsid w:val="00546F56"/>
    <w:rsid w:val="00547009"/>
    <w:rsid w:val="0055063D"/>
    <w:rsid w:val="00552279"/>
    <w:rsid w:val="00552F43"/>
    <w:rsid w:val="005532A8"/>
    <w:rsid w:val="005532B9"/>
    <w:rsid w:val="0055339D"/>
    <w:rsid w:val="00553567"/>
    <w:rsid w:val="00553D7F"/>
    <w:rsid w:val="005549BC"/>
    <w:rsid w:val="005549F6"/>
    <w:rsid w:val="00554B53"/>
    <w:rsid w:val="00554C9F"/>
    <w:rsid w:val="00555D4D"/>
    <w:rsid w:val="005562BB"/>
    <w:rsid w:val="0055702A"/>
    <w:rsid w:val="005572CC"/>
    <w:rsid w:val="00557767"/>
    <w:rsid w:val="005610EE"/>
    <w:rsid w:val="0056119B"/>
    <w:rsid w:val="00561599"/>
    <w:rsid w:val="00562102"/>
    <w:rsid w:val="0056225D"/>
    <w:rsid w:val="005631E1"/>
    <w:rsid w:val="0056322F"/>
    <w:rsid w:val="00565CFC"/>
    <w:rsid w:val="00566B09"/>
    <w:rsid w:val="0056761B"/>
    <w:rsid w:val="005704EA"/>
    <w:rsid w:val="005721B3"/>
    <w:rsid w:val="00572504"/>
    <w:rsid w:val="00572F88"/>
    <w:rsid w:val="005730F9"/>
    <w:rsid w:val="005738D5"/>
    <w:rsid w:val="00573DD2"/>
    <w:rsid w:val="00574C19"/>
    <w:rsid w:val="00575AA1"/>
    <w:rsid w:val="00575B91"/>
    <w:rsid w:val="00576151"/>
    <w:rsid w:val="00576368"/>
    <w:rsid w:val="005764D2"/>
    <w:rsid w:val="00577161"/>
    <w:rsid w:val="00577D5A"/>
    <w:rsid w:val="00580D25"/>
    <w:rsid w:val="005815C3"/>
    <w:rsid w:val="005818D0"/>
    <w:rsid w:val="00582EE9"/>
    <w:rsid w:val="00583418"/>
    <w:rsid w:val="005836E8"/>
    <w:rsid w:val="005837DE"/>
    <w:rsid w:val="005838FE"/>
    <w:rsid w:val="00583ED3"/>
    <w:rsid w:val="0058417A"/>
    <w:rsid w:val="005846E9"/>
    <w:rsid w:val="00584799"/>
    <w:rsid w:val="00585490"/>
    <w:rsid w:val="00585819"/>
    <w:rsid w:val="00585964"/>
    <w:rsid w:val="005861C9"/>
    <w:rsid w:val="00586B0B"/>
    <w:rsid w:val="00587308"/>
    <w:rsid w:val="00587CFE"/>
    <w:rsid w:val="0059003D"/>
    <w:rsid w:val="00590089"/>
    <w:rsid w:val="00590323"/>
    <w:rsid w:val="0059048E"/>
    <w:rsid w:val="005910F7"/>
    <w:rsid w:val="00591345"/>
    <w:rsid w:val="00592401"/>
    <w:rsid w:val="00592642"/>
    <w:rsid w:val="00592D57"/>
    <w:rsid w:val="00594C22"/>
    <w:rsid w:val="00594C68"/>
    <w:rsid w:val="00595549"/>
    <w:rsid w:val="00596454"/>
    <w:rsid w:val="00597943"/>
    <w:rsid w:val="005A0693"/>
    <w:rsid w:val="005A0805"/>
    <w:rsid w:val="005A1E0E"/>
    <w:rsid w:val="005A1FEC"/>
    <w:rsid w:val="005A3799"/>
    <w:rsid w:val="005A419B"/>
    <w:rsid w:val="005A4591"/>
    <w:rsid w:val="005A549A"/>
    <w:rsid w:val="005A566F"/>
    <w:rsid w:val="005A5DAE"/>
    <w:rsid w:val="005A615E"/>
    <w:rsid w:val="005A6230"/>
    <w:rsid w:val="005A638B"/>
    <w:rsid w:val="005A662F"/>
    <w:rsid w:val="005A694B"/>
    <w:rsid w:val="005A7B09"/>
    <w:rsid w:val="005A7D59"/>
    <w:rsid w:val="005B00E7"/>
    <w:rsid w:val="005B0636"/>
    <w:rsid w:val="005B0878"/>
    <w:rsid w:val="005B134F"/>
    <w:rsid w:val="005B1DA1"/>
    <w:rsid w:val="005B2461"/>
    <w:rsid w:val="005B3D44"/>
    <w:rsid w:val="005B44FA"/>
    <w:rsid w:val="005B5DB7"/>
    <w:rsid w:val="005B6012"/>
    <w:rsid w:val="005B6285"/>
    <w:rsid w:val="005B634A"/>
    <w:rsid w:val="005B718D"/>
    <w:rsid w:val="005B7538"/>
    <w:rsid w:val="005C0476"/>
    <w:rsid w:val="005C04E1"/>
    <w:rsid w:val="005C0A57"/>
    <w:rsid w:val="005C0C42"/>
    <w:rsid w:val="005C187E"/>
    <w:rsid w:val="005C19C4"/>
    <w:rsid w:val="005C258C"/>
    <w:rsid w:val="005C2E98"/>
    <w:rsid w:val="005C4313"/>
    <w:rsid w:val="005C470A"/>
    <w:rsid w:val="005C5309"/>
    <w:rsid w:val="005C5848"/>
    <w:rsid w:val="005C5F6B"/>
    <w:rsid w:val="005C628C"/>
    <w:rsid w:val="005C6832"/>
    <w:rsid w:val="005C6849"/>
    <w:rsid w:val="005C688D"/>
    <w:rsid w:val="005C6BDE"/>
    <w:rsid w:val="005C6C27"/>
    <w:rsid w:val="005C6EF7"/>
    <w:rsid w:val="005C6F3A"/>
    <w:rsid w:val="005C732E"/>
    <w:rsid w:val="005C75D6"/>
    <w:rsid w:val="005C7D9D"/>
    <w:rsid w:val="005D05E8"/>
    <w:rsid w:val="005D1422"/>
    <w:rsid w:val="005D17C2"/>
    <w:rsid w:val="005D1FA7"/>
    <w:rsid w:val="005D3A5E"/>
    <w:rsid w:val="005D41F4"/>
    <w:rsid w:val="005D4625"/>
    <w:rsid w:val="005D463B"/>
    <w:rsid w:val="005D571E"/>
    <w:rsid w:val="005D595E"/>
    <w:rsid w:val="005D6493"/>
    <w:rsid w:val="005D64E5"/>
    <w:rsid w:val="005E069A"/>
    <w:rsid w:val="005E1E9C"/>
    <w:rsid w:val="005E1FEF"/>
    <w:rsid w:val="005E2C2C"/>
    <w:rsid w:val="005E345A"/>
    <w:rsid w:val="005E4261"/>
    <w:rsid w:val="005E477E"/>
    <w:rsid w:val="005E480F"/>
    <w:rsid w:val="005E5D9E"/>
    <w:rsid w:val="005E6292"/>
    <w:rsid w:val="005E64C8"/>
    <w:rsid w:val="005E6539"/>
    <w:rsid w:val="005E69DE"/>
    <w:rsid w:val="005E6EFD"/>
    <w:rsid w:val="005E72B9"/>
    <w:rsid w:val="005F04E2"/>
    <w:rsid w:val="005F11C1"/>
    <w:rsid w:val="005F122C"/>
    <w:rsid w:val="005F12D1"/>
    <w:rsid w:val="005F1A62"/>
    <w:rsid w:val="005F22AD"/>
    <w:rsid w:val="005F234D"/>
    <w:rsid w:val="005F34BF"/>
    <w:rsid w:val="005F4753"/>
    <w:rsid w:val="005F4CE7"/>
    <w:rsid w:val="005F530A"/>
    <w:rsid w:val="005F5D6E"/>
    <w:rsid w:val="005F5DE2"/>
    <w:rsid w:val="005F6358"/>
    <w:rsid w:val="005F6885"/>
    <w:rsid w:val="005F6B0E"/>
    <w:rsid w:val="005F6CA6"/>
    <w:rsid w:val="005F74B5"/>
    <w:rsid w:val="0060001C"/>
    <w:rsid w:val="006002BA"/>
    <w:rsid w:val="0060053D"/>
    <w:rsid w:val="00600D48"/>
    <w:rsid w:val="00601619"/>
    <w:rsid w:val="00601C54"/>
    <w:rsid w:val="006022C9"/>
    <w:rsid w:val="00602A76"/>
    <w:rsid w:val="006030BD"/>
    <w:rsid w:val="00603526"/>
    <w:rsid w:val="006035FA"/>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CC1"/>
    <w:rsid w:val="006123AD"/>
    <w:rsid w:val="00612545"/>
    <w:rsid w:val="00612BFE"/>
    <w:rsid w:val="00612E21"/>
    <w:rsid w:val="00613164"/>
    <w:rsid w:val="00613298"/>
    <w:rsid w:val="00613633"/>
    <w:rsid w:val="006136AC"/>
    <w:rsid w:val="006136C8"/>
    <w:rsid w:val="00613A60"/>
    <w:rsid w:val="006142A3"/>
    <w:rsid w:val="0061435F"/>
    <w:rsid w:val="00614469"/>
    <w:rsid w:val="00614F22"/>
    <w:rsid w:val="00614FC8"/>
    <w:rsid w:val="0061540B"/>
    <w:rsid w:val="006161D6"/>
    <w:rsid w:val="006167FE"/>
    <w:rsid w:val="00617428"/>
    <w:rsid w:val="00620368"/>
    <w:rsid w:val="006211FE"/>
    <w:rsid w:val="00621AF5"/>
    <w:rsid w:val="00623989"/>
    <w:rsid w:val="00623F44"/>
    <w:rsid w:val="006249DC"/>
    <w:rsid w:val="00624B1C"/>
    <w:rsid w:val="00625456"/>
    <w:rsid w:val="00626783"/>
    <w:rsid w:val="006271F5"/>
    <w:rsid w:val="0062732B"/>
    <w:rsid w:val="006273DB"/>
    <w:rsid w:val="006274F4"/>
    <w:rsid w:val="00627563"/>
    <w:rsid w:val="006278EE"/>
    <w:rsid w:val="006279ED"/>
    <w:rsid w:val="00627D4A"/>
    <w:rsid w:val="00630E6B"/>
    <w:rsid w:val="00631363"/>
    <w:rsid w:val="006313BF"/>
    <w:rsid w:val="00631E35"/>
    <w:rsid w:val="00632015"/>
    <w:rsid w:val="006320AE"/>
    <w:rsid w:val="006321BB"/>
    <w:rsid w:val="00633379"/>
    <w:rsid w:val="00633AD1"/>
    <w:rsid w:val="00633C98"/>
    <w:rsid w:val="00634944"/>
    <w:rsid w:val="00634D36"/>
    <w:rsid w:val="00634D48"/>
    <w:rsid w:val="00635722"/>
    <w:rsid w:val="0063583B"/>
    <w:rsid w:val="00637327"/>
    <w:rsid w:val="006402DD"/>
    <w:rsid w:val="006406FF"/>
    <w:rsid w:val="00640F06"/>
    <w:rsid w:val="00641DB6"/>
    <w:rsid w:val="00641FA1"/>
    <w:rsid w:val="006420E2"/>
    <w:rsid w:val="00642537"/>
    <w:rsid w:val="00642A5C"/>
    <w:rsid w:val="00643274"/>
    <w:rsid w:val="00643B46"/>
    <w:rsid w:val="0064485B"/>
    <w:rsid w:val="0064556E"/>
    <w:rsid w:val="006458B5"/>
    <w:rsid w:val="00646031"/>
    <w:rsid w:val="00646584"/>
    <w:rsid w:val="00646765"/>
    <w:rsid w:val="00646CD3"/>
    <w:rsid w:val="006476FB"/>
    <w:rsid w:val="00651842"/>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3CA"/>
    <w:rsid w:val="00656568"/>
    <w:rsid w:val="006573F3"/>
    <w:rsid w:val="00657CEA"/>
    <w:rsid w:val="00660090"/>
    <w:rsid w:val="00660229"/>
    <w:rsid w:val="00660881"/>
    <w:rsid w:val="00660891"/>
    <w:rsid w:val="006608A1"/>
    <w:rsid w:val="00660F08"/>
    <w:rsid w:val="006610FA"/>
    <w:rsid w:val="006611D3"/>
    <w:rsid w:val="00661B5D"/>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B0"/>
    <w:rsid w:val="006718F8"/>
    <w:rsid w:val="00672D22"/>
    <w:rsid w:val="00673261"/>
    <w:rsid w:val="00673D7E"/>
    <w:rsid w:val="00674D15"/>
    <w:rsid w:val="00674EEF"/>
    <w:rsid w:val="00675428"/>
    <w:rsid w:val="00675B87"/>
    <w:rsid w:val="00675B97"/>
    <w:rsid w:val="0067765C"/>
    <w:rsid w:val="006777EE"/>
    <w:rsid w:val="00677B0B"/>
    <w:rsid w:val="006805F8"/>
    <w:rsid w:val="0068175B"/>
    <w:rsid w:val="006817B4"/>
    <w:rsid w:val="006825D1"/>
    <w:rsid w:val="0068280F"/>
    <w:rsid w:val="00682A4D"/>
    <w:rsid w:val="00683642"/>
    <w:rsid w:val="006837FE"/>
    <w:rsid w:val="00684184"/>
    <w:rsid w:val="006842E1"/>
    <w:rsid w:val="00684567"/>
    <w:rsid w:val="00684AA6"/>
    <w:rsid w:val="006856C0"/>
    <w:rsid w:val="00686A89"/>
    <w:rsid w:val="006877DB"/>
    <w:rsid w:val="00687842"/>
    <w:rsid w:val="00687C17"/>
    <w:rsid w:val="0069017A"/>
    <w:rsid w:val="00690490"/>
    <w:rsid w:val="006918EE"/>
    <w:rsid w:val="00691F11"/>
    <w:rsid w:val="00692682"/>
    <w:rsid w:val="00692A6A"/>
    <w:rsid w:val="00692F61"/>
    <w:rsid w:val="00692F75"/>
    <w:rsid w:val="00694373"/>
    <w:rsid w:val="0069493C"/>
    <w:rsid w:val="00694EBA"/>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5EB9"/>
    <w:rsid w:val="006A6971"/>
    <w:rsid w:val="006A6E83"/>
    <w:rsid w:val="006A737E"/>
    <w:rsid w:val="006A75D1"/>
    <w:rsid w:val="006A7F13"/>
    <w:rsid w:val="006A7F66"/>
    <w:rsid w:val="006B0442"/>
    <w:rsid w:val="006B04EF"/>
    <w:rsid w:val="006B0D6F"/>
    <w:rsid w:val="006B1829"/>
    <w:rsid w:val="006B2A90"/>
    <w:rsid w:val="006B2AF3"/>
    <w:rsid w:val="006B37C7"/>
    <w:rsid w:val="006B493F"/>
    <w:rsid w:val="006B4BDB"/>
    <w:rsid w:val="006B50FA"/>
    <w:rsid w:val="006B6698"/>
    <w:rsid w:val="006B6F08"/>
    <w:rsid w:val="006B7121"/>
    <w:rsid w:val="006B79F3"/>
    <w:rsid w:val="006C0355"/>
    <w:rsid w:val="006C1061"/>
    <w:rsid w:val="006C1590"/>
    <w:rsid w:val="006C29CF"/>
    <w:rsid w:val="006C2B2A"/>
    <w:rsid w:val="006C2E18"/>
    <w:rsid w:val="006C2FB8"/>
    <w:rsid w:val="006C2FC4"/>
    <w:rsid w:val="006C37D5"/>
    <w:rsid w:val="006C38FB"/>
    <w:rsid w:val="006C39BE"/>
    <w:rsid w:val="006C3AE8"/>
    <w:rsid w:val="006C3EF4"/>
    <w:rsid w:val="006C3F66"/>
    <w:rsid w:val="006C4D50"/>
    <w:rsid w:val="006C4F31"/>
    <w:rsid w:val="006C5B74"/>
    <w:rsid w:val="006C622E"/>
    <w:rsid w:val="006C6843"/>
    <w:rsid w:val="006C6FA5"/>
    <w:rsid w:val="006C7D03"/>
    <w:rsid w:val="006C7D96"/>
    <w:rsid w:val="006D0146"/>
    <w:rsid w:val="006D0182"/>
    <w:rsid w:val="006D08AE"/>
    <w:rsid w:val="006D0A30"/>
    <w:rsid w:val="006D1BCA"/>
    <w:rsid w:val="006D2043"/>
    <w:rsid w:val="006D30E6"/>
    <w:rsid w:val="006D3156"/>
    <w:rsid w:val="006D35B4"/>
    <w:rsid w:val="006D5047"/>
    <w:rsid w:val="006D516E"/>
    <w:rsid w:val="006D53B5"/>
    <w:rsid w:val="006D669F"/>
    <w:rsid w:val="006D71AA"/>
    <w:rsid w:val="006D7810"/>
    <w:rsid w:val="006D7918"/>
    <w:rsid w:val="006E00DA"/>
    <w:rsid w:val="006E0576"/>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680"/>
    <w:rsid w:val="006F31B8"/>
    <w:rsid w:val="006F3318"/>
    <w:rsid w:val="006F3935"/>
    <w:rsid w:val="006F3AD6"/>
    <w:rsid w:val="006F3F4C"/>
    <w:rsid w:val="006F466B"/>
    <w:rsid w:val="006F4EAF"/>
    <w:rsid w:val="006F4F07"/>
    <w:rsid w:val="006F5135"/>
    <w:rsid w:val="006F5597"/>
    <w:rsid w:val="006F56AE"/>
    <w:rsid w:val="006F5B07"/>
    <w:rsid w:val="006F6028"/>
    <w:rsid w:val="006F603F"/>
    <w:rsid w:val="006F6264"/>
    <w:rsid w:val="00700960"/>
    <w:rsid w:val="00700AB6"/>
    <w:rsid w:val="00701B60"/>
    <w:rsid w:val="00701BF4"/>
    <w:rsid w:val="00701E09"/>
    <w:rsid w:val="00702525"/>
    <w:rsid w:val="00702C53"/>
    <w:rsid w:val="00703608"/>
    <w:rsid w:val="00703CE3"/>
    <w:rsid w:val="00704106"/>
    <w:rsid w:val="007042F2"/>
    <w:rsid w:val="007050EC"/>
    <w:rsid w:val="0070671B"/>
    <w:rsid w:val="00706C20"/>
    <w:rsid w:val="007070E1"/>
    <w:rsid w:val="00707A95"/>
    <w:rsid w:val="007109BD"/>
    <w:rsid w:val="007113AE"/>
    <w:rsid w:val="007113C5"/>
    <w:rsid w:val="007114C7"/>
    <w:rsid w:val="007121E9"/>
    <w:rsid w:val="007122A3"/>
    <w:rsid w:val="00712CC1"/>
    <w:rsid w:val="00713027"/>
    <w:rsid w:val="00713404"/>
    <w:rsid w:val="007136E4"/>
    <w:rsid w:val="00714382"/>
    <w:rsid w:val="00714DF4"/>
    <w:rsid w:val="007150DA"/>
    <w:rsid w:val="00715552"/>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23D9"/>
    <w:rsid w:val="00722DB9"/>
    <w:rsid w:val="00724A26"/>
    <w:rsid w:val="00725116"/>
    <w:rsid w:val="007251C3"/>
    <w:rsid w:val="0072566B"/>
    <w:rsid w:val="00726417"/>
    <w:rsid w:val="00726B9D"/>
    <w:rsid w:val="0072741B"/>
    <w:rsid w:val="00727579"/>
    <w:rsid w:val="00727CFB"/>
    <w:rsid w:val="00730084"/>
    <w:rsid w:val="007307C5"/>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3226"/>
    <w:rsid w:val="00743ABF"/>
    <w:rsid w:val="00743D37"/>
    <w:rsid w:val="00743F78"/>
    <w:rsid w:val="0074402B"/>
    <w:rsid w:val="00744C1F"/>
    <w:rsid w:val="007455C5"/>
    <w:rsid w:val="007456A3"/>
    <w:rsid w:val="00745705"/>
    <w:rsid w:val="00745CF6"/>
    <w:rsid w:val="007465A0"/>
    <w:rsid w:val="007465BA"/>
    <w:rsid w:val="00746798"/>
    <w:rsid w:val="00747701"/>
    <w:rsid w:val="00747889"/>
    <w:rsid w:val="007525FD"/>
    <w:rsid w:val="00752C30"/>
    <w:rsid w:val="00752C81"/>
    <w:rsid w:val="007532EF"/>
    <w:rsid w:val="007534BE"/>
    <w:rsid w:val="00753964"/>
    <w:rsid w:val="00753AC2"/>
    <w:rsid w:val="0075428B"/>
    <w:rsid w:val="00755098"/>
    <w:rsid w:val="00755C20"/>
    <w:rsid w:val="00757E9C"/>
    <w:rsid w:val="00761284"/>
    <w:rsid w:val="00761A53"/>
    <w:rsid w:val="0076206A"/>
    <w:rsid w:val="00762896"/>
    <w:rsid w:val="0076297B"/>
    <w:rsid w:val="00762DB1"/>
    <w:rsid w:val="007631C1"/>
    <w:rsid w:val="007637DF"/>
    <w:rsid w:val="00763FC2"/>
    <w:rsid w:val="0076423E"/>
    <w:rsid w:val="0076451B"/>
    <w:rsid w:val="007653C1"/>
    <w:rsid w:val="0076610B"/>
    <w:rsid w:val="0076635D"/>
    <w:rsid w:val="00767635"/>
    <w:rsid w:val="007704E1"/>
    <w:rsid w:val="007709FF"/>
    <w:rsid w:val="00770D35"/>
    <w:rsid w:val="00771126"/>
    <w:rsid w:val="007717DE"/>
    <w:rsid w:val="00771980"/>
    <w:rsid w:val="00771E85"/>
    <w:rsid w:val="00771EDD"/>
    <w:rsid w:val="00771FEA"/>
    <w:rsid w:val="00772586"/>
    <w:rsid w:val="007729AF"/>
    <w:rsid w:val="00772ABD"/>
    <w:rsid w:val="00772DAA"/>
    <w:rsid w:val="00772E24"/>
    <w:rsid w:val="00772FF5"/>
    <w:rsid w:val="00773373"/>
    <w:rsid w:val="00773A5A"/>
    <w:rsid w:val="007741C0"/>
    <w:rsid w:val="0077426D"/>
    <w:rsid w:val="007748F3"/>
    <w:rsid w:val="00775200"/>
    <w:rsid w:val="00776DC6"/>
    <w:rsid w:val="00777681"/>
    <w:rsid w:val="00777880"/>
    <w:rsid w:val="007806A8"/>
    <w:rsid w:val="00780A08"/>
    <w:rsid w:val="00781085"/>
    <w:rsid w:val="007815D3"/>
    <w:rsid w:val="00781AB8"/>
    <w:rsid w:val="00781E3B"/>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68F2"/>
    <w:rsid w:val="00797130"/>
    <w:rsid w:val="00797465"/>
    <w:rsid w:val="00797890"/>
    <w:rsid w:val="00797C3B"/>
    <w:rsid w:val="007A0FE4"/>
    <w:rsid w:val="007A1068"/>
    <w:rsid w:val="007A1117"/>
    <w:rsid w:val="007A12E6"/>
    <w:rsid w:val="007A1613"/>
    <w:rsid w:val="007A1DC4"/>
    <w:rsid w:val="007A277D"/>
    <w:rsid w:val="007A2CB1"/>
    <w:rsid w:val="007A3388"/>
    <w:rsid w:val="007A43CC"/>
    <w:rsid w:val="007A47D8"/>
    <w:rsid w:val="007A487A"/>
    <w:rsid w:val="007A5290"/>
    <w:rsid w:val="007A52AC"/>
    <w:rsid w:val="007A5E8D"/>
    <w:rsid w:val="007A5E95"/>
    <w:rsid w:val="007A734B"/>
    <w:rsid w:val="007A79FC"/>
    <w:rsid w:val="007A7DBF"/>
    <w:rsid w:val="007B0FD1"/>
    <w:rsid w:val="007B1754"/>
    <w:rsid w:val="007B1830"/>
    <w:rsid w:val="007B1970"/>
    <w:rsid w:val="007B26D1"/>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0703"/>
    <w:rsid w:val="007C1247"/>
    <w:rsid w:val="007C1249"/>
    <w:rsid w:val="007C1381"/>
    <w:rsid w:val="007C18F3"/>
    <w:rsid w:val="007C1959"/>
    <w:rsid w:val="007C1B81"/>
    <w:rsid w:val="007C1C08"/>
    <w:rsid w:val="007C1D0F"/>
    <w:rsid w:val="007C2458"/>
    <w:rsid w:val="007C2970"/>
    <w:rsid w:val="007C2B98"/>
    <w:rsid w:val="007C33DB"/>
    <w:rsid w:val="007C393A"/>
    <w:rsid w:val="007C4040"/>
    <w:rsid w:val="007C45B7"/>
    <w:rsid w:val="007C4944"/>
    <w:rsid w:val="007C54B7"/>
    <w:rsid w:val="007C55CF"/>
    <w:rsid w:val="007C66BD"/>
    <w:rsid w:val="007C6E34"/>
    <w:rsid w:val="007D0352"/>
    <w:rsid w:val="007D12BA"/>
    <w:rsid w:val="007D1486"/>
    <w:rsid w:val="007D14A1"/>
    <w:rsid w:val="007D2640"/>
    <w:rsid w:val="007D38AC"/>
    <w:rsid w:val="007D3BCC"/>
    <w:rsid w:val="007D4675"/>
    <w:rsid w:val="007D46A9"/>
    <w:rsid w:val="007D5019"/>
    <w:rsid w:val="007D5A11"/>
    <w:rsid w:val="007D5A49"/>
    <w:rsid w:val="007D627E"/>
    <w:rsid w:val="007D722C"/>
    <w:rsid w:val="007D786A"/>
    <w:rsid w:val="007D7F1F"/>
    <w:rsid w:val="007E04DF"/>
    <w:rsid w:val="007E15A9"/>
    <w:rsid w:val="007E2417"/>
    <w:rsid w:val="007E246B"/>
    <w:rsid w:val="007E2565"/>
    <w:rsid w:val="007E2DA3"/>
    <w:rsid w:val="007E2DCF"/>
    <w:rsid w:val="007E32C7"/>
    <w:rsid w:val="007E43FA"/>
    <w:rsid w:val="007E44F9"/>
    <w:rsid w:val="007E460F"/>
    <w:rsid w:val="007E502A"/>
    <w:rsid w:val="007E53EC"/>
    <w:rsid w:val="007E54F5"/>
    <w:rsid w:val="007E6ACE"/>
    <w:rsid w:val="007F05A9"/>
    <w:rsid w:val="007F0B3F"/>
    <w:rsid w:val="007F0BBB"/>
    <w:rsid w:val="007F17E9"/>
    <w:rsid w:val="007F1E68"/>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33FA"/>
    <w:rsid w:val="008040C0"/>
    <w:rsid w:val="00806493"/>
    <w:rsid w:val="00806528"/>
    <w:rsid w:val="008067BC"/>
    <w:rsid w:val="00806F11"/>
    <w:rsid w:val="00806FA9"/>
    <w:rsid w:val="008072B1"/>
    <w:rsid w:val="0080745D"/>
    <w:rsid w:val="0080772C"/>
    <w:rsid w:val="00807836"/>
    <w:rsid w:val="0080792C"/>
    <w:rsid w:val="0080793F"/>
    <w:rsid w:val="00807CCA"/>
    <w:rsid w:val="00807CE3"/>
    <w:rsid w:val="0081031F"/>
    <w:rsid w:val="008108E9"/>
    <w:rsid w:val="008115F4"/>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8E1"/>
    <w:rsid w:val="008241D1"/>
    <w:rsid w:val="00824315"/>
    <w:rsid w:val="008246DB"/>
    <w:rsid w:val="0082573D"/>
    <w:rsid w:val="00826ACC"/>
    <w:rsid w:val="00826C52"/>
    <w:rsid w:val="00826DEC"/>
    <w:rsid w:val="008271F1"/>
    <w:rsid w:val="0082788D"/>
    <w:rsid w:val="00827E61"/>
    <w:rsid w:val="00830139"/>
    <w:rsid w:val="008303F1"/>
    <w:rsid w:val="00830539"/>
    <w:rsid w:val="00830604"/>
    <w:rsid w:val="00830735"/>
    <w:rsid w:val="0083081F"/>
    <w:rsid w:val="00830971"/>
    <w:rsid w:val="00830BB1"/>
    <w:rsid w:val="00831263"/>
    <w:rsid w:val="0083398C"/>
    <w:rsid w:val="008350AC"/>
    <w:rsid w:val="00835638"/>
    <w:rsid w:val="00835C87"/>
    <w:rsid w:val="00836B73"/>
    <w:rsid w:val="00837B23"/>
    <w:rsid w:val="00840520"/>
    <w:rsid w:val="0084060F"/>
    <w:rsid w:val="00840D1D"/>
    <w:rsid w:val="00840E13"/>
    <w:rsid w:val="00840ED7"/>
    <w:rsid w:val="00841128"/>
    <w:rsid w:val="00841624"/>
    <w:rsid w:val="00841A87"/>
    <w:rsid w:val="00841BFD"/>
    <w:rsid w:val="00842416"/>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3298"/>
    <w:rsid w:val="0087390B"/>
    <w:rsid w:val="00873941"/>
    <w:rsid w:val="00873959"/>
    <w:rsid w:val="00874380"/>
    <w:rsid w:val="00874595"/>
    <w:rsid w:val="00874AEC"/>
    <w:rsid w:val="00875752"/>
    <w:rsid w:val="0087609B"/>
    <w:rsid w:val="008761EA"/>
    <w:rsid w:val="008767A4"/>
    <w:rsid w:val="00876A21"/>
    <w:rsid w:val="00876EF6"/>
    <w:rsid w:val="00876F74"/>
    <w:rsid w:val="00880067"/>
    <w:rsid w:val="008804CD"/>
    <w:rsid w:val="008806E4"/>
    <w:rsid w:val="008809D5"/>
    <w:rsid w:val="00880C96"/>
    <w:rsid w:val="00880DC8"/>
    <w:rsid w:val="00880E4F"/>
    <w:rsid w:val="0088233F"/>
    <w:rsid w:val="00882774"/>
    <w:rsid w:val="0088483A"/>
    <w:rsid w:val="008852B8"/>
    <w:rsid w:val="00885960"/>
    <w:rsid w:val="00885DFA"/>
    <w:rsid w:val="00885F9B"/>
    <w:rsid w:val="0088602E"/>
    <w:rsid w:val="00886054"/>
    <w:rsid w:val="00887FA8"/>
    <w:rsid w:val="00890371"/>
    <w:rsid w:val="00890B8B"/>
    <w:rsid w:val="0089104A"/>
    <w:rsid w:val="00891B42"/>
    <w:rsid w:val="008920E7"/>
    <w:rsid w:val="00892EE5"/>
    <w:rsid w:val="008935AB"/>
    <w:rsid w:val="00894253"/>
    <w:rsid w:val="00894A50"/>
    <w:rsid w:val="00895258"/>
    <w:rsid w:val="00895E36"/>
    <w:rsid w:val="00895FF3"/>
    <w:rsid w:val="00896227"/>
    <w:rsid w:val="00896491"/>
    <w:rsid w:val="00896739"/>
    <w:rsid w:val="008968DC"/>
    <w:rsid w:val="00896918"/>
    <w:rsid w:val="00896D3C"/>
    <w:rsid w:val="0089703E"/>
    <w:rsid w:val="00897096"/>
    <w:rsid w:val="00897EE1"/>
    <w:rsid w:val="008A03D8"/>
    <w:rsid w:val="008A0A88"/>
    <w:rsid w:val="008A1816"/>
    <w:rsid w:val="008A19F5"/>
    <w:rsid w:val="008A2144"/>
    <w:rsid w:val="008A244A"/>
    <w:rsid w:val="008A264D"/>
    <w:rsid w:val="008A2CBD"/>
    <w:rsid w:val="008A2DA5"/>
    <w:rsid w:val="008A3CDD"/>
    <w:rsid w:val="008A3F49"/>
    <w:rsid w:val="008A4713"/>
    <w:rsid w:val="008A539B"/>
    <w:rsid w:val="008A5A9D"/>
    <w:rsid w:val="008A6BF4"/>
    <w:rsid w:val="008A71CC"/>
    <w:rsid w:val="008A74A8"/>
    <w:rsid w:val="008B0B5B"/>
    <w:rsid w:val="008B20FD"/>
    <w:rsid w:val="008B2281"/>
    <w:rsid w:val="008B2DE0"/>
    <w:rsid w:val="008B41B3"/>
    <w:rsid w:val="008B461C"/>
    <w:rsid w:val="008B4F34"/>
    <w:rsid w:val="008B577D"/>
    <w:rsid w:val="008B595F"/>
    <w:rsid w:val="008B5C9E"/>
    <w:rsid w:val="008B5EB2"/>
    <w:rsid w:val="008B6469"/>
    <w:rsid w:val="008B695B"/>
    <w:rsid w:val="008C10A3"/>
    <w:rsid w:val="008C1187"/>
    <w:rsid w:val="008C12AA"/>
    <w:rsid w:val="008C1D21"/>
    <w:rsid w:val="008C22A6"/>
    <w:rsid w:val="008C3973"/>
    <w:rsid w:val="008C3DB1"/>
    <w:rsid w:val="008C4732"/>
    <w:rsid w:val="008C4B4B"/>
    <w:rsid w:val="008C4C53"/>
    <w:rsid w:val="008C4DDE"/>
    <w:rsid w:val="008C55FE"/>
    <w:rsid w:val="008C56BD"/>
    <w:rsid w:val="008C585D"/>
    <w:rsid w:val="008C5864"/>
    <w:rsid w:val="008C678B"/>
    <w:rsid w:val="008C6B36"/>
    <w:rsid w:val="008C789E"/>
    <w:rsid w:val="008D0864"/>
    <w:rsid w:val="008D10CF"/>
    <w:rsid w:val="008D17B4"/>
    <w:rsid w:val="008D22DD"/>
    <w:rsid w:val="008D2A0D"/>
    <w:rsid w:val="008D3AC8"/>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0D6"/>
    <w:rsid w:val="008E2D2C"/>
    <w:rsid w:val="008E2F46"/>
    <w:rsid w:val="008E4B6F"/>
    <w:rsid w:val="008E56BA"/>
    <w:rsid w:val="008E6297"/>
    <w:rsid w:val="008E6A62"/>
    <w:rsid w:val="008E74E5"/>
    <w:rsid w:val="008E784C"/>
    <w:rsid w:val="008E789F"/>
    <w:rsid w:val="008F0377"/>
    <w:rsid w:val="008F05DA"/>
    <w:rsid w:val="008F0BC3"/>
    <w:rsid w:val="008F133E"/>
    <w:rsid w:val="008F15C7"/>
    <w:rsid w:val="008F1860"/>
    <w:rsid w:val="008F18EF"/>
    <w:rsid w:val="008F1C52"/>
    <w:rsid w:val="008F2995"/>
    <w:rsid w:val="008F2AA2"/>
    <w:rsid w:val="008F2ABE"/>
    <w:rsid w:val="008F3245"/>
    <w:rsid w:val="008F336E"/>
    <w:rsid w:val="008F365F"/>
    <w:rsid w:val="008F3FBE"/>
    <w:rsid w:val="008F4093"/>
    <w:rsid w:val="008F4D6B"/>
    <w:rsid w:val="008F5154"/>
    <w:rsid w:val="008F5A70"/>
    <w:rsid w:val="008F6792"/>
    <w:rsid w:val="008F7A9B"/>
    <w:rsid w:val="00901EF6"/>
    <w:rsid w:val="00902212"/>
    <w:rsid w:val="009024F8"/>
    <w:rsid w:val="009029C4"/>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B79"/>
    <w:rsid w:val="00907EBE"/>
    <w:rsid w:val="00910C6D"/>
    <w:rsid w:val="00911055"/>
    <w:rsid w:val="00911323"/>
    <w:rsid w:val="00911559"/>
    <w:rsid w:val="00911E0D"/>
    <w:rsid w:val="0091221D"/>
    <w:rsid w:val="009124FE"/>
    <w:rsid w:val="00912D91"/>
    <w:rsid w:val="00912EE4"/>
    <w:rsid w:val="00912F8D"/>
    <w:rsid w:val="009156E7"/>
    <w:rsid w:val="0091577A"/>
    <w:rsid w:val="009168DE"/>
    <w:rsid w:val="00917FA6"/>
    <w:rsid w:val="00921225"/>
    <w:rsid w:val="0092125B"/>
    <w:rsid w:val="00921C43"/>
    <w:rsid w:val="0092251F"/>
    <w:rsid w:val="00922CAF"/>
    <w:rsid w:val="009236DA"/>
    <w:rsid w:val="00923A06"/>
    <w:rsid w:val="00924A1A"/>
    <w:rsid w:val="009259E6"/>
    <w:rsid w:val="00925E34"/>
    <w:rsid w:val="00926483"/>
    <w:rsid w:val="00927186"/>
    <w:rsid w:val="00927857"/>
    <w:rsid w:val="0093031A"/>
    <w:rsid w:val="00931141"/>
    <w:rsid w:val="009312F2"/>
    <w:rsid w:val="00931573"/>
    <w:rsid w:val="00931E76"/>
    <w:rsid w:val="00931FC0"/>
    <w:rsid w:val="009321A4"/>
    <w:rsid w:val="00933A0E"/>
    <w:rsid w:val="00933EA7"/>
    <w:rsid w:val="009341B7"/>
    <w:rsid w:val="009364AC"/>
    <w:rsid w:val="0093705D"/>
    <w:rsid w:val="00937107"/>
    <w:rsid w:val="0093757C"/>
    <w:rsid w:val="00937797"/>
    <w:rsid w:val="0094098C"/>
    <w:rsid w:val="0094263C"/>
    <w:rsid w:val="00942C2C"/>
    <w:rsid w:val="009430D3"/>
    <w:rsid w:val="00943719"/>
    <w:rsid w:val="00944D53"/>
    <w:rsid w:val="009457A7"/>
    <w:rsid w:val="00945877"/>
    <w:rsid w:val="00945A2B"/>
    <w:rsid w:val="00946CD9"/>
    <w:rsid w:val="00947140"/>
    <w:rsid w:val="009471B9"/>
    <w:rsid w:val="009479D2"/>
    <w:rsid w:val="00950212"/>
    <w:rsid w:val="0095050F"/>
    <w:rsid w:val="00950F71"/>
    <w:rsid w:val="00950F82"/>
    <w:rsid w:val="00952051"/>
    <w:rsid w:val="00952AC1"/>
    <w:rsid w:val="00952CCD"/>
    <w:rsid w:val="009538DA"/>
    <w:rsid w:val="0095434D"/>
    <w:rsid w:val="00955600"/>
    <w:rsid w:val="00955776"/>
    <w:rsid w:val="00955D24"/>
    <w:rsid w:val="00956425"/>
    <w:rsid w:val="009570DF"/>
    <w:rsid w:val="00957602"/>
    <w:rsid w:val="00957730"/>
    <w:rsid w:val="00957D2E"/>
    <w:rsid w:val="00957D57"/>
    <w:rsid w:val="0096056A"/>
    <w:rsid w:val="0096083B"/>
    <w:rsid w:val="00961A24"/>
    <w:rsid w:val="0096287D"/>
    <w:rsid w:val="00962B45"/>
    <w:rsid w:val="00962C11"/>
    <w:rsid w:val="00962EAE"/>
    <w:rsid w:val="00963F1B"/>
    <w:rsid w:val="00964183"/>
    <w:rsid w:val="009642CA"/>
    <w:rsid w:val="00964981"/>
    <w:rsid w:val="00965B75"/>
    <w:rsid w:val="009666BF"/>
    <w:rsid w:val="009673B5"/>
    <w:rsid w:val="00967702"/>
    <w:rsid w:val="00970373"/>
    <w:rsid w:val="00970A7C"/>
    <w:rsid w:val="00971448"/>
    <w:rsid w:val="00971527"/>
    <w:rsid w:val="009715AD"/>
    <w:rsid w:val="0097246A"/>
    <w:rsid w:val="00973033"/>
    <w:rsid w:val="0097380E"/>
    <w:rsid w:val="00974913"/>
    <w:rsid w:val="00974CAD"/>
    <w:rsid w:val="009755AF"/>
    <w:rsid w:val="00975937"/>
    <w:rsid w:val="009768AE"/>
    <w:rsid w:val="009771E3"/>
    <w:rsid w:val="00980459"/>
    <w:rsid w:val="00980625"/>
    <w:rsid w:val="00980DAC"/>
    <w:rsid w:val="00981AD5"/>
    <w:rsid w:val="0098321C"/>
    <w:rsid w:val="00983247"/>
    <w:rsid w:val="00983F05"/>
    <w:rsid w:val="00983F47"/>
    <w:rsid w:val="009849C3"/>
    <w:rsid w:val="009851D9"/>
    <w:rsid w:val="00986177"/>
    <w:rsid w:val="0098673B"/>
    <w:rsid w:val="009868EA"/>
    <w:rsid w:val="009871D6"/>
    <w:rsid w:val="0098725E"/>
    <w:rsid w:val="009873E6"/>
    <w:rsid w:val="00990DBA"/>
    <w:rsid w:val="00991D3F"/>
    <w:rsid w:val="0099263F"/>
    <w:rsid w:val="00992DD1"/>
    <w:rsid w:val="00993A7E"/>
    <w:rsid w:val="0099479F"/>
    <w:rsid w:val="00994CCB"/>
    <w:rsid w:val="00995174"/>
    <w:rsid w:val="0099522A"/>
    <w:rsid w:val="00996A11"/>
    <w:rsid w:val="00996A52"/>
    <w:rsid w:val="0099762E"/>
    <w:rsid w:val="00997ABB"/>
    <w:rsid w:val="009A09A8"/>
    <w:rsid w:val="009A0BC0"/>
    <w:rsid w:val="009A0CB6"/>
    <w:rsid w:val="009A10CD"/>
    <w:rsid w:val="009A14DC"/>
    <w:rsid w:val="009A1CE7"/>
    <w:rsid w:val="009A1EE8"/>
    <w:rsid w:val="009A2304"/>
    <w:rsid w:val="009A3385"/>
    <w:rsid w:val="009A40C0"/>
    <w:rsid w:val="009A4F03"/>
    <w:rsid w:val="009A7384"/>
    <w:rsid w:val="009A7F8F"/>
    <w:rsid w:val="009B00AF"/>
    <w:rsid w:val="009B0A4E"/>
    <w:rsid w:val="009B0FF4"/>
    <w:rsid w:val="009B26C3"/>
    <w:rsid w:val="009B32BA"/>
    <w:rsid w:val="009B3549"/>
    <w:rsid w:val="009B37D5"/>
    <w:rsid w:val="009B3FCD"/>
    <w:rsid w:val="009B4481"/>
    <w:rsid w:val="009B4FA5"/>
    <w:rsid w:val="009B4FE6"/>
    <w:rsid w:val="009B502D"/>
    <w:rsid w:val="009B554A"/>
    <w:rsid w:val="009B587D"/>
    <w:rsid w:val="009B6008"/>
    <w:rsid w:val="009B6202"/>
    <w:rsid w:val="009B630A"/>
    <w:rsid w:val="009B6619"/>
    <w:rsid w:val="009B7EA6"/>
    <w:rsid w:val="009C0406"/>
    <w:rsid w:val="009C046C"/>
    <w:rsid w:val="009C0FDD"/>
    <w:rsid w:val="009C1934"/>
    <w:rsid w:val="009C1BFE"/>
    <w:rsid w:val="009C2247"/>
    <w:rsid w:val="009C256F"/>
    <w:rsid w:val="009C2E39"/>
    <w:rsid w:val="009C2E5C"/>
    <w:rsid w:val="009C3699"/>
    <w:rsid w:val="009C37E6"/>
    <w:rsid w:val="009C3EEC"/>
    <w:rsid w:val="009C42E6"/>
    <w:rsid w:val="009C512D"/>
    <w:rsid w:val="009C5147"/>
    <w:rsid w:val="009C5162"/>
    <w:rsid w:val="009C5659"/>
    <w:rsid w:val="009C664E"/>
    <w:rsid w:val="009C6971"/>
    <w:rsid w:val="009C734E"/>
    <w:rsid w:val="009C7593"/>
    <w:rsid w:val="009C7678"/>
    <w:rsid w:val="009C7860"/>
    <w:rsid w:val="009D0AD6"/>
    <w:rsid w:val="009D0ED7"/>
    <w:rsid w:val="009D10E4"/>
    <w:rsid w:val="009D1827"/>
    <w:rsid w:val="009D2317"/>
    <w:rsid w:val="009D281D"/>
    <w:rsid w:val="009D2BDB"/>
    <w:rsid w:val="009D4B96"/>
    <w:rsid w:val="009D4D61"/>
    <w:rsid w:val="009D56DB"/>
    <w:rsid w:val="009D57B5"/>
    <w:rsid w:val="009D7356"/>
    <w:rsid w:val="009D7B43"/>
    <w:rsid w:val="009D7C18"/>
    <w:rsid w:val="009E046B"/>
    <w:rsid w:val="009E072E"/>
    <w:rsid w:val="009E0F48"/>
    <w:rsid w:val="009E13FA"/>
    <w:rsid w:val="009E23E5"/>
    <w:rsid w:val="009E2D98"/>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0E7A"/>
    <w:rsid w:val="009F18DA"/>
    <w:rsid w:val="009F1BC3"/>
    <w:rsid w:val="009F25D0"/>
    <w:rsid w:val="009F4E24"/>
    <w:rsid w:val="009F4F9D"/>
    <w:rsid w:val="009F5311"/>
    <w:rsid w:val="009F5925"/>
    <w:rsid w:val="009F615D"/>
    <w:rsid w:val="009F6496"/>
    <w:rsid w:val="009F68A4"/>
    <w:rsid w:val="009F737C"/>
    <w:rsid w:val="00A00185"/>
    <w:rsid w:val="00A008A7"/>
    <w:rsid w:val="00A009EB"/>
    <w:rsid w:val="00A00AC2"/>
    <w:rsid w:val="00A00DBC"/>
    <w:rsid w:val="00A0177A"/>
    <w:rsid w:val="00A020D9"/>
    <w:rsid w:val="00A0272A"/>
    <w:rsid w:val="00A03E7F"/>
    <w:rsid w:val="00A045CD"/>
    <w:rsid w:val="00A04834"/>
    <w:rsid w:val="00A04F76"/>
    <w:rsid w:val="00A0571C"/>
    <w:rsid w:val="00A05D91"/>
    <w:rsid w:val="00A06EFF"/>
    <w:rsid w:val="00A07372"/>
    <w:rsid w:val="00A07F85"/>
    <w:rsid w:val="00A10035"/>
    <w:rsid w:val="00A10C10"/>
    <w:rsid w:val="00A11551"/>
    <w:rsid w:val="00A11575"/>
    <w:rsid w:val="00A116C5"/>
    <w:rsid w:val="00A117FF"/>
    <w:rsid w:val="00A11EAB"/>
    <w:rsid w:val="00A12522"/>
    <w:rsid w:val="00A125AC"/>
    <w:rsid w:val="00A128AA"/>
    <w:rsid w:val="00A132B9"/>
    <w:rsid w:val="00A133FA"/>
    <w:rsid w:val="00A135A4"/>
    <w:rsid w:val="00A13C02"/>
    <w:rsid w:val="00A13E0A"/>
    <w:rsid w:val="00A14D63"/>
    <w:rsid w:val="00A1525D"/>
    <w:rsid w:val="00A15587"/>
    <w:rsid w:val="00A16529"/>
    <w:rsid w:val="00A16C78"/>
    <w:rsid w:val="00A17661"/>
    <w:rsid w:val="00A17D3C"/>
    <w:rsid w:val="00A20E0B"/>
    <w:rsid w:val="00A21108"/>
    <w:rsid w:val="00A21F09"/>
    <w:rsid w:val="00A22A0F"/>
    <w:rsid w:val="00A23789"/>
    <w:rsid w:val="00A23F5F"/>
    <w:rsid w:val="00A251D4"/>
    <w:rsid w:val="00A25ADC"/>
    <w:rsid w:val="00A265AA"/>
    <w:rsid w:val="00A26629"/>
    <w:rsid w:val="00A2687D"/>
    <w:rsid w:val="00A26987"/>
    <w:rsid w:val="00A26E14"/>
    <w:rsid w:val="00A276AD"/>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0D8"/>
    <w:rsid w:val="00A423E9"/>
    <w:rsid w:val="00A42577"/>
    <w:rsid w:val="00A42620"/>
    <w:rsid w:val="00A42E04"/>
    <w:rsid w:val="00A42F08"/>
    <w:rsid w:val="00A430F0"/>
    <w:rsid w:val="00A43378"/>
    <w:rsid w:val="00A4375B"/>
    <w:rsid w:val="00A43C36"/>
    <w:rsid w:val="00A44253"/>
    <w:rsid w:val="00A447D8"/>
    <w:rsid w:val="00A451D1"/>
    <w:rsid w:val="00A4521E"/>
    <w:rsid w:val="00A46724"/>
    <w:rsid w:val="00A46EC5"/>
    <w:rsid w:val="00A46FC2"/>
    <w:rsid w:val="00A47F38"/>
    <w:rsid w:val="00A50290"/>
    <w:rsid w:val="00A50A0C"/>
    <w:rsid w:val="00A51167"/>
    <w:rsid w:val="00A511AD"/>
    <w:rsid w:val="00A51E55"/>
    <w:rsid w:val="00A523E5"/>
    <w:rsid w:val="00A5292A"/>
    <w:rsid w:val="00A532CB"/>
    <w:rsid w:val="00A53585"/>
    <w:rsid w:val="00A53975"/>
    <w:rsid w:val="00A542EC"/>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577EE"/>
    <w:rsid w:val="00A60132"/>
    <w:rsid w:val="00A60382"/>
    <w:rsid w:val="00A60DE6"/>
    <w:rsid w:val="00A60F29"/>
    <w:rsid w:val="00A61A46"/>
    <w:rsid w:val="00A623A8"/>
    <w:rsid w:val="00A623C4"/>
    <w:rsid w:val="00A62893"/>
    <w:rsid w:val="00A62D00"/>
    <w:rsid w:val="00A62D53"/>
    <w:rsid w:val="00A62E16"/>
    <w:rsid w:val="00A62F68"/>
    <w:rsid w:val="00A62FBC"/>
    <w:rsid w:val="00A63EE9"/>
    <w:rsid w:val="00A64C07"/>
    <w:rsid w:val="00A64E58"/>
    <w:rsid w:val="00A64E9F"/>
    <w:rsid w:val="00A672A2"/>
    <w:rsid w:val="00A672F0"/>
    <w:rsid w:val="00A7135F"/>
    <w:rsid w:val="00A71652"/>
    <w:rsid w:val="00A7168C"/>
    <w:rsid w:val="00A71CA3"/>
    <w:rsid w:val="00A71FC8"/>
    <w:rsid w:val="00A7238B"/>
    <w:rsid w:val="00A73340"/>
    <w:rsid w:val="00A74196"/>
    <w:rsid w:val="00A74252"/>
    <w:rsid w:val="00A742CB"/>
    <w:rsid w:val="00A74337"/>
    <w:rsid w:val="00A74735"/>
    <w:rsid w:val="00A74974"/>
    <w:rsid w:val="00A75030"/>
    <w:rsid w:val="00A7506F"/>
    <w:rsid w:val="00A758F4"/>
    <w:rsid w:val="00A76EAC"/>
    <w:rsid w:val="00A77EBB"/>
    <w:rsid w:val="00A80A9D"/>
    <w:rsid w:val="00A81967"/>
    <w:rsid w:val="00A81C86"/>
    <w:rsid w:val="00A82896"/>
    <w:rsid w:val="00A83B82"/>
    <w:rsid w:val="00A8447F"/>
    <w:rsid w:val="00A8455C"/>
    <w:rsid w:val="00A84F17"/>
    <w:rsid w:val="00A852A7"/>
    <w:rsid w:val="00A85712"/>
    <w:rsid w:val="00A85D24"/>
    <w:rsid w:val="00A85D54"/>
    <w:rsid w:val="00A85F72"/>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36EC"/>
    <w:rsid w:val="00A93ACC"/>
    <w:rsid w:val="00A93B50"/>
    <w:rsid w:val="00A94508"/>
    <w:rsid w:val="00A9451E"/>
    <w:rsid w:val="00A94BF5"/>
    <w:rsid w:val="00A954CB"/>
    <w:rsid w:val="00A95D33"/>
    <w:rsid w:val="00A95FF1"/>
    <w:rsid w:val="00A963C3"/>
    <w:rsid w:val="00A9648E"/>
    <w:rsid w:val="00A967D7"/>
    <w:rsid w:val="00A9680C"/>
    <w:rsid w:val="00A9764B"/>
    <w:rsid w:val="00AA08E9"/>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6419"/>
    <w:rsid w:val="00AA6612"/>
    <w:rsid w:val="00AA75C6"/>
    <w:rsid w:val="00AA7890"/>
    <w:rsid w:val="00AA7C19"/>
    <w:rsid w:val="00AB1A48"/>
    <w:rsid w:val="00AB24A5"/>
    <w:rsid w:val="00AB31CA"/>
    <w:rsid w:val="00AB350B"/>
    <w:rsid w:val="00AB4375"/>
    <w:rsid w:val="00AB44B9"/>
    <w:rsid w:val="00AB4C70"/>
    <w:rsid w:val="00AB508F"/>
    <w:rsid w:val="00AB52BB"/>
    <w:rsid w:val="00AB589A"/>
    <w:rsid w:val="00AB6482"/>
    <w:rsid w:val="00AB72DD"/>
    <w:rsid w:val="00AB7842"/>
    <w:rsid w:val="00AB7962"/>
    <w:rsid w:val="00AB7A62"/>
    <w:rsid w:val="00AB7AD4"/>
    <w:rsid w:val="00AB7B3B"/>
    <w:rsid w:val="00AB7EC3"/>
    <w:rsid w:val="00AC2096"/>
    <w:rsid w:val="00AC3991"/>
    <w:rsid w:val="00AC49CD"/>
    <w:rsid w:val="00AC4A04"/>
    <w:rsid w:val="00AC5600"/>
    <w:rsid w:val="00AC5C52"/>
    <w:rsid w:val="00AC5CD8"/>
    <w:rsid w:val="00AC63F8"/>
    <w:rsid w:val="00AC7546"/>
    <w:rsid w:val="00AC7DF8"/>
    <w:rsid w:val="00AD004E"/>
    <w:rsid w:val="00AD044C"/>
    <w:rsid w:val="00AD0869"/>
    <w:rsid w:val="00AD19DE"/>
    <w:rsid w:val="00AD1FE5"/>
    <w:rsid w:val="00AD2492"/>
    <w:rsid w:val="00AD2835"/>
    <w:rsid w:val="00AD2E1B"/>
    <w:rsid w:val="00AD31F2"/>
    <w:rsid w:val="00AD353E"/>
    <w:rsid w:val="00AD44D3"/>
    <w:rsid w:val="00AD61A8"/>
    <w:rsid w:val="00AD6452"/>
    <w:rsid w:val="00AD652A"/>
    <w:rsid w:val="00AD654F"/>
    <w:rsid w:val="00AD6E33"/>
    <w:rsid w:val="00AD7900"/>
    <w:rsid w:val="00AE0377"/>
    <w:rsid w:val="00AE0616"/>
    <w:rsid w:val="00AE0F0C"/>
    <w:rsid w:val="00AE1083"/>
    <w:rsid w:val="00AE1227"/>
    <w:rsid w:val="00AE1229"/>
    <w:rsid w:val="00AE273E"/>
    <w:rsid w:val="00AE2EC2"/>
    <w:rsid w:val="00AE2ED5"/>
    <w:rsid w:val="00AE3836"/>
    <w:rsid w:val="00AE4865"/>
    <w:rsid w:val="00AE574C"/>
    <w:rsid w:val="00AE5B08"/>
    <w:rsid w:val="00AE6BBB"/>
    <w:rsid w:val="00AE75B5"/>
    <w:rsid w:val="00AE77EA"/>
    <w:rsid w:val="00AE7FB5"/>
    <w:rsid w:val="00AF03A3"/>
    <w:rsid w:val="00AF1150"/>
    <w:rsid w:val="00AF1273"/>
    <w:rsid w:val="00AF15CC"/>
    <w:rsid w:val="00AF1A48"/>
    <w:rsid w:val="00AF1D8A"/>
    <w:rsid w:val="00AF254A"/>
    <w:rsid w:val="00AF2AAF"/>
    <w:rsid w:val="00AF2D6E"/>
    <w:rsid w:val="00AF2FBA"/>
    <w:rsid w:val="00AF304D"/>
    <w:rsid w:val="00AF3139"/>
    <w:rsid w:val="00AF3720"/>
    <w:rsid w:val="00AF3EAF"/>
    <w:rsid w:val="00AF3FB6"/>
    <w:rsid w:val="00AF69E8"/>
    <w:rsid w:val="00AF6CC0"/>
    <w:rsid w:val="00AF6FA9"/>
    <w:rsid w:val="00AF73FC"/>
    <w:rsid w:val="00B00884"/>
    <w:rsid w:val="00B00D64"/>
    <w:rsid w:val="00B02280"/>
    <w:rsid w:val="00B0307A"/>
    <w:rsid w:val="00B041BF"/>
    <w:rsid w:val="00B0487E"/>
    <w:rsid w:val="00B068F8"/>
    <w:rsid w:val="00B073CB"/>
    <w:rsid w:val="00B0774E"/>
    <w:rsid w:val="00B106AA"/>
    <w:rsid w:val="00B10FCB"/>
    <w:rsid w:val="00B11FE4"/>
    <w:rsid w:val="00B12273"/>
    <w:rsid w:val="00B123FF"/>
    <w:rsid w:val="00B12A56"/>
    <w:rsid w:val="00B12BA7"/>
    <w:rsid w:val="00B131B8"/>
    <w:rsid w:val="00B14182"/>
    <w:rsid w:val="00B146BB"/>
    <w:rsid w:val="00B14C6C"/>
    <w:rsid w:val="00B1529A"/>
    <w:rsid w:val="00B15863"/>
    <w:rsid w:val="00B15C0B"/>
    <w:rsid w:val="00B15D2E"/>
    <w:rsid w:val="00B16999"/>
    <w:rsid w:val="00B17221"/>
    <w:rsid w:val="00B17F57"/>
    <w:rsid w:val="00B20128"/>
    <w:rsid w:val="00B20376"/>
    <w:rsid w:val="00B20A16"/>
    <w:rsid w:val="00B21156"/>
    <w:rsid w:val="00B21715"/>
    <w:rsid w:val="00B2178A"/>
    <w:rsid w:val="00B2295D"/>
    <w:rsid w:val="00B22B36"/>
    <w:rsid w:val="00B22DBA"/>
    <w:rsid w:val="00B2307D"/>
    <w:rsid w:val="00B230C1"/>
    <w:rsid w:val="00B2556B"/>
    <w:rsid w:val="00B25B59"/>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38B"/>
    <w:rsid w:val="00B4168E"/>
    <w:rsid w:val="00B42721"/>
    <w:rsid w:val="00B42DD2"/>
    <w:rsid w:val="00B42FE9"/>
    <w:rsid w:val="00B43911"/>
    <w:rsid w:val="00B43B08"/>
    <w:rsid w:val="00B43FB2"/>
    <w:rsid w:val="00B44DDF"/>
    <w:rsid w:val="00B45243"/>
    <w:rsid w:val="00B45AFB"/>
    <w:rsid w:val="00B4739F"/>
    <w:rsid w:val="00B47797"/>
    <w:rsid w:val="00B47819"/>
    <w:rsid w:val="00B50847"/>
    <w:rsid w:val="00B50FBA"/>
    <w:rsid w:val="00B514F8"/>
    <w:rsid w:val="00B521EC"/>
    <w:rsid w:val="00B5268A"/>
    <w:rsid w:val="00B52F73"/>
    <w:rsid w:val="00B532C4"/>
    <w:rsid w:val="00B5342A"/>
    <w:rsid w:val="00B53A0D"/>
    <w:rsid w:val="00B57A45"/>
    <w:rsid w:val="00B57FCF"/>
    <w:rsid w:val="00B60057"/>
    <w:rsid w:val="00B600AC"/>
    <w:rsid w:val="00B60A77"/>
    <w:rsid w:val="00B6175F"/>
    <w:rsid w:val="00B6183B"/>
    <w:rsid w:val="00B61E48"/>
    <w:rsid w:val="00B62E85"/>
    <w:rsid w:val="00B63DEC"/>
    <w:rsid w:val="00B64047"/>
    <w:rsid w:val="00B64FAB"/>
    <w:rsid w:val="00B659B5"/>
    <w:rsid w:val="00B70201"/>
    <w:rsid w:val="00B7074B"/>
    <w:rsid w:val="00B70AD8"/>
    <w:rsid w:val="00B7162C"/>
    <w:rsid w:val="00B71AFF"/>
    <w:rsid w:val="00B71E86"/>
    <w:rsid w:val="00B722C2"/>
    <w:rsid w:val="00B724AF"/>
    <w:rsid w:val="00B72658"/>
    <w:rsid w:val="00B7298C"/>
    <w:rsid w:val="00B72D64"/>
    <w:rsid w:val="00B731C9"/>
    <w:rsid w:val="00B73AB5"/>
    <w:rsid w:val="00B7401C"/>
    <w:rsid w:val="00B7430D"/>
    <w:rsid w:val="00B7438C"/>
    <w:rsid w:val="00B74FC7"/>
    <w:rsid w:val="00B75B41"/>
    <w:rsid w:val="00B75C74"/>
    <w:rsid w:val="00B763F6"/>
    <w:rsid w:val="00B76D98"/>
    <w:rsid w:val="00B77EE3"/>
    <w:rsid w:val="00B80F98"/>
    <w:rsid w:val="00B8123E"/>
    <w:rsid w:val="00B81AB9"/>
    <w:rsid w:val="00B82B91"/>
    <w:rsid w:val="00B82BA7"/>
    <w:rsid w:val="00B82D83"/>
    <w:rsid w:val="00B82E64"/>
    <w:rsid w:val="00B83154"/>
    <w:rsid w:val="00B83429"/>
    <w:rsid w:val="00B83769"/>
    <w:rsid w:val="00B83C3E"/>
    <w:rsid w:val="00B83C5D"/>
    <w:rsid w:val="00B849F2"/>
    <w:rsid w:val="00B84BDD"/>
    <w:rsid w:val="00B8575E"/>
    <w:rsid w:val="00B865E8"/>
    <w:rsid w:val="00B866A0"/>
    <w:rsid w:val="00B86BA3"/>
    <w:rsid w:val="00B874B7"/>
    <w:rsid w:val="00B901B1"/>
    <w:rsid w:val="00B90483"/>
    <w:rsid w:val="00B9070D"/>
    <w:rsid w:val="00B91805"/>
    <w:rsid w:val="00B91E94"/>
    <w:rsid w:val="00B91EB7"/>
    <w:rsid w:val="00B92059"/>
    <w:rsid w:val="00B92154"/>
    <w:rsid w:val="00B92331"/>
    <w:rsid w:val="00B92BAC"/>
    <w:rsid w:val="00B92E44"/>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23C0"/>
    <w:rsid w:val="00BA401A"/>
    <w:rsid w:val="00BA4CAD"/>
    <w:rsid w:val="00BA4E4D"/>
    <w:rsid w:val="00BA5438"/>
    <w:rsid w:val="00BA5530"/>
    <w:rsid w:val="00BA618A"/>
    <w:rsid w:val="00BA65FF"/>
    <w:rsid w:val="00BA6849"/>
    <w:rsid w:val="00BA6B5B"/>
    <w:rsid w:val="00BA79C0"/>
    <w:rsid w:val="00BA7DB9"/>
    <w:rsid w:val="00BB0253"/>
    <w:rsid w:val="00BB163A"/>
    <w:rsid w:val="00BB1B41"/>
    <w:rsid w:val="00BB1D41"/>
    <w:rsid w:val="00BB1F6D"/>
    <w:rsid w:val="00BB2F16"/>
    <w:rsid w:val="00BB3566"/>
    <w:rsid w:val="00BB35F0"/>
    <w:rsid w:val="00BB4300"/>
    <w:rsid w:val="00BB440C"/>
    <w:rsid w:val="00BB4D3C"/>
    <w:rsid w:val="00BB5CAC"/>
    <w:rsid w:val="00BB64B2"/>
    <w:rsid w:val="00BB6D7E"/>
    <w:rsid w:val="00BB75E2"/>
    <w:rsid w:val="00BB7BDE"/>
    <w:rsid w:val="00BB7F02"/>
    <w:rsid w:val="00BC00F9"/>
    <w:rsid w:val="00BC03B9"/>
    <w:rsid w:val="00BC091F"/>
    <w:rsid w:val="00BC097A"/>
    <w:rsid w:val="00BC0C4E"/>
    <w:rsid w:val="00BC159D"/>
    <w:rsid w:val="00BC2429"/>
    <w:rsid w:val="00BC2F5D"/>
    <w:rsid w:val="00BC33DB"/>
    <w:rsid w:val="00BC3AEF"/>
    <w:rsid w:val="00BC4566"/>
    <w:rsid w:val="00BC5038"/>
    <w:rsid w:val="00BC6948"/>
    <w:rsid w:val="00BC7242"/>
    <w:rsid w:val="00BC74E6"/>
    <w:rsid w:val="00BC76F5"/>
    <w:rsid w:val="00BC77DA"/>
    <w:rsid w:val="00BC7F00"/>
    <w:rsid w:val="00BD00F4"/>
    <w:rsid w:val="00BD016F"/>
    <w:rsid w:val="00BD0C9C"/>
    <w:rsid w:val="00BD1197"/>
    <w:rsid w:val="00BD1E6F"/>
    <w:rsid w:val="00BD226A"/>
    <w:rsid w:val="00BD2C3C"/>
    <w:rsid w:val="00BD344F"/>
    <w:rsid w:val="00BD37AB"/>
    <w:rsid w:val="00BD3C7F"/>
    <w:rsid w:val="00BD3D9C"/>
    <w:rsid w:val="00BD4491"/>
    <w:rsid w:val="00BD45A6"/>
    <w:rsid w:val="00BD49DC"/>
    <w:rsid w:val="00BD4AEB"/>
    <w:rsid w:val="00BD5355"/>
    <w:rsid w:val="00BD5977"/>
    <w:rsid w:val="00BD5AD7"/>
    <w:rsid w:val="00BD5E5E"/>
    <w:rsid w:val="00BD62F3"/>
    <w:rsid w:val="00BD6C75"/>
    <w:rsid w:val="00BD71CA"/>
    <w:rsid w:val="00BE1101"/>
    <w:rsid w:val="00BE1B06"/>
    <w:rsid w:val="00BE1FAC"/>
    <w:rsid w:val="00BE39D3"/>
    <w:rsid w:val="00BE3D35"/>
    <w:rsid w:val="00BE454B"/>
    <w:rsid w:val="00BE4AEE"/>
    <w:rsid w:val="00BE5C1E"/>
    <w:rsid w:val="00BE64A0"/>
    <w:rsid w:val="00BE6DE9"/>
    <w:rsid w:val="00BE703B"/>
    <w:rsid w:val="00BF0E72"/>
    <w:rsid w:val="00BF1E3E"/>
    <w:rsid w:val="00BF2130"/>
    <w:rsid w:val="00BF253F"/>
    <w:rsid w:val="00BF33D3"/>
    <w:rsid w:val="00BF3B19"/>
    <w:rsid w:val="00BF3D2B"/>
    <w:rsid w:val="00BF4511"/>
    <w:rsid w:val="00BF509F"/>
    <w:rsid w:val="00BF510F"/>
    <w:rsid w:val="00BF556F"/>
    <w:rsid w:val="00BF648F"/>
    <w:rsid w:val="00BF6968"/>
    <w:rsid w:val="00BF7956"/>
    <w:rsid w:val="00C0041C"/>
    <w:rsid w:val="00C0056C"/>
    <w:rsid w:val="00C01802"/>
    <w:rsid w:val="00C02A66"/>
    <w:rsid w:val="00C030D9"/>
    <w:rsid w:val="00C031BC"/>
    <w:rsid w:val="00C0327F"/>
    <w:rsid w:val="00C03518"/>
    <w:rsid w:val="00C05A38"/>
    <w:rsid w:val="00C05D08"/>
    <w:rsid w:val="00C07CAF"/>
    <w:rsid w:val="00C07CBF"/>
    <w:rsid w:val="00C10078"/>
    <w:rsid w:val="00C1249F"/>
    <w:rsid w:val="00C124ED"/>
    <w:rsid w:val="00C125C3"/>
    <w:rsid w:val="00C12C77"/>
    <w:rsid w:val="00C13140"/>
    <w:rsid w:val="00C13336"/>
    <w:rsid w:val="00C1339D"/>
    <w:rsid w:val="00C13C81"/>
    <w:rsid w:val="00C14893"/>
    <w:rsid w:val="00C14A6F"/>
    <w:rsid w:val="00C157BC"/>
    <w:rsid w:val="00C15B58"/>
    <w:rsid w:val="00C15B76"/>
    <w:rsid w:val="00C15C57"/>
    <w:rsid w:val="00C15CAC"/>
    <w:rsid w:val="00C15D4C"/>
    <w:rsid w:val="00C1609D"/>
    <w:rsid w:val="00C177A7"/>
    <w:rsid w:val="00C2047C"/>
    <w:rsid w:val="00C21B81"/>
    <w:rsid w:val="00C21FA8"/>
    <w:rsid w:val="00C222BD"/>
    <w:rsid w:val="00C22EF0"/>
    <w:rsid w:val="00C239FF"/>
    <w:rsid w:val="00C23A86"/>
    <w:rsid w:val="00C23DE0"/>
    <w:rsid w:val="00C24F82"/>
    <w:rsid w:val="00C25043"/>
    <w:rsid w:val="00C25736"/>
    <w:rsid w:val="00C25BCD"/>
    <w:rsid w:val="00C2635E"/>
    <w:rsid w:val="00C27E8B"/>
    <w:rsid w:val="00C27F3B"/>
    <w:rsid w:val="00C30132"/>
    <w:rsid w:val="00C30887"/>
    <w:rsid w:val="00C33619"/>
    <w:rsid w:val="00C33AAC"/>
    <w:rsid w:val="00C33CB5"/>
    <w:rsid w:val="00C33FBB"/>
    <w:rsid w:val="00C34106"/>
    <w:rsid w:val="00C34E41"/>
    <w:rsid w:val="00C3546E"/>
    <w:rsid w:val="00C35CFA"/>
    <w:rsid w:val="00C35E15"/>
    <w:rsid w:val="00C37113"/>
    <w:rsid w:val="00C375EC"/>
    <w:rsid w:val="00C409AF"/>
    <w:rsid w:val="00C40A22"/>
    <w:rsid w:val="00C4156D"/>
    <w:rsid w:val="00C41ADF"/>
    <w:rsid w:val="00C41E03"/>
    <w:rsid w:val="00C42523"/>
    <w:rsid w:val="00C42638"/>
    <w:rsid w:val="00C4288D"/>
    <w:rsid w:val="00C42C49"/>
    <w:rsid w:val="00C435E9"/>
    <w:rsid w:val="00C43835"/>
    <w:rsid w:val="00C44181"/>
    <w:rsid w:val="00C44556"/>
    <w:rsid w:val="00C4577C"/>
    <w:rsid w:val="00C4579E"/>
    <w:rsid w:val="00C45A05"/>
    <w:rsid w:val="00C4637F"/>
    <w:rsid w:val="00C46F64"/>
    <w:rsid w:val="00C471E3"/>
    <w:rsid w:val="00C47F72"/>
    <w:rsid w:val="00C51C62"/>
    <w:rsid w:val="00C52064"/>
    <w:rsid w:val="00C525AA"/>
    <w:rsid w:val="00C52DC4"/>
    <w:rsid w:val="00C53831"/>
    <w:rsid w:val="00C540FE"/>
    <w:rsid w:val="00C54AAD"/>
    <w:rsid w:val="00C55245"/>
    <w:rsid w:val="00C553B1"/>
    <w:rsid w:val="00C555D3"/>
    <w:rsid w:val="00C5567B"/>
    <w:rsid w:val="00C559B7"/>
    <w:rsid w:val="00C55CCF"/>
    <w:rsid w:val="00C563EA"/>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917"/>
    <w:rsid w:val="00C67B6F"/>
    <w:rsid w:val="00C708BB"/>
    <w:rsid w:val="00C70DE2"/>
    <w:rsid w:val="00C71854"/>
    <w:rsid w:val="00C71AD3"/>
    <w:rsid w:val="00C7247F"/>
    <w:rsid w:val="00C72A48"/>
    <w:rsid w:val="00C72C0B"/>
    <w:rsid w:val="00C72CCA"/>
    <w:rsid w:val="00C73028"/>
    <w:rsid w:val="00C73244"/>
    <w:rsid w:val="00C743E9"/>
    <w:rsid w:val="00C74CEB"/>
    <w:rsid w:val="00C7665D"/>
    <w:rsid w:val="00C80AD2"/>
    <w:rsid w:val="00C80B2B"/>
    <w:rsid w:val="00C80F3C"/>
    <w:rsid w:val="00C82871"/>
    <w:rsid w:val="00C832A5"/>
    <w:rsid w:val="00C83713"/>
    <w:rsid w:val="00C83AFF"/>
    <w:rsid w:val="00C84DB7"/>
    <w:rsid w:val="00C84E68"/>
    <w:rsid w:val="00C855FF"/>
    <w:rsid w:val="00C85706"/>
    <w:rsid w:val="00C85C2C"/>
    <w:rsid w:val="00C862F0"/>
    <w:rsid w:val="00C863EF"/>
    <w:rsid w:val="00C86845"/>
    <w:rsid w:val="00C868C2"/>
    <w:rsid w:val="00C8726B"/>
    <w:rsid w:val="00C87874"/>
    <w:rsid w:val="00C879E9"/>
    <w:rsid w:val="00C87F17"/>
    <w:rsid w:val="00C9017B"/>
    <w:rsid w:val="00C90760"/>
    <w:rsid w:val="00C90D48"/>
    <w:rsid w:val="00C914C9"/>
    <w:rsid w:val="00C918C4"/>
    <w:rsid w:val="00C92353"/>
    <w:rsid w:val="00C928BD"/>
    <w:rsid w:val="00C9366E"/>
    <w:rsid w:val="00C936FD"/>
    <w:rsid w:val="00C94242"/>
    <w:rsid w:val="00C94A5E"/>
    <w:rsid w:val="00C955B7"/>
    <w:rsid w:val="00C95A65"/>
    <w:rsid w:val="00C95DF8"/>
    <w:rsid w:val="00C96036"/>
    <w:rsid w:val="00C96ED4"/>
    <w:rsid w:val="00C97473"/>
    <w:rsid w:val="00CA003A"/>
    <w:rsid w:val="00CA11AF"/>
    <w:rsid w:val="00CA2170"/>
    <w:rsid w:val="00CA2C52"/>
    <w:rsid w:val="00CA4855"/>
    <w:rsid w:val="00CA526D"/>
    <w:rsid w:val="00CA5914"/>
    <w:rsid w:val="00CA5D8F"/>
    <w:rsid w:val="00CA713F"/>
    <w:rsid w:val="00CA728E"/>
    <w:rsid w:val="00CA748C"/>
    <w:rsid w:val="00CA7904"/>
    <w:rsid w:val="00CA7B55"/>
    <w:rsid w:val="00CB06B5"/>
    <w:rsid w:val="00CB0C4A"/>
    <w:rsid w:val="00CB0F6B"/>
    <w:rsid w:val="00CB16CC"/>
    <w:rsid w:val="00CB199B"/>
    <w:rsid w:val="00CB3989"/>
    <w:rsid w:val="00CB486B"/>
    <w:rsid w:val="00CB4CEB"/>
    <w:rsid w:val="00CB5883"/>
    <w:rsid w:val="00CB59B6"/>
    <w:rsid w:val="00CB59D8"/>
    <w:rsid w:val="00CB5D4C"/>
    <w:rsid w:val="00CB6544"/>
    <w:rsid w:val="00CB7906"/>
    <w:rsid w:val="00CC08EB"/>
    <w:rsid w:val="00CC0A82"/>
    <w:rsid w:val="00CC1194"/>
    <w:rsid w:val="00CC1473"/>
    <w:rsid w:val="00CC17A5"/>
    <w:rsid w:val="00CC21BA"/>
    <w:rsid w:val="00CC21F4"/>
    <w:rsid w:val="00CC2671"/>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B4E"/>
    <w:rsid w:val="00CE0BEE"/>
    <w:rsid w:val="00CE0E96"/>
    <w:rsid w:val="00CE101F"/>
    <w:rsid w:val="00CE1582"/>
    <w:rsid w:val="00CE19A2"/>
    <w:rsid w:val="00CE1D42"/>
    <w:rsid w:val="00CE2124"/>
    <w:rsid w:val="00CE325C"/>
    <w:rsid w:val="00CE350D"/>
    <w:rsid w:val="00CE407B"/>
    <w:rsid w:val="00CE4163"/>
    <w:rsid w:val="00CE4282"/>
    <w:rsid w:val="00CE56A1"/>
    <w:rsid w:val="00CE5ADC"/>
    <w:rsid w:val="00CE5CF6"/>
    <w:rsid w:val="00CE643E"/>
    <w:rsid w:val="00CE65FA"/>
    <w:rsid w:val="00CE672E"/>
    <w:rsid w:val="00CE7F02"/>
    <w:rsid w:val="00CF01D4"/>
    <w:rsid w:val="00CF06F3"/>
    <w:rsid w:val="00CF0CB6"/>
    <w:rsid w:val="00CF107E"/>
    <w:rsid w:val="00CF11C7"/>
    <w:rsid w:val="00CF1B85"/>
    <w:rsid w:val="00CF215A"/>
    <w:rsid w:val="00CF22C0"/>
    <w:rsid w:val="00CF2709"/>
    <w:rsid w:val="00CF2A10"/>
    <w:rsid w:val="00CF3459"/>
    <w:rsid w:val="00CF34BC"/>
    <w:rsid w:val="00CF35A1"/>
    <w:rsid w:val="00CF373E"/>
    <w:rsid w:val="00CF3C3A"/>
    <w:rsid w:val="00CF3F38"/>
    <w:rsid w:val="00CF4D2C"/>
    <w:rsid w:val="00CF651B"/>
    <w:rsid w:val="00CF6B2C"/>
    <w:rsid w:val="00CF7BE2"/>
    <w:rsid w:val="00CF7FA4"/>
    <w:rsid w:val="00D00415"/>
    <w:rsid w:val="00D00AB8"/>
    <w:rsid w:val="00D00E41"/>
    <w:rsid w:val="00D0197A"/>
    <w:rsid w:val="00D01B9E"/>
    <w:rsid w:val="00D01DBE"/>
    <w:rsid w:val="00D028B3"/>
    <w:rsid w:val="00D031E1"/>
    <w:rsid w:val="00D04B3F"/>
    <w:rsid w:val="00D05D8C"/>
    <w:rsid w:val="00D06006"/>
    <w:rsid w:val="00D07924"/>
    <w:rsid w:val="00D079CB"/>
    <w:rsid w:val="00D07ABD"/>
    <w:rsid w:val="00D10A4D"/>
    <w:rsid w:val="00D10A90"/>
    <w:rsid w:val="00D12049"/>
    <w:rsid w:val="00D12DD3"/>
    <w:rsid w:val="00D12EA6"/>
    <w:rsid w:val="00D13F25"/>
    <w:rsid w:val="00D145C5"/>
    <w:rsid w:val="00D15969"/>
    <w:rsid w:val="00D16714"/>
    <w:rsid w:val="00D16748"/>
    <w:rsid w:val="00D16AC4"/>
    <w:rsid w:val="00D16F9E"/>
    <w:rsid w:val="00D16FA6"/>
    <w:rsid w:val="00D174D2"/>
    <w:rsid w:val="00D205E7"/>
    <w:rsid w:val="00D2062E"/>
    <w:rsid w:val="00D206A5"/>
    <w:rsid w:val="00D21171"/>
    <w:rsid w:val="00D214F1"/>
    <w:rsid w:val="00D21BEC"/>
    <w:rsid w:val="00D221D7"/>
    <w:rsid w:val="00D22A65"/>
    <w:rsid w:val="00D243A7"/>
    <w:rsid w:val="00D24630"/>
    <w:rsid w:val="00D25054"/>
    <w:rsid w:val="00D25761"/>
    <w:rsid w:val="00D26ADE"/>
    <w:rsid w:val="00D27086"/>
    <w:rsid w:val="00D27253"/>
    <w:rsid w:val="00D27607"/>
    <w:rsid w:val="00D27D23"/>
    <w:rsid w:val="00D27F36"/>
    <w:rsid w:val="00D30354"/>
    <w:rsid w:val="00D30B19"/>
    <w:rsid w:val="00D313E1"/>
    <w:rsid w:val="00D31FCA"/>
    <w:rsid w:val="00D320BA"/>
    <w:rsid w:val="00D32458"/>
    <w:rsid w:val="00D32B5B"/>
    <w:rsid w:val="00D32C22"/>
    <w:rsid w:val="00D333FE"/>
    <w:rsid w:val="00D34215"/>
    <w:rsid w:val="00D34302"/>
    <w:rsid w:val="00D3588A"/>
    <w:rsid w:val="00D35BF9"/>
    <w:rsid w:val="00D35D79"/>
    <w:rsid w:val="00D37E8A"/>
    <w:rsid w:val="00D40575"/>
    <w:rsid w:val="00D41FA8"/>
    <w:rsid w:val="00D424C9"/>
    <w:rsid w:val="00D427F6"/>
    <w:rsid w:val="00D438E7"/>
    <w:rsid w:val="00D43CDE"/>
    <w:rsid w:val="00D441BD"/>
    <w:rsid w:val="00D44DDC"/>
    <w:rsid w:val="00D45A59"/>
    <w:rsid w:val="00D45EC9"/>
    <w:rsid w:val="00D46731"/>
    <w:rsid w:val="00D4681B"/>
    <w:rsid w:val="00D46A79"/>
    <w:rsid w:val="00D470FE"/>
    <w:rsid w:val="00D471A9"/>
    <w:rsid w:val="00D471C0"/>
    <w:rsid w:val="00D47248"/>
    <w:rsid w:val="00D473A6"/>
    <w:rsid w:val="00D50165"/>
    <w:rsid w:val="00D503B8"/>
    <w:rsid w:val="00D503E8"/>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C67"/>
    <w:rsid w:val="00D57DD5"/>
    <w:rsid w:val="00D57F28"/>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4C07"/>
    <w:rsid w:val="00D65609"/>
    <w:rsid w:val="00D658B9"/>
    <w:rsid w:val="00D65C58"/>
    <w:rsid w:val="00D66D97"/>
    <w:rsid w:val="00D672D1"/>
    <w:rsid w:val="00D674F4"/>
    <w:rsid w:val="00D6770F"/>
    <w:rsid w:val="00D67C8C"/>
    <w:rsid w:val="00D7020E"/>
    <w:rsid w:val="00D70F05"/>
    <w:rsid w:val="00D71624"/>
    <w:rsid w:val="00D71D8A"/>
    <w:rsid w:val="00D724BA"/>
    <w:rsid w:val="00D72904"/>
    <w:rsid w:val="00D72AC9"/>
    <w:rsid w:val="00D735D8"/>
    <w:rsid w:val="00D736E2"/>
    <w:rsid w:val="00D7411B"/>
    <w:rsid w:val="00D76255"/>
    <w:rsid w:val="00D762D7"/>
    <w:rsid w:val="00D763D4"/>
    <w:rsid w:val="00D7656C"/>
    <w:rsid w:val="00D7663D"/>
    <w:rsid w:val="00D77060"/>
    <w:rsid w:val="00D774F3"/>
    <w:rsid w:val="00D77B97"/>
    <w:rsid w:val="00D77D43"/>
    <w:rsid w:val="00D77DEC"/>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5503"/>
    <w:rsid w:val="00D859E1"/>
    <w:rsid w:val="00D867A0"/>
    <w:rsid w:val="00D8723F"/>
    <w:rsid w:val="00D90D52"/>
    <w:rsid w:val="00D91468"/>
    <w:rsid w:val="00D91FD6"/>
    <w:rsid w:val="00D927B0"/>
    <w:rsid w:val="00D927FD"/>
    <w:rsid w:val="00D93843"/>
    <w:rsid w:val="00D93B7D"/>
    <w:rsid w:val="00D94134"/>
    <w:rsid w:val="00D95597"/>
    <w:rsid w:val="00D959DF"/>
    <w:rsid w:val="00D969AA"/>
    <w:rsid w:val="00D9713C"/>
    <w:rsid w:val="00D9723D"/>
    <w:rsid w:val="00D9761B"/>
    <w:rsid w:val="00D97B74"/>
    <w:rsid w:val="00D97FC3"/>
    <w:rsid w:val="00DA180D"/>
    <w:rsid w:val="00DA273C"/>
    <w:rsid w:val="00DA31CD"/>
    <w:rsid w:val="00DA39E6"/>
    <w:rsid w:val="00DA45DE"/>
    <w:rsid w:val="00DA4887"/>
    <w:rsid w:val="00DA53B2"/>
    <w:rsid w:val="00DA5661"/>
    <w:rsid w:val="00DA650B"/>
    <w:rsid w:val="00DA6D1C"/>
    <w:rsid w:val="00DA70EA"/>
    <w:rsid w:val="00DA71FD"/>
    <w:rsid w:val="00DA7545"/>
    <w:rsid w:val="00DA7549"/>
    <w:rsid w:val="00DA79A9"/>
    <w:rsid w:val="00DA7CE5"/>
    <w:rsid w:val="00DA7E76"/>
    <w:rsid w:val="00DB266C"/>
    <w:rsid w:val="00DB2C58"/>
    <w:rsid w:val="00DB38AC"/>
    <w:rsid w:val="00DB42D1"/>
    <w:rsid w:val="00DB4499"/>
    <w:rsid w:val="00DB4796"/>
    <w:rsid w:val="00DB4A0B"/>
    <w:rsid w:val="00DB4B9F"/>
    <w:rsid w:val="00DB4FAB"/>
    <w:rsid w:val="00DB5CFB"/>
    <w:rsid w:val="00DB603E"/>
    <w:rsid w:val="00DB63D7"/>
    <w:rsid w:val="00DB6757"/>
    <w:rsid w:val="00DB6C8D"/>
    <w:rsid w:val="00DB6FAC"/>
    <w:rsid w:val="00DB7494"/>
    <w:rsid w:val="00DB7755"/>
    <w:rsid w:val="00DC015A"/>
    <w:rsid w:val="00DC0AE6"/>
    <w:rsid w:val="00DC0F3F"/>
    <w:rsid w:val="00DC13E9"/>
    <w:rsid w:val="00DC152D"/>
    <w:rsid w:val="00DC1B93"/>
    <w:rsid w:val="00DC21EF"/>
    <w:rsid w:val="00DC265A"/>
    <w:rsid w:val="00DC326D"/>
    <w:rsid w:val="00DC3325"/>
    <w:rsid w:val="00DC35A2"/>
    <w:rsid w:val="00DC370C"/>
    <w:rsid w:val="00DC3EAC"/>
    <w:rsid w:val="00DC41BC"/>
    <w:rsid w:val="00DC42F9"/>
    <w:rsid w:val="00DC5148"/>
    <w:rsid w:val="00DC52ED"/>
    <w:rsid w:val="00DC6500"/>
    <w:rsid w:val="00DC6855"/>
    <w:rsid w:val="00DC6E29"/>
    <w:rsid w:val="00DC7072"/>
    <w:rsid w:val="00DC716E"/>
    <w:rsid w:val="00DC75E6"/>
    <w:rsid w:val="00DD0C2D"/>
    <w:rsid w:val="00DD1B10"/>
    <w:rsid w:val="00DD1F22"/>
    <w:rsid w:val="00DD2CC2"/>
    <w:rsid w:val="00DD33F7"/>
    <w:rsid w:val="00DD3DF9"/>
    <w:rsid w:val="00DD4105"/>
    <w:rsid w:val="00DD4798"/>
    <w:rsid w:val="00DD502C"/>
    <w:rsid w:val="00DD58FE"/>
    <w:rsid w:val="00DD5F39"/>
    <w:rsid w:val="00DD655B"/>
    <w:rsid w:val="00DE013A"/>
    <w:rsid w:val="00DE0260"/>
    <w:rsid w:val="00DE0E01"/>
    <w:rsid w:val="00DE0E20"/>
    <w:rsid w:val="00DE1A20"/>
    <w:rsid w:val="00DE1DD0"/>
    <w:rsid w:val="00DE2285"/>
    <w:rsid w:val="00DE296E"/>
    <w:rsid w:val="00DE2D02"/>
    <w:rsid w:val="00DE33A3"/>
    <w:rsid w:val="00DE5454"/>
    <w:rsid w:val="00DE5907"/>
    <w:rsid w:val="00DE595E"/>
    <w:rsid w:val="00DE7B5A"/>
    <w:rsid w:val="00DF058A"/>
    <w:rsid w:val="00DF0F06"/>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17B"/>
    <w:rsid w:val="00E054D7"/>
    <w:rsid w:val="00E05A88"/>
    <w:rsid w:val="00E0620D"/>
    <w:rsid w:val="00E06408"/>
    <w:rsid w:val="00E069B3"/>
    <w:rsid w:val="00E06AED"/>
    <w:rsid w:val="00E06BC5"/>
    <w:rsid w:val="00E076E5"/>
    <w:rsid w:val="00E07CD5"/>
    <w:rsid w:val="00E1007A"/>
    <w:rsid w:val="00E113F6"/>
    <w:rsid w:val="00E12253"/>
    <w:rsid w:val="00E12987"/>
    <w:rsid w:val="00E13195"/>
    <w:rsid w:val="00E1344F"/>
    <w:rsid w:val="00E14053"/>
    <w:rsid w:val="00E141B4"/>
    <w:rsid w:val="00E14449"/>
    <w:rsid w:val="00E14FAC"/>
    <w:rsid w:val="00E15752"/>
    <w:rsid w:val="00E15BE2"/>
    <w:rsid w:val="00E15DD9"/>
    <w:rsid w:val="00E1610E"/>
    <w:rsid w:val="00E16F19"/>
    <w:rsid w:val="00E171E2"/>
    <w:rsid w:val="00E17627"/>
    <w:rsid w:val="00E178E2"/>
    <w:rsid w:val="00E178FC"/>
    <w:rsid w:val="00E204FF"/>
    <w:rsid w:val="00E20AD4"/>
    <w:rsid w:val="00E21077"/>
    <w:rsid w:val="00E214E9"/>
    <w:rsid w:val="00E215A1"/>
    <w:rsid w:val="00E2190F"/>
    <w:rsid w:val="00E21912"/>
    <w:rsid w:val="00E224B3"/>
    <w:rsid w:val="00E22C9F"/>
    <w:rsid w:val="00E25098"/>
    <w:rsid w:val="00E25719"/>
    <w:rsid w:val="00E25818"/>
    <w:rsid w:val="00E25938"/>
    <w:rsid w:val="00E25E53"/>
    <w:rsid w:val="00E26D0E"/>
    <w:rsid w:val="00E26DB3"/>
    <w:rsid w:val="00E300E6"/>
    <w:rsid w:val="00E302B0"/>
    <w:rsid w:val="00E3099D"/>
    <w:rsid w:val="00E3134C"/>
    <w:rsid w:val="00E3273E"/>
    <w:rsid w:val="00E32921"/>
    <w:rsid w:val="00E32B41"/>
    <w:rsid w:val="00E32E01"/>
    <w:rsid w:val="00E33020"/>
    <w:rsid w:val="00E33F90"/>
    <w:rsid w:val="00E3464C"/>
    <w:rsid w:val="00E34953"/>
    <w:rsid w:val="00E35022"/>
    <w:rsid w:val="00E357B6"/>
    <w:rsid w:val="00E35CD0"/>
    <w:rsid w:val="00E365AF"/>
    <w:rsid w:val="00E3685C"/>
    <w:rsid w:val="00E37075"/>
    <w:rsid w:val="00E3784B"/>
    <w:rsid w:val="00E37CD1"/>
    <w:rsid w:val="00E4050B"/>
    <w:rsid w:val="00E4233B"/>
    <w:rsid w:val="00E42B9B"/>
    <w:rsid w:val="00E432C5"/>
    <w:rsid w:val="00E441A5"/>
    <w:rsid w:val="00E44659"/>
    <w:rsid w:val="00E44F2B"/>
    <w:rsid w:val="00E45AE0"/>
    <w:rsid w:val="00E4677A"/>
    <w:rsid w:val="00E46BD1"/>
    <w:rsid w:val="00E4796D"/>
    <w:rsid w:val="00E47CCB"/>
    <w:rsid w:val="00E5006C"/>
    <w:rsid w:val="00E50359"/>
    <w:rsid w:val="00E50450"/>
    <w:rsid w:val="00E50622"/>
    <w:rsid w:val="00E50869"/>
    <w:rsid w:val="00E513E8"/>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13E"/>
    <w:rsid w:val="00E60E55"/>
    <w:rsid w:val="00E61DED"/>
    <w:rsid w:val="00E62127"/>
    <w:rsid w:val="00E62C29"/>
    <w:rsid w:val="00E64DAD"/>
    <w:rsid w:val="00E6610F"/>
    <w:rsid w:val="00E66266"/>
    <w:rsid w:val="00E662D6"/>
    <w:rsid w:val="00E66324"/>
    <w:rsid w:val="00E66397"/>
    <w:rsid w:val="00E6642C"/>
    <w:rsid w:val="00E66CBE"/>
    <w:rsid w:val="00E66F41"/>
    <w:rsid w:val="00E673BD"/>
    <w:rsid w:val="00E675F9"/>
    <w:rsid w:val="00E679C1"/>
    <w:rsid w:val="00E67B7F"/>
    <w:rsid w:val="00E67FB9"/>
    <w:rsid w:val="00E70A04"/>
    <w:rsid w:val="00E70FFF"/>
    <w:rsid w:val="00E716E1"/>
    <w:rsid w:val="00E72043"/>
    <w:rsid w:val="00E72B95"/>
    <w:rsid w:val="00E738CB"/>
    <w:rsid w:val="00E73A1F"/>
    <w:rsid w:val="00E73E10"/>
    <w:rsid w:val="00E74661"/>
    <w:rsid w:val="00E7481A"/>
    <w:rsid w:val="00E74B87"/>
    <w:rsid w:val="00E7548A"/>
    <w:rsid w:val="00E7621E"/>
    <w:rsid w:val="00E76523"/>
    <w:rsid w:val="00E76A1D"/>
    <w:rsid w:val="00E76CBD"/>
    <w:rsid w:val="00E77196"/>
    <w:rsid w:val="00E77720"/>
    <w:rsid w:val="00E77C88"/>
    <w:rsid w:val="00E77EE0"/>
    <w:rsid w:val="00E8032F"/>
    <w:rsid w:val="00E80A44"/>
    <w:rsid w:val="00E80D6A"/>
    <w:rsid w:val="00E80F5E"/>
    <w:rsid w:val="00E81920"/>
    <w:rsid w:val="00E820E1"/>
    <w:rsid w:val="00E82B5E"/>
    <w:rsid w:val="00E82F46"/>
    <w:rsid w:val="00E83EB0"/>
    <w:rsid w:val="00E84EA5"/>
    <w:rsid w:val="00E85466"/>
    <w:rsid w:val="00E854C0"/>
    <w:rsid w:val="00E86275"/>
    <w:rsid w:val="00E868FF"/>
    <w:rsid w:val="00E86F5D"/>
    <w:rsid w:val="00E87A87"/>
    <w:rsid w:val="00E87C8A"/>
    <w:rsid w:val="00E87CFD"/>
    <w:rsid w:val="00E87DB5"/>
    <w:rsid w:val="00E87DDB"/>
    <w:rsid w:val="00E87F02"/>
    <w:rsid w:val="00E9074A"/>
    <w:rsid w:val="00E910B1"/>
    <w:rsid w:val="00E9136F"/>
    <w:rsid w:val="00E91595"/>
    <w:rsid w:val="00E9168A"/>
    <w:rsid w:val="00E920E9"/>
    <w:rsid w:val="00E93CF8"/>
    <w:rsid w:val="00E9436D"/>
    <w:rsid w:val="00E94851"/>
    <w:rsid w:val="00E94A62"/>
    <w:rsid w:val="00E950CC"/>
    <w:rsid w:val="00E9527A"/>
    <w:rsid w:val="00E9545F"/>
    <w:rsid w:val="00E95933"/>
    <w:rsid w:val="00E95E79"/>
    <w:rsid w:val="00E968B0"/>
    <w:rsid w:val="00E96978"/>
    <w:rsid w:val="00E96983"/>
    <w:rsid w:val="00E96AEE"/>
    <w:rsid w:val="00E9714D"/>
    <w:rsid w:val="00E9777C"/>
    <w:rsid w:val="00E97ADE"/>
    <w:rsid w:val="00E97D50"/>
    <w:rsid w:val="00EA0DC8"/>
    <w:rsid w:val="00EA12D1"/>
    <w:rsid w:val="00EA1903"/>
    <w:rsid w:val="00EA239D"/>
    <w:rsid w:val="00EA241D"/>
    <w:rsid w:val="00EA28F3"/>
    <w:rsid w:val="00EA2B7F"/>
    <w:rsid w:val="00EA319B"/>
    <w:rsid w:val="00EA3806"/>
    <w:rsid w:val="00EA398C"/>
    <w:rsid w:val="00EA3CF1"/>
    <w:rsid w:val="00EA3EA6"/>
    <w:rsid w:val="00EA4A06"/>
    <w:rsid w:val="00EA5639"/>
    <w:rsid w:val="00EA5C53"/>
    <w:rsid w:val="00EA6CB3"/>
    <w:rsid w:val="00EA6DCD"/>
    <w:rsid w:val="00EA7324"/>
    <w:rsid w:val="00EA7775"/>
    <w:rsid w:val="00EA79E7"/>
    <w:rsid w:val="00EB0D8F"/>
    <w:rsid w:val="00EB2283"/>
    <w:rsid w:val="00EB23E7"/>
    <w:rsid w:val="00EB259E"/>
    <w:rsid w:val="00EB25D9"/>
    <w:rsid w:val="00EB33BA"/>
    <w:rsid w:val="00EB382A"/>
    <w:rsid w:val="00EB3DC6"/>
    <w:rsid w:val="00EB407A"/>
    <w:rsid w:val="00EB4555"/>
    <w:rsid w:val="00EB4B50"/>
    <w:rsid w:val="00EB4BC0"/>
    <w:rsid w:val="00EB4D28"/>
    <w:rsid w:val="00EB4F52"/>
    <w:rsid w:val="00EB5E1E"/>
    <w:rsid w:val="00EB6019"/>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6C"/>
    <w:rsid w:val="00ED1A31"/>
    <w:rsid w:val="00ED3977"/>
    <w:rsid w:val="00ED3FBB"/>
    <w:rsid w:val="00ED4BDF"/>
    <w:rsid w:val="00ED4F4A"/>
    <w:rsid w:val="00ED516E"/>
    <w:rsid w:val="00ED79A0"/>
    <w:rsid w:val="00ED7B39"/>
    <w:rsid w:val="00ED7C3F"/>
    <w:rsid w:val="00EE12BC"/>
    <w:rsid w:val="00EE1C88"/>
    <w:rsid w:val="00EE2080"/>
    <w:rsid w:val="00EE2874"/>
    <w:rsid w:val="00EE2914"/>
    <w:rsid w:val="00EE364A"/>
    <w:rsid w:val="00EE3E5B"/>
    <w:rsid w:val="00EE45DC"/>
    <w:rsid w:val="00EE567A"/>
    <w:rsid w:val="00EE588F"/>
    <w:rsid w:val="00EE5D62"/>
    <w:rsid w:val="00EE68DE"/>
    <w:rsid w:val="00EE6A2A"/>
    <w:rsid w:val="00EE7905"/>
    <w:rsid w:val="00EE7C11"/>
    <w:rsid w:val="00EF045F"/>
    <w:rsid w:val="00EF054A"/>
    <w:rsid w:val="00EF082F"/>
    <w:rsid w:val="00EF08FC"/>
    <w:rsid w:val="00EF10A1"/>
    <w:rsid w:val="00EF166B"/>
    <w:rsid w:val="00EF2344"/>
    <w:rsid w:val="00EF23AA"/>
    <w:rsid w:val="00EF29B5"/>
    <w:rsid w:val="00EF2BCD"/>
    <w:rsid w:val="00EF31E8"/>
    <w:rsid w:val="00EF38B8"/>
    <w:rsid w:val="00EF3BC1"/>
    <w:rsid w:val="00EF4980"/>
    <w:rsid w:val="00EF4B84"/>
    <w:rsid w:val="00EF5085"/>
    <w:rsid w:val="00EF535B"/>
    <w:rsid w:val="00EF53A5"/>
    <w:rsid w:val="00EF557F"/>
    <w:rsid w:val="00EF5E6B"/>
    <w:rsid w:val="00EF646C"/>
    <w:rsid w:val="00EF7553"/>
    <w:rsid w:val="00EF77AD"/>
    <w:rsid w:val="00EF7D8B"/>
    <w:rsid w:val="00F0140E"/>
    <w:rsid w:val="00F01817"/>
    <w:rsid w:val="00F031D3"/>
    <w:rsid w:val="00F03224"/>
    <w:rsid w:val="00F03488"/>
    <w:rsid w:val="00F03C12"/>
    <w:rsid w:val="00F04CD9"/>
    <w:rsid w:val="00F0633B"/>
    <w:rsid w:val="00F06EC3"/>
    <w:rsid w:val="00F078F6"/>
    <w:rsid w:val="00F0799C"/>
    <w:rsid w:val="00F07BB8"/>
    <w:rsid w:val="00F07D80"/>
    <w:rsid w:val="00F10DD6"/>
    <w:rsid w:val="00F1186A"/>
    <w:rsid w:val="00F11F0C"/>
    <w:rsid w:val="00F11FA3"/>
    <w:rsid w:val="00F127BE"/>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344"/>
    <w:rsid w:val="00F21524"/>
    <w:rsid w:val="00F21F72"/>
    <w:rsid w:val="00F2209F"/>
    <w:rsid w:val="00F22545"/>
    <w:rsid w:val="00F225F4"/>
    <w:rsid w:val="00F23E4C"/>
    <w:rsid w:val="00F24149"/>
    <w:rsid w:val="00F24C14"/>
    <w:rsid w:val="00F24D25"/>
    <w:rsid w:val="00F24EB1"/>
    <w:rsid w:val="00F2563D"/>
    <w:rsid w:val="00F25CCE"/>
    <w:rsid w:val="00F262D8"/>
    <w:rsid w:val="00F26385"/>
    <w:rsid w:val="00F26DDE"/>
    <w:rsid w:val="00F26E21"/>
    <w:rsid w:val="00F27413"/>
    <w:rsid w:val="00F27840"/>
    <w:rsid w:val="00F279C9"/>
    <w:rsid w:val="00F30273"/>
    <w:rsid w:val="00F30980"/>
    <w:rsid w:val="00F30C11"/>
    <w:rsid w:val="00F3124E"/>
    <w:rsid w:val="00F313CF"/>
    <w:rsid w:val="00F3151F"/>
    <w:rsid w:val="00F31B18"/>
    <w:rsid w:val="00F32371"/>
    <w:rsid w:val="00F3239D"/>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6DC3"/>
    <w:rsid w:val="00F3739D"/>
    <w:rsid w:val="00F401E5"/>
    <w:rsid w:val="00F40998"/>
    <w:rsid w:val="00F41D1A"/>
    <w:rsid w:val="00F42DCB"/>
    <w:rsid w:val="00F42DF1"/>
    <w:rsid w:val="00F43D29"/>
    <w:rsid w:val="00F43FB9"/>
    <w:rsid w:val="00F447EC"/>
    <w:rsid w:val="00F44888"/>
    <w:rsid w:val="00F44A11"/>
    <w:rsid w:val="00F44D69"/>
    <w:rsid w:val="00F44FE3"/>
    <w:rsid w:val="00F452D2"/>
    <w:rsid w:val="00F45547"/>
    <w:rsid w:val="00F45E3E"/>
    <w:rsid w:val="00F45FE9"/>
    <w:rsid w:val="00F4608D"/>
    <w:rsid w:val="00F46A0E"/>
    <w:rsid w:val="00F47051"/>
    <w:rsid w:val="00F47C45"/>
    <w:rsid w:val="00F504DA"/>
    <w:rsid w:val="00F5086C"/>
    <w:rsid w:val="00F510AA"/>
    <w:rsid w:val="00F513E9"/>
    <w:rsid w:val="00F51D26"/>
    <w:rsid w:val="00F51DCB"/>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15D0"/>
    <w:rsid w:val="00F62084"/>
    <w:rsid w:val="00F622DB"/>
    <w:rsid w:val="00F62598"/>
    <w:rsid w:val="00F627BA"/>
    <w:rsid w:val="00F628A2"/>
    <w:rsid w:val="00F62DC6"/>
    <w:rsid w:val="00F636A0"/>
    <w:rsid w:val="00F63A1B"/>
    <w:rsid w:val="00F64010"/>
    <w:rsid w:val="00F642A4"/>
    <w:rsid w:val="00F64A78"/>
    <w:rsid w:val="00F663DF"/>
    <w:rsid w:val="00F667EB"/>
    <w:rsid w:val="00F702AD"/>
    <w:rsid w:val="00F7051A"/>
    <w:rsid w:val="00F7132D"/>
    <w:rsid w:val="00F71A92"/>
    <w:rsid w:val="00F71E04"/>
    <w:rsid w:val="00F7264F"/>
    <w:rsid w:val="00F7390F"/>
    <w:rsid w:val="00F7406D"/>
    <w:rsid w:val="00F741F9"/>
    <w:rsid w:val="00F74BD3"/>
    <w:rsid w:val="00F75697"/>
    <w:rsid w:val="00F75B1A"/>
    <w:rsid w:val="00F803F5"/>
    <w:rsid w:val="00F80686"/>
    <w:rsid w:val="00F80712"/>
    <w:rsid w:val="00F8114D"/>
    <w:rsid w:val="00F81A60"/>
    <w:rsid w:val="00F83748"/>
    <w:rsid w:val="00F84073"/>
    <w:rsid w:val="00F842F8"/>
    <w:rsid w:val="00F849E2"/>
    <w:rsid w:val="00F84A38"/>
    <w:rsid w:val="00F84BC6"/>
    <w:rsid w:val="00F8593B"/>
    <w:rsid w:val="00F85E9E"/>
    <w:rsid w:val="00F8625E"/>
    <w:rsid w:val="00F8634A"/>
    <w:rsid w:val="00F8688F"/>
    <w:rsid w:val="00F873F0"/>
    <w:rsid w:val="00F87CB0"/>
    <w:rsid w:val="00F87F08"/>
    <w:rsid w:val="00F906C7"/>
    <w:rsid w:val="00F90725"/>
    <w:rsid w:val="00F9095D"/>
    <w:rsid w:val="00F90FD8"/>
    <w:rsid w:val="00F91C74"/>
    <w:rsid w:val="00F91CFF"/>
    <w:rsid w:val="00F92174"/>
    <w:rsid w:val="00F92359"/>
    <w:rsid w:val="00F92988"/>
    <w:rsid w:val="00F92EF3"/>
    <w:rsid w:val="00F94A71"/>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31"/>
    <w:rsid w:val="00FA7F41"/>
    <w:rsid w:val="00FB08E7"/>
    <w:rsid w:val="00FB1401"/>
    <w:rsid w:val="00FB1598"/>
    <w:rsid w:val="00FB1B6D"/>
    <w:rsid w:val="00FB1F93"/>
    <w:rsid w:val="00FB24F4"/>
    <w:rsid w:val="00FB26E7"/>
    <w:rsid w:val="00FB48C7"/>
    <w:rsid w:val="00FB4969"/>
    <w:rsid w:val="00FB533B"/>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395"/>
    <w:rsid w:val="00FC28C5"/>
    <w:rsid w:val="00FC34B3"/>
    <w:rsid w:val="00FC3C1E"/>
    <w:rsid w:val="00FC570B"/>
    <w:rsid w:val="00FC603D"/>
    <w:rsid w:val="00FC61B8"/>
    <w:rsid w:val="00FC6D49"/>
    <w:rsid w:val="00FC6D5F"/>
    <w:rsid w:val="00FC6F12"/>
    <w:rsid w:val="00FC755B"/>
    <w:rsid w:val="00FC7612"/>
    <w:rsid w:val="00FC7A3A"/>
    <w:rsid w:val="00FC7CF7"/>
    <w:rsid w:val="00FC7E97"/>
    <w:rsid w:val="00FC7F44"/>
    <w:rsid w:val="00FD293F"/>
    <w:rsid w:val="00FD2C4F"/>
    <w:rsid w:val="00FD3681"/>
    <w:rsid w:val="00FD39D0"/>
    <w:rsid w:val="00FD43A3"/>
    <w:rsid w:val="00FD5169"/>
    <w:rsid w:val="00FD7905"/>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02D"/>
    <w:rsid w:val="00FE532E"/>
    <w:rsid w:val="00FE54B9"/>
    <w:rsid w:val="00FE5CB5"/>
    <w:rsid w:val="00FE6AD1"/>
    <w:rsid w:val="00FF0DB9"/>
    <w:rsid w:val="00FF104C"/>
    <w:rsid w:val="00FF10EC"/>
    <w:rsid w:val="00FF156E"/>
    <w:rsid w:val="00FF1AAC"/>
    <w:rsid w:val="00FF1B32"/>
    <w:rsid w:val="00FF1D07"/>
    <w:rsid w:val="00FF25A1"/>
    <w:rsid w:val="00FF29D4"/>
    <w:rsid w:val="00FF29D9"/>
    <w:rsid w:val="00FF2AB0"/>
    <w:rsid w:val="00FF4AF4"/>
    <w:rsid w:val="00FF6EE2"/>
    <w:rsid w:val="00FF6F5C"/>
    <w:rsid w:val="00FF702A"/>
    <w:rsid w:val="00FF71B7"/>
    <w:rsid w:val="00FF737F"/>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55339D"/>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180B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Times New Roman" w:hAnsi="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180B56"/>
    <w:rPr>
      <w:rFonts w:ascii="Times New Roman" w:hAnsi="Times New Roman"/>
      <w:sz w:val="36"/>
      <w:lang w:val="en-GB"/>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character" w:customStyle="1" w:styleId="apple-converted-space">
    <w:name w:val="apple-converted-space"/>
    <w:basedOn w:val="a1"/>
    <w:rsid w:val="00F127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16068">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478667">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0224095">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0199805">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28496272">
      <w:bodyDiv w:val="1"/>
      <w:marLeft w:val="0"/>
      <w:marRight w:val="0"/>
      <w:marTop w:val="0"/>
      <w:marBottom w:val="0"/>
      <w:divBdr>
        <w:top w:val="none" w:sz="0" w:space="0" w:color="auto"/>
        <w:left w:val="none" w:sz="0" w:space="0" w:color="auto"/>
        <w:bottom w:val="none" w:sz="0" w:space="0" w:color="auto"/>
        <w:right w:val="none" w:sz="0" w:space="0" w:color="auto"/>
      </w:divBdr>
    </w:div>
    <w:div w:id="55007231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274303">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55838394">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7609507">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995186914">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34843576">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7818041">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77A9EC34-FB25-4611-8CDD-DE5A14046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5938</Words>
  <Characters>33848</Characters>
  <Application>Microsoft Office Word</Application>
  <DocSecurity>0</DocSecurity>
  <Lines>282</Lines>
  <Paragraphs>79</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39707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OPPO-Roy</cp:lastModifiedBy>
  <cp:revision>6</cp:revision>
  <cp:lastPrinted>2016-08-05T18:54:00Z</cp:lastPrinted>
  <dcterms:created xsi:type="dcterms:W3CDTF">2024-11-07T10:06:00Z</dcterms:created>
  <dcterms:modified xsi:type="dcterms:W3CDTF">2024-11-08T12:53:00Z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